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53D53" w14:textId="4F415FA4"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R4-200</w:t>
      </w:r>
      <w:r w:rsidR="00E77C93">
        <w:rPr>
          <w:rFonts w:ascii="Arial" w:eastAsia="Times New Roman" w:hAnsi="Arial"/>
          <w:b/>
          <w:i/>
          <w:noProof/>
          <w:sz w:val="28"/>
          <w:szCs w:val="20"/>
          <w:lang w:val="en-GB"/>
        </w:rPr>
        <w:t>9886</w:t>
      </w:r>
    </w:p>
    <w:p w14:paraId="526E4AD4"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7786BDE8" w14:textId="77777777" w:rsidTr="009C073E">
        <w:tc>
          <w:tcPr>
            <w:tcW w:w="9641" w:type="dxa"/>
            <w:gridSpan w:val="9"/>
            <w:tcBorders>
              <w:top w:val="single" w:sz="4" w:space="0" w:color="auto"/>
              <w:left w:val="single" w:sz="4" w:space="0" w:color="auto"/>
              <w:right w:val="single" w:sz="4" w:space="0" w:color="auto"/>
            </w:tcBorders>
          </w:tcPr>
          <w:p w14:paraId="6C399144"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693270CA" w14:textId="77777777" w:rsidTr="009C073E">
        <w:tc>
          <w:tcPr>
            <w:tcW w:w="9641" w:type="dxa"/>
            <w:gridSpan w:val="9"/>
            <w:tcBorders>
              <w:left w:val="single" w:sz="4" w:space="0" w:color="auto"/>
              <w:right w:val="single" w:sz="4" w:space="0" w:color="auto"/>
            </w:tcBorders>
          </w:tcPr>
          <w:p w14:paraId="0730762E"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49B7006F" w14:textId="77777777" w:rsidTr="009C073E">
        <w:tc>
          <w:tcPr>
            <w:tcW w:w="9641" w:type="dxa"/>
            <w:gridSpan w:val="9"/>
            <w:tcBorders>
              <w:left w:val="single" w:sz="4" w:space="0" w:color="auto"/>
              <w:right w:val="single" w:sz="4" w:space="0" w:color="auto"/>
            </w:tcBorders>
          </w:tcPr>
          <w:p w14:paraId="4F1DEA6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10D9A09" w14:textId="77777777" w:rsidTr="009C073E">
        <w:tc>
          <w:tcPr>
            <w:tcW w:w="142" w:type="dxa"/>
            <w:tcBorders>
              <w:left w:val="single" w:sz="4" w:space="0" w:color="auto"/>
            </w:tcBorders>
          </w:tcPr>
          <w:p w14:paraId="0C987BF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50D78951"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48442B">
              <w:rPr>
                <w:rFonts w:ascii="Arial" w:eastAsia="Times New Roman" w:hAnsi="Arial"/>
                <w:b/>
                <w:noProof/>
                <w:sz w:val="28"/>
                <w:szCs w:val="20"/>
                <w:lang w:val="en-GB"/>
              </w:rPr>
              <w:t>6</w:t>
            </w:r>
            <w:r w:rsidRPr="002904A6">
              <w:rPr>
                <w:rFonts w:ascii="Arial" w:eastAsia="Times New Roman" w:hAnsi="Arial"/>
                <w:b/>
                <w:noProof/>
                <w:sz w:val="28"/>
                <w:szCs w:val="20"/>
                <w:lang w:val="en-GB"/>
              </w:rPr>
              <w:t>.133</w:t>
            </w:r>
          </w:p>
        </w:tc>
        <w:tc>
          <w:tcPr>
            <w:tcW w:w="709" w:type="dxa"/>
          </w:tcPr>
          <w:p w14:paraId="77BBCE2D"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7AE187CF" w14:textId="29C14C00" w:rsidR="002904A6" w:rsidRPr="00E77C93" w:rsidRDefault="002904A6" w:rsidP="00E77C93">
            <w:pPr>
              <w:spacing w:after="0" w:line="240" w:lineRule="auto"/>
              <w:jc w:val="center"/>
              <w:rPr>
                <w:rFonts w:ascii="Arial" w:eastAsia="Times New Roman" w:hAnsi="Arial"/>
                <w:b/>
                <w:bCs/>
                <w:noProof/>
                <w:sz w:val="28"/>
                <w:szCs w:val="28"/>
                <w:lang w:val="en-GB"/>
              </w:rPr>
            </w:pPr>
            <w:r w:rsidRPr="00E77C93">
              <w:rPr>
                <w:rFonts w:ascii="Arial" w:eastAsia="Times New Roman" w:hAnsi="Arial"/>
                <w:b/>
                <w:bCs/>
                <w:sz w:val="28"/>
                <w:szCs w:val="28"/>
                <w:lang w:val="en-GB"/>
              </w:rPr>
              <w:fldChar w:fldCharType="begin"/>
            </w:r>
            <w:r w:rsidRPr="00E77C93">
              <w:rPr>
                <w:rFonts w:ascii="Arial" w:eastAsia="Times New Roman" w:hAnsi="Arial"/>
                <w:b/>
                <w:bCs/>
                <w:sz w:val="28"/>
                <w:szCs w:val="28"/>
                <w:lang w:val="en-GB"/>
              </w:rPr>
              <w:instrText xml:space="preserve"> DOCPROPERTY  Cr#  \* MERGEFORMAT </w:instrText>
            </w:r>
            <w:r w:rsidRPr="00E77C93">
              <w:rPr>
                <w:rFonts w:ascii="Arial" w:eastAsia="Times New Roman" w:hAnsi="Arial"/>
                <w:b/>
                <w:bCs/>
                <w:sz w:val="28"/>
                <w:szCs w:val="28"/>
                <w:lang w:val="en-GB"/>
              </w:rPr>
              <w:fldChar w:fldCharType="end"/>
            </w:r>
            <w:r w:rsidRPr="00E77C93">
              <w:rPr>
                <w:rFonts w:ascii="Arial" w:eastAsia="Times New Roman" w:hAnsi="Arial"/>
                <w:b/>
                <w:bCs/>
                <w:noProof/>
                <w:sz w:val="28"/>
                <w:szCs w:val="28"/>
                <w:lang w:val="en-GB"/>
              </w:rPr>
              <w:t xml:space="preserve"> </w:t>
            </w:r>
            <w:r w:rsidR="00CF43FB" w:rsidRPr="00E77C93">
              <w:rPr>
                <w:rFonts w:ascii="Arial" w:eastAsia="Times New Roman" w:hAnsi="Arial"/>
                <w:b/>
                <w:bCs/>
                <w:noProof/>
                <w:sz w:val="28"/>
                <w:szCs w:val="28"/>
                <w:lang w:val="en-GB"/>
              </w:rPr>
              <w:t xml:space="preserve">  </w:t>
            </w:r>
            <w:r w:rsidR="00E77C93" w:rsidRPr="00E77C93">
              <w:rPr>
                <w:rFonts w:ascii="Arial" w:eastAsia="Times New Roman" w:hAnsi="Arial"/>
                <w:b/>
                <w:bCs/>
                <w:noProof/>
                <w:sz w:val="28"/>
                <w:szCs w:val="28"/>
                <w:lang w:val="en-GB"/>
              </w:rPr>
              <w:t>6919</w:t>
            </w:r>
          </w:p>
        </w:tc>
        <w:tc>
          <w:tcPr>
            <w:tcW w:w="709" w:type="dxa"/>
          </w:tcPr>
          <w:p w14:paraId="39240CF5"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3711D71D"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427651A5"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5027062D" w14:textId="77777777" w:rsidR="002904A6" w:rsidRPr="0048442B" w:rsidRDefault="0048442B" w:rsidP="0048442B">
            <w:pPr>
              <w:spacing w:after="0" w:line="240" w:lineRule="auto"/>
              <w:jc w:val="center"/>
              <w:rPr>
                <w:rFonts w:ascii="Arial" w:eastAsia="Times New Roman" w:hAnsi="Arial"/>
                <w:b/>
                <w:bCs/>
                <w:noProof/>
                <w:sz w:val="28"/>
                <w:szCs w:val="20"/>
                <w:lang w:val="en-GB"/>
              </w:rPr>
            </w:pPr>
            <w:r w:rsidRPr="0048442B">
              <w:rPr>
                <w:rFonts w:ascii="Arial" w:eastAsia="Times New Roman" w:hAnsi="Arial"/>
                <w:b/>
                <w:bCs/>
                <w:noProof/>
                <w:sz w:val="28"/>
                <w:szCs w:val="20"/>
                <w:lang w:val="en-GB"/>
              </w:rPr>
              <w:t>16.6.0</w:t>
            </w:r>
          </w:p>
        </w:tc>
        <w:tc>
          <w:tcPr>
            <w:tcW w:w="143" w:type="dxa"/>
            <w:tcBorders>
              <w:right w:val="single" w:sz="4" w:space="0" w:color="auto"/>
            </w:tcBorders>
          </w:tcPr>
          <w:p w14:paraId="0424C105"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5BB8FC8C" w14:textId="77777777" w:rsidTr="009C073E">
        <w:tc>
          <w:tcPr>
            <w:tcW w:w="9641" w:type="dxa"/>
            <w:gridSpan w:val="9"/>
            <w:tcBorders>
              <w:left w:val="single" w:sz="4" w:space="0" w:color="auto"/>
              <w:right w:val="single" w:sz="4" w:space="0" w:color="auto"/>
            </w:tcBorders>
          </w:tcPr>
          <w:p w14:paraId="51DB0E1B"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602A6E7" w14:textId="77777777" w:rsidTr="009C073E">
        <w:tc>
          <w:tcPr>
            <w:tcW w:w="9641" w:type="dxa"/>
            <w:gridSpan w:val="9"/>
            <w:tcBorders>
              <w:top w:val="single" w:sz="4" w:space="0" w:color="auto"/>
            </w:tcBorders>
          </w:tcPr>
          <w:p w14:paraId="62BD5F6C"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16E3A3A7" w14:textId="77777777" w:rsidTr="009C073E">
        <w:tc>
          <w:tcPr>
            <w:tcW w:w="9641" w:type="dxa"/>
            <w:gridSpan w:val="9"/>
          </w:tcPr>
          <w:p w14:paraId="7EC99846"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609F8A3"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300A5989" w14:textId="77777777" w:rsidTr="009C073E">
        <w:tc>
          <w:tcPr>
            <w:tcW w:w="2835" w:type="dxa"/>
          </w:tcPr>
          <w:p w14:paraId="37945D2E"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1C790FD"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22D9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046C31CF"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F82F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5F10942C"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156A5"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2635B8AE"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AC2A6"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1819A0BB"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3FE95149" w14:textId="77777777" w:rsidTr="009C073E">
        <w:tc>
          <w:tcPr>
            <w:tcW w:w="9640" w:type="dxa"/>
            <w:gridSpan w:val="11"/>
          </w:tcPr>
          <w:p w14:paraId="2A37F61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34A842D2" w14:textId="77777777" w:rsidTr="009C073E">
        <w:tc>
          <w:tcPr>
            <w:tcW w:w="1843" w:type="dxa"/>
            <w:tcBorders>
              <w:top w:val="single" w:sz="4" w:space="0" w:color="auto"/>
              <w:left w:val="single" w:sz="4" w:space="0" w:color="auto"/>
            </w:tcBorders>
          </w:tcPr>
          <w:p w14:paraId="74E03170"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D5804F" w14:textId="77777777" w:rsidR="002904A6" w:rsidRPr="002904A6" w:rsidRDefault="0048442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Corrections to RSS based RSRP measruement requriements in R16 eMTC</w:t>
            </w:r>
          </w:p>
        </w:tc>
      </w:tr>
      <w:tr w:rsidR="002904A6" w:rsidRPr="00FE722F" w14:paraId="61DC6FC5" w14:textId="77777777" w:rsidTr="009C073E">
        <w:tc>
          <w:tcPr>
            <w:tcW w:w="1843" w:type="dxa"/>
            <w:tcBorders>
              <w:left w:val="single" w:sz="4" w:space="0" w:color="auto"/>
            </w:tcBorders>
          </w:tcPr>
          <w:p w14:paraId="3618504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5DCB788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7290B68" w14:textId="77777777" w:rsidTr="009C073E">
        <w:tc>
          <w:tcPr>
            <w:tcW w:w="1843" w:type="dxa"/>
            <w:tcBorders>
              <w:left w:val="single" w:sz="4" w:space="0" w:color="auto"/>
            </w:tcBorders>
          </w:tcPr>
          <w:p w14:paraId="60B8BB65"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29FA01F0"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25FCDC23" w14:textId="77777777" w:rsidTr="009C073E">
        <w:tc>
          <w:tcPr>
            <w:tcW w:w="1843" w:type="dxa"/>
            <w:tcBorders>
              <w:left w:val="single" w:sz="4" w:space="0" w:color="auto"/>
            </w:tcBorders>
          </w:tcPr>
          <w:p w14:paraId="7CA78FF6"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434AC1E2"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25BABFD9" w14:textId="77777777" w:rsidTr="009C073E">
        <w:tc>
          <w:tcPr>
            <w:tcW w:w="1843" w:type="dxa"/>
            <w:tcBorders>
              <w:left w:val="single" w:sz="4" w:space="0" w:color="auto"/>
            </w:tcBorders>
          </w:tcPr>
          <w:p w14:paraId="7095E6CE"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41C4609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A9DD425" w14:textId="77777777" w:rsidTr="009C073E">
        <w:tc>
          <w:tcPr>
            <w:tcW w:w="1843" w:type="dxa"/>
            <w:tcBorders>
              <w:left w:val="single" w:sz="4" w:space="0" w:color="auto"/>
            </w:tcBorders>
          </w:tcPr>
          <w:p w14:paraId="085EC1C0"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363B9507" w14:textId="77777777" w:rsidR="002904A6" w:rsidRPr="0048442B" w:rsidRDefault="0048442B" w:rsidP="0048442B">
            <w:pPr>
              <w:spacing w:after="0" w:line="240" w:lineRule="auto"/>
              <w:rPr>
                <w:rFonts w:ascii="Arial" w:hAnsi="Arial" w:cs="Arial"/>
                <w:sz w:val="16"/>
                <w:szCs w:val="16"/>
              </w:rPr>
            </w:pPr>
            <w:r w:rsidRPr="0048442B">
              <w:rPr>
                <w:rFonts w:ascii="Arial" w:hAnsi="Arial" w:cs="Arial"/>
                <w:sz w:val="20"/>
                <w:szCs w:val="20"/>
              </w:rPr>
              <w:t>LTE_eMTC5-Core</w:t>
            </w:r>
          </w:p>
        </w:tc>
        <w:tc>
          <w:tcPr>
            <w:tcW w:w="567" w:type="dxa"/>
            <w:tcBorders>
              <w:left w:val="nil"/>
            </w:tcBorders>
          </w:tcPr>
          <w:p w14:paraId="26D102D0"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3B65B42A"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47BD777D"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5FE76687" w14:textId="77777777" w:rsidTr="009C073E">
        <w:tc>
          <w:tcPr>
            <w:tcW w:w="1843" w:type="dxa"/>
            <w:tcBorders>
              <w:left w:val="single" w:sz="4" w:space="0" w:color="auto"/>
            </w:tcBorders>
          </w:tcPr>
          <w:p w14:paraId="23E07233"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7489D16F"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66349764"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0AA0D224"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56AA5763"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F374F62" w14:textId="77777777" w:rsidTr="009C073E">
        <w:trPr>
          <w:cantSplit/>
        </w:trPr>
        <w:tc>
          <w:tcPr>
            <w:tcW w:w="1843" w:type="dxa"/>
            <w:tcBorders>
              <w:left w:val="single" w:sz="4" w:space="0" w:color="auto"/>
            </w:tcBorders>
          </w:tcPr>
          <w:p w14:paraId="4B5522A8"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1C1F6A2A" w14:textId="77777777" w:rsidR="002904A6" w:rsidRPr="002904A6" w:rsidRDefault="0048442B"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F</w:t>
            </w:r>
          </w:p>
        </w:tc>
        <w:tc>
          <w:tcPr>
            <w:tcW w:w="3402" w:type="dxa"/>
            <w:gridSpan w:val="5"/>
            <w:tcBorders>
              <w:left w:val="nil"/>
            </w:tcBorders>
          </w:tcPr>
          <w:p w14:paraId="7C388CA5"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20788968"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4B3C312C"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48442B">
              <w:rPr>
                <w:rFonts w:ascii="Arial" w:eastAsia="Times New Roman" w:hAnsi="Arial"/>
                <w:sz w:val="20"/>
                <w:szCs w:val="20"/>
                <w:lang w:val="en-GB"/>
              </w:rPr>
              <w:t>16</w:t>
            </w:r>
          </w:p>
        </w:tc>
      </w:tr>
      <w:tr w:rsidR="002904A6" w:rsidRPr="00FE722F" w14:paraId="5C55D4AB" w14:textId="77777777" w:rsidTr="009C073E">
        <w:tc>
          <w:tcPr>
            <w:tcW w:w="1843" w:type="dxa"/>
            <w:tcBorders>
              <w:left w:val="single" w:sz="4" w:space="0" w:color="auto"/>
              <w:bottom w:val="single" w:sz="4" w:space="0" w:color="auto"/>
            </w:tcBorders>
          </w:tcPr>
          <w:p w14:paraId="67ED39BE"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12CD1162"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60208A88"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5B6F6A82"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5958B071" w14:textId="77777777" w:rsidTr="009C073E">
        <w:tc>
          <w:tcPr>
            <w:tcW w:w="1843" w:type="dxa"/>
          </w:tcPr>
          <w:p w14:paraId="63CC7CF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36E3B9B9"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42FD3F6" w14:textId="77777777" w:rsidTr="009C073E">
        <w:tc>
          <w:tcPr>
            <w:tcW w:w="2694" w:type="dxa"/>
            <w:gridSpan w:val="2"/>
            <w:tcBorders>
              <w:top w:val="single" w:sz="4" w:space="0" w:color="auto"/>
              <w:left w:val="single" w:sz="4" w:space="0" w:color="auto"/>
            </w:tcBorders>
          </w:tcPr>
          <w:p w14:paraId="3A75CEC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548A2EBC" w14:textId="77777777" w:rsidR="002904A6" w:rsidRPr="002904A6" w:rsidRDefault="0048442B" w:rsidP="0048442B">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RSS based RSRP measurement requirements were introduced in RAN4#95-e in order to complete the core phase of R16 eMTC. However, some inconsistencies in the text are present that are not aligned with RAN4 agreements. In parcticular, it was agreed that RSS-based measurement requirements are not applicable if RSS-based measurement period is longer than CRS-based measurement period. This agreement is currently not correctly captured in the specification. Some other minor technical and editorial corrections are also introduced.</w:t>
            </w:r>
          </w:p>
        </w:tc>
      </w:tr>
      <w:tr w:rsidR="002904A6" w:rsidRPr="00FE722F" w14:paraId="13BBE0C4" w14:textId="77777777" w:rsidTr="009C073E">
        <w:tc>
          <w:tcPr>
            <w:tcW w:w="2694" w:type="dxa"/>
            <w:gridSpan w:val="2"/>
            <w:tcBorders>
              <w:left w:val="single" w:sz="4" w:space="0" w:color="auto"/>
            </w:tcBorders>
          </w:tcPr>
          <w:p w14:paraId="49E37343"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5C9A49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6EAF8F3" w14:textId="77777777" w:rsidTr="009C073E">
        <w:tc>
          <w:tcPr>
            <w:tcW w:w="2694" w:type="dxa"/>
            <w:gridSpan w:val="2"/>
            <w:tcBorders>
              <w:left w:val="single" w:sz="4" w:space="0" w:color="auto"/>
            </w:tcBorders>
          </w:tcPr>
          <w:p w14:paraId="29AA839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0D87F1A9" w14:textId="77777777" w:rsidR="00B205E2" w:rsidRDefault="00B205E2" w:rsidP="00AA352E">
            <w:pPr>
              <w:numPr>
                <w:ilvl w:val="0"/>
                <w:numId w:val="5"/>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Measurement period for idle mode serving cell evaluation is based on Nserv = 3 and 5 DRX cycles for normal and enhanced coverage as agreed in RAN4</w:t>
            </w:r>
          </w:p>
          <w:p w14:paraId="334E88C8" w14:textId="77777777" w:rsidR="002904A6" w:rsidRDefault="00B205E2" w:rsidP="00AA352E">
            <w:pPr>
              <w:numPr>
                <w:ilvl w:val="0"/>
                <w:numId w:val="5"/>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N1 = 3 and N1 = 5 for normal and enhanced coverage (no need for T</w:t>
            </w:r>
            <w:r w:rsidRPr="00B205E2">
              <w:rPr>
                <w:rFonts w:ascii="Arial" w:eastAsia="Times New Roman" w:hAnsi="Arial"/>
                <w:noProof/>
                <w:sz w:val="20"/>
                <w:szCs w:val="20"/>
                <w:vertAlign w:val="subscript"/>
                <w:lang w:val="en-GB"/>
              </w:rPr>
              <w:t>RSS</w:t>
            </w:r>
            <w:r>
              <w:rPr>
                <w:rFonts w:ascii="Arial" w:eastAsia="Times New Roman" w:hAnsi="Arial"/>
                <w:noProof/>
                <w:sz w:val="20"/>
                <w:szCs w:val="20"/>
                <w:lang w:val="en-GB"/>
              </w:rPr>
              <w:t xml:space="preserve">) as the measurement/evaluation periods are already based on DRX period and RAN4 already agreed that RSS must appear in “successive” DRX cycles </w:t>
            </w:r>
          </w:p>
          <w:p w14:paraId="66E236D2" w14:textId="77777777" w:rsidR="00B205E2" w:rsidRDefault="00B205E2" w:rsidP="00AA352E">
            <w:pPr>
              <w:numPr>
                <w:ilvl w:val="0"/>
                <w:numId w:val="5"/>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Remove condition on T</w:t>
            </w:r>
            <w:r w:rsidRPr="00B205E2">
              <w:rPr>
                <w:rFonts w:ascii="Arial" w:eastAsia="Times New Roman" w:hAnsi="Arial"/>
                <w:noProof/>
                <w:sz w:val="20"/>
                <w:szCs w:val="20"/>
                <w:vertAlign w:val="subscript"/>
                <w:lang w:val="en-GB"/>
              </w:rPr>
              <w:t>RSS</w:t>
            </w:r>
            <w:r>
              <w:rPr>
                <w:rFonts w:ascii="Arial" w:eastAsia="Times New Roman" w:hAnsi="Arial"/>
                <w:noProof/>
                <w:sz w:val="20"/>
                <w:szCs w:val="20"/>
                <w:vertAlign w:val="subscript"/>
                <w:lang w:val="en-GB"/>
              </w:rPr>
              <w:t xml:space="preserve"> </w:t>
            </w:r>
            <w:r>
              <w:rPr>
                <w:rFonts w:ascii="Arial" w:eastAsia="Times New Roman" w:hAnsi="Arial"/>
                <w:noProof/>
                <w:sz w:val="20"/>
                <w:szCs w:val="20"/>
                <w:lang w:val="en-GB"/>
              </w:rPr>
              <w:t>as requirements are applicable for all RSS periodicities (i.e, the condition phrase on T</w:t>
            </w:r>
            <w:r w:rsidRPr="00B205E2">
              <w:rPr>
                <w:rFonts w:ascii="Arial" w:eastAsia="Times New Roman" w:hAnsi="Arial"/>
                <w:noProof/>
                <w:sz w:val="20"/>
                <w:szCs w:val="20"/>
                <w:vertAlign w:val="subscript"/>
                <w:lang w:val="en-GB"/>
              </w:rPr>
              <w:t>RSS</w:t>
            </w:r>
            <w:r>
              <w:rPr>
                <w:rFonts w:ascii="Arial" w:eastAsia="Times New Roman" w:hAnsi="Arial"/>
                <w:noProof/>
                <w:sz w:val="20"/>
                <w:szCs w:val="20"/>
                <w:vertAlign w:val="subscript"/>
                <w:lang w:val="en-GB"/>
              </w:rPr>
              <w:t xml:space="preserve"> </w:t>
            </w:r>
            <w:r>
              <w:rPr>
                <w:rFonts w:ascii="Arial" w:eastAsia="Times New Roman" w:hAnsi="Arial"/>
                <w:noProof/>
                <w:sz w:val="20"/>
                <w:szCs w:val="20"/>
                <w:lang w:val="en-GB"/>
              </w:rPr>
              <w:t>currently does not specifiy anything)</w:t>
            </w:r>
          </w:p>
          <w:p w14:paraId="0F5E1226" w14:textId="77777777" w:rsidR="00B205E2" w:rsidRPr="002904A6" w:rsidRDefault="00E3696E" w:rsidP="00AA352E">
            <w:pPr>
              <w:numPr>
                <w:ilvl w:val="0"/>
                <w:numId w:val="5"/>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Other editorial corrections</w:t>
            </w:r>
          </w:p>
        </w:tc>
      </w:tr>
      <w:tr w:rsidR="002904A6" w:rsidRPr="00FE722F" w14:paraId="65809229" w14:textId="77777777" w:rsidTr="009C073E">
        <w:tc>
          <w:tcPr>
            <w:tcW w:w="2694" w:type="dxa"/>
            <w:gridSpan w:val="2"/>
            <w:tcBorders>
              <w:left w:val="single" w:sz="4" w:space="0" w:color="auto"/>
            </w:tcBorders>
          </w:tcPr>
          <w:p w14:paraId="1F5D3E26"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5725F04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10BBA34" w14:textId="77777777" w:rsidTr="009C073E">
        <w:tc>
          <w:tcPr>
            <w:tcW w:w="2694" w:type="dxa"/>
            <w:gridSpan w:val="2"/>
            <w:tcBorders>
              <w:left w:val="single" w:sz="4" w:space="0" w:color="auto"/>
              <w:bottom w:val="single" w:sz="4" w:space="0" w:color="auto"/>
            </w:tcBorders>
          </w:tcPr>
          <w:p w14:paraId="10742715"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30C1197" w14:textId="77777777" w:rsidR="002904A6" w:rsidRPr="002904A6" w:rsidRDefault="0048442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RSS-based RSRP core requirements are not complete and inconsistent with RAN4 agreements. </w:t>
            </w:r>
          </w:p>
        </w:tc>
      </w:tr>
      <w:tr w:rsidR="002904A6" w:rsidRPr="00FE722F" w14:paraId="04C1F42A" w14:textId="77777777" w:rsidTr="009C073E">
        <w:tc>
          <w:tcPr>
            <w:tcW w:w="2694" w:type="dxa"/>
            <w:gridSpan w:val="2"/>
          </w:tcPr>
          <w:p w14:paraId="09F3296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5087CCA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6B66EC8" w14:textId="77777777" w:rsidTr="009C073E">
        <w:tc>
          <w:tcPr>
            <w:tcW w:w="2694" w:type="dxa"/>
            <w:gridSpan w:val="2"/>
            <w:tcBorders>
              <w:top w:val="single" w:sz="4" w:space="0" w:color="auto"/>
              <w:left w:val="single" w:sz="4" w:space="0" w:color="auto"/>
            </w:tcBorders>
          </w:tcPr>
          <w:p w14:paraId="1FC0A12A"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BF37AAF" w14:textId="77777777" w:rsidR="002904A6" w:rsidRPr="002904A6" w:rsidRDefault="0048442B"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4.7.2.1, </w:t>
            </w:r>
            <w:r w:rsidR="00926744">
              <w:rPr>
                <w:rFonts w:ascii="Arial" w:eastAsia="Times New Roman" w:hAnsi="Arial"/>
                <w:noProof/>
                <w:sz w:val="20"/>
                <w:szCs w:val="20"/>
                <w:lang w:val="en-GB"/>
              </w:rPr>
              <w:t>4.7.2.2, 8.13.2, 8.13.3</w:t>
            </w:r>
          </w:p>
        </w:tc>
      </w:tr>
      <w:tr w:rsidR="002904A6" w:rsidRPr="00FE722F" w14:paraId="21993005" w14:textId="77777777" w:rsidTr="009C073E">
        <w:tc>
          <w:tcPr>
            <w:tcW w:w="2694" w:type="dxa"/>
            <w:gridSpan w:val="2"/>
            <w:tcBorders>
              <w:left w:val="single" w:sz="4" w:space="0" w:color="auto"/>
            </w:tcBorders>
          </w:tcPr>
          <w:p w14:paraId="1FC4B504"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5861236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48C5A0DC" w14:textId="77777777" w:rsidTr="009C073E">
        <w:tc>
          <w:tcPr>
            <w:tcW w:w="2694" w:type="dxa"/>
            <w:gridSpan w:val="2"/>
            <w:tcBorders>
              <w:left w:val="single" w:sz="4" w:space="0" w:color="auto"/>
            </w:tcBorders>
          </w:tcPr>
          <w:p w14:paraId="0CD3E95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38AC5B71"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E2E7"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05D9A47E"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098830D2"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240588E4" w14:textId="77777777" w:rsidTr="009C073E">
        <w:tc>
          <w:tcPr>
            <w:tcW w:w="2694" w:type="dxa"/>
            <w:gridSpan w:val="2"/>
            <w:tcBorders>
              <w:left w:val="single" w:sz="4" w:space="0" w:color="auto"/>
            </w:tcBorders>
          </w:tcPr>
          <w:p w14:paraId="60B8F714"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EBAE55"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BB43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088D8ACF"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3912DF1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2145B10" w14:textId="77777777" w:rsidTr="009C073E">
        <w:tc>
          <w:tcPr>
            <w:tcW w:w="2694" w:type="dxa"/>
            <w:gridSpan w:val="2"/>
            <w:tcBorders>
              <w:left w:val="single" w:sz="4" w:space="0" w:color="auto"/>
            </w:tcBorders>
          </w:tcPr>
          <w:p w14:paraId="03615F42"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9024F1"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613B5"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4A8EDEA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66003C40"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62CEED46" w14:textId="77777777" w:rsidTr="009C073E">
        <w:tc>
          <w:tcPr>
            <w:tcW w:w="2694" w:type="dxa"/>
            <w:gridSpan w:val="2"/>
            <w:tcBorders>
              <w:left w:val="single" w:sz="4" w:space="0" w:color="auto"/>
            </w:tcBorders>
          </w:tcPr>
          <w:p w14:paraId="51F6394C"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00F332"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B62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91EF312"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135FF1E0"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3DF24F12" w14:textId="77777777" w:rsidTr="009C073E">
        <w:tc>
          <w:tcPr>
            <w:tcW w:w="2694" w:type="dxa"/>
            <w:gridSpan w:val="2"/>
            <w:tcBorders>
              <w:left w:val="single" w:sz="4" w:space="0" w:color="auto"/>
            </w:tcBorders>
          </w:tcPr>
          <w:p w14:paraId="37717A89"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1776A706"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2735F12" w14:textId="77777777" w:rsidTr="009C073E">
        <w:tc>
          <w:tcPr>
            <w:tcW w:w="2694" w:type="dxa"/>
            <w:gridSpan w:val="2"/>
            <w:tcBorders>
              <w:left w:val="single" w:sz="4" w:space="0" w:color="auto"/>
              <w:bottom w:val="single" w:sz="4" w:space="0" w:color="auto"/>
            </w:tcBorders>
          </w:tcPr>
          <w:p w14:paraId="13D040BB"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74FFB95"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6FD09232" w14:textId="77777777" w:rsidTr="00FE722F">
        <w:tc>
          <w:tcPr>
            <w:tcW w:w="2694" w:type="dxa"/>
            <w:gridSpan w:val="2"/>
            <w:tcBorders>
              <w:top w:val="single" w:sz="4" w:space="0" w:color="auto"/>
              <w:bottom w:val="single" w:sz="4" w:space="0" w:color="auto"/>
            </w:tcBorders>
          </w:tcPr>
          <w:p w14:paraId="6F12E424"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42C73888"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1B09F0FF" w14:textId="77777777" w:rsidTr="009C073E">
        <w:tc>
          <w:tcPr>
            <w:tcW w:w="2694" w:type="dxa"/>
            <w:gridSpan w:val="2"/>
            <w:tcBorders>
              <w:top w:val="single" w:sz="4" w:space="0" w:color="auto"/>
              <w:left w:val="single" w:sz="4" w:space="0" w:color="auto"/>
              <w:bottom w:val="single" w:sz="4" w:space="0" w:color="auto"/>
            </w:tcBorders>
          </w:tcPr>
          <w:p w14:paraId="2F856B5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E1DF"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676F16F7" w14:textId="77777777" w:rsidR="009C073E" w:rsidRDefault="009C073E">
      <w:pPr>
        <w:rPr>
          <w:rFonts w:ascii="Arial" w:eastAsia="SimSun" w:hAnsi="Arial"/>
          <w:sz w:val="28"/>
          <w:szCs w:val="20"/>
        </w:rPr>
      </w:pPr>
    </w:p>
    <w:p w14:paraId="2BD0E1A4"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076D173D" w14:textId="77777777" w:rsidR="0048442B" w:rsidRPr="0048442B" w:rsidRDefault="0048442B" w:rsidP="0048442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en-GB"/>
        </w:rPr>
      </w:pPr>
      <w:r w:rsidRPr="0048442B">
        <w:rPr>
          <w:rFonts w:ascii="Arial" w:eastAsia="Times New Roman" w:hAnsi="Arial"/>
          <w:sz w:val="24"/>
          <w:szCs w:val="20"/>
          <w:lang w:val="en-GB" w:eastAsia="en-GB"/>
        </w:rPr>
        <w:t>4.7.2.1</w:t>
      </w:r>
      <w:r w:rsidRPr="0048442B">
        <w:rPr>
          <w:rFonts w:ascii="Arial" w:eastAsia="Times New Roman" w:hAnsi="Arial"/>
          <w:sz w:val="24"/>
          <w:szCs w:val="20"/>
          <w:lang w:val="en-GB" w:eastAsia="en-GB"/>
        </w:rPr>
        <w:tab/>
        <w:t>Cell Re-selection requirements for UE category M1 in normal coverage</w:t>
      </w:r>
    </w:p>
    <w:p w14:paraId="7F213DA6" w14:textId="77777777" w:rsidR="0048442B" w:rsidRPr="0048442B" w:rsidRDefault="0048442B" w:rsidP="0048442B">
      <w:pPr>
        <w:keepNext/>
        <w:keepLines/>
        <w:overflowPunct w:val="0"/>
        <w:autoSpaceDE w:val="0"/>
        <w:autoSpaceDN w:val="0"/>
        <w:adjustRightInd w:val="0"/>
        <w:spacing w:before="200" w:after="120" w:line="240" w:lineRule="auto"/>
        <w:ind w:left="1701" w:hanging="1701"/>
        <w:textAlignment w:val="baseline"/>
        <w:outlineLvl w:val="4"/>
        <w:rPr>
          <w:rFonts w:ascii="Arial" w:eastAsia="Times New Roman" w:hAnsi="Arial" w:cs="Arial"/>
          <w:sz w:val="24"/>
          <w:szCs w:val="20"/>
          <w:lang w:val="en-GB" w:eastAsia="en-GB"/>
        </w:rPr>
      </w:pPr>
      <w:r w:rsidRPr="0048442B">
        <w:rPr>
          <w:rFonts w:ascii="Arial" w:eastAsia="Times New Roman" w:hAnsi="Arial" w:cs="Arial"/>
          <w:sz w:val="24"/>
          <w:szCs w:val="20"/>
          <w:lang w:val="en-GB" w:eastAsia="en-GB"/>
        </w:rPr>
        <w:t>4.7.2.1.1</w:t>
      </w:r>
      <w:r w:rsidRPr="0048442B">
        <w:rPr>
          <w:rFonts w:ascii="Arial" w:eastAsia="Times New Roman" w:hAnsi="Arial" w:cs="Arial"/>
          <w:sz w:val="24"/>
          <w:szCs w:val="20"/>
          <w:lang w:val="en-GB" w:eastAsia="en-GB"/>
        </w:rPr>
        <w:tab/>
        <w:t>Measurement and evaluation of serving cell for UE category M1 in normal coverage</w:t>
      </w:r>
    </w:p>
    <w:p w14:paraId="3946F5E0"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requirements in this subclause apply if UE is in the normal coverage area of the serving cell. The UE </w:t>
      </w:r>
      <w:proofErr w:type="gramStart"/>
      <w:r w:rsidRPr="0048442B">
        <w:rPr>
          <w:rFonts w:ascii="Times New Roman" w:eastAsia="Times New Roman" w:hAnsi="Times New Roman"/>
          <w:sz w:val="20"/>
          <w:szCs w:val="20"/>
          <w:lang w:val="en-GB" w:eastAsia="en-GB"/>
        </w:rPr>
        <w:t>is considered to be</w:t>
      </w:r>
      <w:proofErr w:type="gramEnd"/>
      <w:r w:rsidRPr="0048442B">
        <w:rPr>
          <w:rFonts w:ascii="Times New Roman" w:eastAsia="Times New Roman" w:hAnsi="Times New Roman"/>
          <w:sz w:val="20"/>
          <w:szCs w:val="20"/>
          <w:lang w:val="en-GB" w:eastAsia="en-GB"/>
        </w:rPr>
        <w:t xml:space="preserve"> in normal coverage area of serving cell 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of the serving cell defined in Annex B.1.3 for a corresponding Band.</w:t>
      </w:r>
    </w:p>
    <w:p w14:paraId="725373DB"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en-GB"/>
        </w:rPr>
        <w:t>The requirements defined in section 4.2.2.1 apply for this section.</w:t>
      </w:r>
    </w:p>
    <w:p w14:paraId="06907E7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w:t>
      </w:r>
      <w:proofErr w:type="gramStart"/>
      <w:r w:rsidRPr="0048442B">
        <w:rPr>
          <w:rFonts w:ascii="Times New Roman" w:eastAsia="Times New Roman" w:hAnsi="Times New Roman"/>
          <w:sz w:val="20"/>
          <w:szCs w:val="20"/>
          <w:lang w:val="en-GB" w:eastAsia="en-GB"/>
        </w:rPr>
        <w:t>is allowed to</w:t>
      </w:r>
      <w:proofErr w:type="gramEnd"/>
      <w:r w:rsidRPr="0048442B">
        <w:rPr>
          <w:rFonts w:ascii="Times New Roman" w:eastAsia="Times New Roman" w:hAnsi="Times New Roman"/>
          <w:sz w:val="20"/>
          <w:szCs w:val="20"/>
          <w:lang w:val="en-GB" w:eastAsia="en-GB"/>
        </w:rPr>
        <w:t xml:space="preserve"> perform RSRP measurements based on RSS signals provided UE is configured with </w:t>
      </w:r>
      <w:r w:rsidRPr="0048442B">
        <w:rPr>
          <w:rFonts w:ascii="Times New Roman" w:eastAsia="Times New Roman" w:hAnsi="Times New Roman"/>
          <w:i/>
          <w:iCs/>
          <w:sz w:val="20"/>
          <w:szCs w:val="20"/>
          <w:lang w:val="en-GB" w:eastAsia="en-GB"/>
        </w:rPr>
        <w:t>rss-ConfigCarrierInfo</w:t>
      </w:r>
      <w:r w:rsidRPr="0048442B">
        <w:rPr>
          <w:rFonts w:ascii="Times New Roman" w:eastAsia="Times New Roman" w:hAnsi="Times New Roman"/>
          <w:sz w:val="20"/>
          <w:szCs w:val="20"/>
          <w:lang w:val="en-GB" w:eastAsia="en-GB"/>
        </w:rPr>
        <w:t xml:space="preserve"> [2] and following conditions are met:</w:t>
      </w:r>
    </w:p>
    <w:p w14:paraId="70504FE7"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At least two subframes containing RSS are available within the</w:t>
      </w:r>
      <w:ins w:id="2" w:author="Arash Mirbagheri" w:date="2020-07-24T11:44:00Z">
        <w:r w:rsidR="00354B4A">
          <w:rPr>
            <w:rFonts w:ascii="Times New Roman" w:eastAsia="Times New Roman" w:hAnsi="Times New Roman"/>
            <w:sz w:val="20"/>
            <w:szCs w:val="20"/>
            <w:lang w:val="en-GB" w:eastAsia="en-GB"/>
          </w:rPr>
          <w:t xml:space="preserve"> paging</w:t>
        </w:r>
      </w:ins>
      <w:r w:rsidRPr="0048442B">
        <w:rPr>
          <w:rFonts w:ascii="Times New Roman" w:eastAsia="Times New Roman" w:hAnsi="Times New Roman"/>
          <w:sz w:val="20"/>
          <w:szCs w:val="20"/>
          <w:lang w:val="en-GB" w:eastAsia="en-GB"/>
        </w:rPr>
        <w:t xml:space="preserve"> MPDCCH bandwidth for Nserv </w:t>
      </w:r>
      <w:ins w:id="3" w:author="Arash Mirbagheri" w:date="2020-07-24T11:47:00Z">
        <w:r w:rsidR="00354B4A">
          <w:rPr>
            <w:rFonts w:ascii="Times New Roman" w:eastAsia="Times New Roman" w:hAnsi="Times New Roman"/>
            <w:sz w:val="20"/>
            <w:szCs w:val="20"/>
            <w:lang w:val="en-GB" w:eastAsia="en-GB"/>
          </w:rPr>
          <w:t xml:space="preserve">= 3 </w:t>
        </w:r>
      </w:ins>
      <w:r w:rsidRPr="0048442B">
        <w:rPr>
          <w:rFonts w:ascii="Times New Roman" w:eastAsia="Times New Roman" w:hAnsi="Times New Roman"/>
          <w:sz w:val="20"/>
          <w:szCs w:val="20"/>
          <w:lang w:val="en-GB" w:eastAsia="en-GB"/>
        </w:rPr>
        <w:t>successive DRX cycles and the last subframe of the RSS occasion is in the window [n-5, n-1] where n is the first subframe of paging MPDCCH,</w:t>
      </w:r>
    </w:p>
    <w:p w14:paraId="5416455B"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RSS power offset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)with respect to CRS as defined in </w:t>
      </w:r>
      <w:r w:rsidRPr="0048442B">
        <w:rPr>
          <w:rFonts w:ascii="Times New Roman" w:eastAsia="Times New Roman" w:hAnsi="Times New Roman"/>
          <w:i/>
          <w:iCs/>
          <w:sz w:val="20"/>
          <w:szCs w:val="20"/>
          <w:lang w:val="en-GB" w:eastAsia="en-GB"/>
        </w:rPr>
        <w:t xml:space="preserve">RSS-Config </w:t>
      </w:r>
      <w:r w:rsidRPr="0048442B">
        <w:rPr>
          <w:rFonts w:ascii="Times New Roman" w:eastAsia="Times New Roman" w:hAnsi="Times New Roman"/>
          <w:sz w:val="20"/>
          <w:szCs w:val="20"/>
          <w:lang w:val="en-GB" w:eastAsia="en-GB"/>
        </w:rPr>
        <w:t>[2], where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hint="eastAsia"/>
          <w:sz w:val="20"/>
          <w:szCs w:val="20"/>
          <w:lang w:val="en-GB" w:eastAsia="en-GB"/>
        </w:rPr>
        <w:t>≥</w:t>
      </w:r>
      <w:r w:rsidRPr="0048442B">
        <w:rPr>
          <w:rFonts w:ascii="Times New Roman" w:eastAsia="Times New Roman" w:hAnsi="Times New Roman"/>
          <w:sz w:val="20"/>
          <w:szCs w:val="20"/>
          <w:lang w:val="en-GB" w:eastAsia="en-GB"/>
        </w:rPr>
        <w:t xml:space="preserve"> 0 dB</w:t>
      </w:r>
    </w:p>
    <w:p w14:paraId="756F9862"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RSS-based measurement period</w:t>
      </w:r>
      <w:ins w:id="4" w:author="Arash Mirbagheri" w:date="2020-07-24T11:49:00Z">
        <w:r w:rsidR="00354B4A">
          <w:rPr>
            <w:rFonts w:ascii="Times New Roman" w:eastAsia="Times New Roman" w:hAnsi="Times New Roman"/>
            <w:sz w:val="20"/>
            <w:szCs w:val="20"/>
            <w:lang w:val="en-GB" w:eastAsia="en-GB"/>
          </w:rPr>
          <w:t xml:space="preserve"> based on </w:t>
        </w:r>
        <w:r w:rsidR="00354B4A" w:rsidRPr="0048442B">
          <w:rPr>
            <w:rFonts w:ascii="Times New Roman" w:eastAsia="Times New Roman" w:hAnsi="Times New Roman"/>
            <w:sz w:val="20"/>
            <w:szCs w:val="20"/>
            <w:lang w:val="en-GB" w:eastAsia="en-GB"/>
          </w:rPr>
          <w:t xml:space="preserve">Nserv </w:t>
        </w:r>
        <w:r w:rsidR="00354B4A">
          <w:rPr>
            <w:rFonts w:ascii="Times New Roman" w:eastAsia="Times New Roman" w:hAnsi="Times New Roman"/>
            <w:sz w:val="20"/>
            <w:szCs w:val="20"/>
            <w:lang w:val="en-GB" w:eastAsia="en-GB"/>
          </w:rPr>
          <w:t>= 3 DRX</w:t>
        </w:r>
      </w:ins>
      <w:ins w:id="5" w:author="Arash Mirbagheri" w:date="2020-07-24T11:50:00Z">
        <w:r w:rsidR="00354B4A">
          <w:rPr>
            <w:rFonts w:ascii="Times New Roman" w:eastAsia="Times New Roman" w:hAnsi="Times New Roman"/>
            <w:sz w:val="20"/>
            <w:szCs w:val="20"/>
            <w:lang w:val="en-GB" w:eastAsia="en-GB"/>
          </w:rPr>
          <w:t xml:space="preserve"> cycles</w:t>
        </w:r>
      </w:ins>
      <w:r w:rsidRPr="0048442B">
        <w:rPr>
          <w:rFonts w:ascii="Times New Roman" w:eastAsia="Times New Roman" w:hAnsi="Times New Roman"/>
          <w:sz w:val="20"/>
          <w:szCs w:val="20"/>
          <w:lang w:val="en-GB" w:eastAsia="en-GB"/>
        </w:rPr>
        <w:t xml:space="preserve"> </w:t>
      </w:r>
      <w:del w:id="6" w:author="Arash Mirbagheri" w:date="2020-07-24T11:49:00Z">
        <w:r w:rsidRPr="0048442B" w:rsidDel="00354B4A">
          <w:rPr>
            <w:rFonts w:ascii="Times New Roman" w:eastAsia="Times New Roman" w:hAnsi="Times New Roman"/>
            <w:sz w:val="20"/>
            <w:szCs w:val="20"/>
            <w:lang w:val="en-GB" w:eastAsia="en-GB"/>
          </w:rPr>
          <w:delText>(</w:delText>
        </w:r>
        <w:r w:rsidRPr="0048442B" w:rsidDel="00354B4A">
          <w:rPr>
            <w:rFonts w:ascii="Times New Roman" w:eastAsia="Times New Roman" w:hAnsi="Times New Roman" w:cs="v4.2.0"/>
            <w:sz w:val="20"/>
            <w:szCs w:val="20"/>
            <w:lang w:val="en-GB" w:eastAsia="en-GB"/>
          </w:rPr>
          <w:delText>T</w:delText>
        </w:r>
        <w:r w:rsidRPr="0048442B" w:rsidDel="00354B4A">
          <w:rPr>
            <w:rFonts w:ascii="Times New Roman" w:eastAsia="Times New Roman" w:hAnsi="Times New Roman" w:cs="v4.2.0"/>
            <w:sz w:val="20"/>
            <w:szCs w:val="20"/>
            <w:vertAlign w:val="subscript"/>
            <w:lang w:val="en-GB" w:eastAsia="en-GB"/>
          </w:rPr>
          <w:delText xml:space="preserve">measure,EUTRAN_Intra_NC </w:delText>
        </w:r>
        <w:r w:rsidRPr="0048442B" w:rsidDel="00354B4A">
          <w:rPr>
            <w:rFonts w:ascii="Times New Roman" w:eastAsia="Times New Roman" w:hAnsi="Times New Roman" w:cs="v4.2.0"/>
            <w:sz w:val="20"/>
            <w:szCs w:val="20"/>
            <w:lang w:val="en-GB" w:eastAsia="en-GB"/>
          </w:rPr>
          <w:delText>and</w:delText>
        </w:r>
        <w:r w:rsidRPr="0048442B" w:rsidDel="00354B4A">
          <w:rPr>
            <w:rFonts w:ascii="Times New Roman" w:eastAsia="Times New Roman" w:hAnsi="Times New Roman" w:cs="v4.2.0"/>
            <w:sz w:val="20"/>
            <w:szCs w:val="20"/>
            <w:vertAlign w:val="subscript"/>
            <w:lang w:val="en-GB" w:eastAsia="en-GB"/>
          </w:rPr>
          <w:delText xml:space="preserve"> </w:delText>
        </w:r>
        <w:r w:rsidRPr="0048442B" w:rsidDel="00354B4A">
          <w:rPr>
            <w:rFonts w:ascii="Times New Roman" w:eastAsia="Times New Roman" w:hAnsi="Times New Roman"/>
            <w:sz w:val="20"/>
            <w:szCs w:val="20"/>
            <w:lang w:val="en-GB" w:eastAsia="en-GB"/>
          </w:rPr>
          <w:delText>T</w:delText>
        </w:r>
        <w:r w:rsidRPr="0048442B" w:rsidDel="00354B4A">
          <w:rPr>
            <w:rFonts w:ascii="Times New Roman" w:eastAsia="Times New Roman" w:hAnsi="Times New Roman"/>
            <w:sz w:val="20"/>
            <w:szCs w:val="20"/>
            <w:vertAlign w:val="subscript"/>
            <w:lang w:val="en-GB" w:eastAsia="en-GB"/>
          </w:rPr>
          <w:delText>evaluate, E-UTRAN_Intra_NC</w:delText>
        </w:r>
        <w:r w:rsidRPr="0048442B" w:rsidDel="00354B4A">
          <w:rPr>
            <w:rFonts w:ascii="Times New Roman" w:eastAsia="Times New Roman" w:hAnsi="Times New Roman"/>
            <w:sz w:val="20"/>
            <w:szCs w:val="20"/>
            <w:lang w:val="en-GB" w:eastAsia="en-GB"/>
          </w:rPr>
          <w:delText xml:space="preserve">) </w:delText>
        </w:r>
      </w:del>
      <w:r w:rsidRPr="0048442B">
        <w:rPr>
          <w:rFonts w:ascii="Times New Roman" w:eastAsia="Times New Roman" w:hAnsi="Times New Roman"/>
          <w:sz w:val="20"/>
          <w:szCs w:val="20"/>
          <w:lang w:val="en-GB" w:eastAsia="en-GB"/>
        </w:rPr>
        <w:t>is not longer than CRS-based measurement period</w:t>
      </w:r>
      <w:ins w:id="7" w:author="Arash Mirbagheri" w:date="2020-07-24T11:50:00Z">
        <w:r w:rsidR="00354B4A">
          <w:rPr>
            <w:rFonts w:ascii="Times New Roman" w:eastAsia="Times New Roman" w:hAnsi="Times New Roman"/>
            <w:sz w:val="20"/>
            <w:szCs w:val="20"/>
            <w:lang w:val="en-GB" w:eastAsia="en-GB"/>
          </w:rPr>
          <w:t xml:space="preserve"> in section 4.2.2.1</w:t>
        </w:r>
      </w:ins>
      <w:r w:rsidRPr="0048442B">
        <w:rPr>
          <w:rFonts w:ascii="Times New Roman" w:eastAsia="Times New Roman" w:hAnsi="Times New Roman"/>
          <w:sz w:val="20"/>
          <w:szCs w:val="20"/>
          <w:lang w:val="en-GB" w:eastAsia="en-GB"/>
        </w:rPr>
        <w:t>.</w:t>
      </w:r>
    </w:p>
    <w:p w14:paraId="5535F01F" w14:textId="77777777" w:rsidR="0048442B" w:rsidRDefault="0048442B" w:rsidP="0048442B">
      <w:pPr>
        <w:overflowPunct w:val="0"/>
        <w:autoSpaceDE w:val="0"/>
        <w:autoSpaceDN w:val="0"/>
        <w:adjustRightInd w:val="0"/>
        <w:spacing w:after="180" w:line="240" w:lineRule="auto"/>
        <w:ind w:left="568" w:hanging="284"/>
        <w:textAlignment w:val="baseline"/>
        <w:rPr>
          <w:ins w:id="8" w:author="Arash Mirbagheri" w:date="2020-07-24T11:50:00Z"/>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r>
      <w:del w:id="9" w:author="Arash Mirbagheri" w:date="2020-07-24T11:50:00Z">
        <w:r w:rsidRPr="0048442B" w:rsidDel="00354B4A">
          <w:rPr>
            <w:rFonts w:ascii="Times New Roman" w:eastAsia="Times New Roman" w:hAnsi="Times New Roman"/>
            <w:sz w:val="20"/>
            <w:szCs w:val="20"/>
            <w:lang w:val="en-GB" w:eastAsia="en-GB"/>
          </w:rPr>
          <w:delText>RSS periodicity (T</w:delText>
        </w:r>
        <w:r w:rsidRPr="0048442B" w:rsidDel="00354B4A">
          <w:rPr>
            <w:rFonts w:ascii="Times New Roman" w:eastAsia="Times New Roman" w:hAnsi="Times New Roman"/>
            <w:sz w:val="20"/>
            <w:szCs w:val="20"/>
            <w:vertAlign w:val="subscript"/>
            <w:lang w:val="en-GB" w:eastAsia="en-GB"/>
          </w:rPr>
          <w:delText>RSS</w:delText>
        </w:r>
        <w:r w:rsidRPr="0048442B" w:rsidDel="00354B4A">
          <w:rPr>
            <w:rFonts w:ascii="Times New Roman" w:eastAsia="Times New Roman" w:hAnsi="Times New Roman"/>
            <w:sz w:val="20"/>
            <w:szCs w:val="20"/>
            <w:lang w:val="en-GB" w:eastAsia="en-GB"/>
          </w:rPr>
          <w:delText xml:space="preserve">) as defined in </w:delText>
        </w:r>
        <w:r w:rsidRPr="0048442B" w:rsidDel="00354B4A">
          <w:rPr>
            <w:rFonts w:ascii="Times New Roman" w:eastAsia="Times New Roman" w:hAnsi="Times New Roman"/>
            <w:i/>
            <w:iCs/>
            <w:sz w:val="20"/>
            <w:szCs w:val="20"/>
            <w:lang w:val="en-GB" w:eastAsia="en-GB"/>
          </w:rPr>
          <w:delText xml:space="preserve">RSS-Config </w:delText>
        </w:r>
        <w:r w:rsidRPr="0048442B" w:rsidDel="00354B4A">
          <w:rPr>
            <w:rFonts w:ascii="Times New Roman" w:eastAsia="Times New Roman" w:hAnsi="Times New Roman"/>
            <w:sz w:val="20"/>
            <w:szCs w:val="20"/>
            <w:lang w:val="en-GB" w:eastAsia="en-GB"/>
          </w:rPr>
          <w:delText>[2]</w:delText>
        </w:r>
      </w:del>
    </w:p>
    <w:p w14:paraId="1149AD4E" w14:textId="77777777" w:rsidR="00354B4A" w:rsidRPr="00354B4A" w:rsidRDefault="00354B4A">
      <w:pPr>
        <w:overflowPunct w:val="0"/>
        <w:autoSpaceDE w:val="0"/>
        <w:autoSpaceDN w:val="0"/>
        <w:adjustRightInd w:val="0"/>
        <w:spacing w:after="180" w:line="240" w:lineRule="auto"/>
        <w:textAlignment w:val="baseline"/>
        <w:rPr>
          <w:rFonts w:ascii="Times New Roman" w:eastAsia="Times New Roman" w:hAnsi="Times New Roman"/>
          <w:lang w:val="en-GB" w:eastAsia="en-GB"/>
          <w:rPrChange w:id="10" w:author="Arash Mirbagheri" w:date="2020-07-24T11:51:00Z">
            <w:rPr>
              <w:rFonts w:ascii="Times New Roman" w:eastAsia="Times New Roman" w:hAnsi="Times New Roman"/>
              <w:sz w:val="24"/>
              <w:szCs w:val="24"/>
              <w:lang w:val="en-GB" w:eastAsia="en-GB"/>
            </w:rPr>
          </w:rPrChange>
        </w:rPr>
        <w:pPrChange w:id="11" w:author="Arash Mirbagheri" w:date="2020-07-24T11:50:00Z">
          <w:pPr>
            <w:overflowPunct w:val="0"/>
            <w:autoSpaceDE w:val="0"/>
            <w:autoSpaceDN w:val="0"/>
            <w:adjustRightInd w:val="0"/>
            <w:spacing w:after="180" w:line="240" w:lineRule="auto"/>
            <w:ind w:left="568" w:hanging="284"/>
            <w:textAlignment w:val="baseline"/>
          </w:pPr>
        </w:pPrChange>
      </w:pPr>
      <w:ins w:id="12" w:author="Arash Mirbagheri" w:date="2020-07-24T11:50:00Z">
        <w:r w:rsidRPr="00354B4A">
          <w:rPr>
            <w:rFonts w:ascii="Times New Roman" w:eastAsia="Times New Roman" w:hAnsi="Times New Roman"/>
            <w:sz w:val="20"/>
            <w:szCs w:val="18"/>
            <w:lang w:val="en-GB" w:eastAsia="en-GB"/>
            <w:rPrChange w:id="13" w:author="Arash Mirbagheri" w:date="2020-07-24T11:51:00Z">
              <w:rPr>
                <w:rFonts w:ascii="Arial" w:eastAsia="Times New Roman" w:hAnsi="Arial"/>
                <w:szCs w:val="20"/>
                <w:lang w:val="en-GB" w:eastAsia="en-GB"/>
              </w:rPr>
            </w:rPrChange>
          </w:rPr>
          <w:t>If UE performs RSRP measurement based on RSS for serving cell, it is not expected to perform RSRP measurement based on CRS on that serving cell</w:t>
        </w:r>
      </w:ins>
      <w:ins w:id="14" w:author="Arash Mirbagheri" w:date="2020-07-24T11:51:00Z">
        <w:r w:rsidRPr="00354B4A">
          <w:rPr>
            <w:rFonts w:ascii="Times New Roman" w:eastAsia="Times New Roman" w:hAnsi="Times New Roman"/>
            <w:sz w:val="20"/>
            <w:szCs w:val="18"/>
            <w:lang w:val="en-GB" w:eastAsia="en-GB"/>
            <w:rPrChange w:id="15" w:author="Arash Mirbagheri" w:date="2020-07-24T11:51:00Z">
              <w:rPr>
                <w:rFonts w:ascii="Arial" w:eastAsia="Times New Roman" w:hAnsi="Arial"/>
                <w:szCs w:val="20"/>
                <w:lang w:val="en-GB" w:eastAsia="en-GB"/>
              </w:rPr>
            </w:rPrChange>
          </w:rPr>
          <w:t>.</w:t>
        </w:r>
      </w:ins>
    </w:p>
    <w:p w14:paraId="528A4D38" w14:textId="77777777" w:rsidR="00354B4A" w:rsidRDefault="0048442B" w:rsidP="0048442B">
      <w:pPr>
        <w:keepNext/>
        <w:keepLines/>
        <w:overflowPunct w:val="0"/>
        <w:autoSpaceDE w:val="0"/>
        <w:autoSpaceDN w:val="0"/>
        <w:adjustRightInd w:val="0"/>
        <w:spacing w:before="120" w:after="180" w:line="240" w:lineRule="auto"/>
        <w:ind w:left="1701" w:hanging="1701"/>
        <w:textAlignment w:val="baseline"/>
        <w:outlineLvl w:val="4"/>
        <w:rPr>
          <w:ins w:id="16" w:author="Arash Mirbagheri" w:date="2020-07-24T11:51:00Z"/>
          <w:rFonts w:ascii="Arial" w:eastAsia="Times New Roman" w:hAnsi="Arial"/>
          <w:szCs w:val="20"/>
          <w:lang w:val="en-GB" w:eastAsia="en-GB"/>
        </w:rPr>
      </w:pPr>
      <w:del w:id="17" w:author="Arash Mirbagheri" w:date="2020-07-24T11:51:00Z">
        <w:r w:rsidRPr="0048442B" w:rsidDel="00354B4A">
          <w:rPr>
            <w:rFonts w:ascii="Arial" w:eastAsia="Times New Roman" w:hAnsi="Arial"/>
            <w:szCs w:val="20"/>
            <w:lang w:val="en-GB" w:eastAsia="en-GB"/>
          </w:rPr>
          <w:delText>If UE performs RSRP measurement based on RSS for serving cell, it is not expected to perform RSRP measurement based on CRS on that serving cell.</w:delText>
        </w:r>
      </w:del>
    </w:p>
    <w:p w14:paraId="1EC14CEA" w14:textId="77777777" w:rsidR="0048442B" w:rsidRPr="0048442B" w:rsidRDefault="0048442B" w:rsidP="0048442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48442B">
        <w:rPr>
          <w:rFonts w:ascii="Arial" w:eastAsia="Times New Roman" w:hAnsi="Arial"/>
          <w:szCs w:val="20"/>
          <w:lang w:val="en-GB" w:eastAsia="en-GB"/>
        </w:rPr>
        <w:t>4.7.2.1.1A</w:t>
      </w:r>
      <w:r w:rsidRPr="0048442B">
        <w:rPr>
          <w:rFonts w:ascii="Arial" w:eastAsia="Times New Roman" w:hAnsi="Arial"/>
          <w:szCs w:val="20"/>
          <w:lang w:val="en-GB" w:eastAsia="en-GB"/>
        </w:rPr>
        <w:tab/>
        <w:t>Relaxed measurement and evaluation of serving cell for UE category M1 in normal coverage</w:t>
      </w:r>
    </w:p>
    <w:p w14:paraId="78B0723D"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which supports </w:t>
      </w:r>
      <w:r w:rsidRPr="0048442B">
        <w:rPr>
          <w:rFonts w:ascii="Times New Roman" w:eastAsia="Times New Roman" w:hAnsi="Times New Roman"/>
          <w:i/>
          <w:sz w:val="20"/>
          <w:szCs w:val="20"/>
          <w:lang w:val="en-GB" w:eastAsia="en-GB"/>
        </w:rPr>
        <w:t>wakeUpSignal-r15</w:t>
      </w:r>
      <w:r w:rsidRPr="0048442B">
        <w:rPr>
          <w:rFonts w:ascii="Times New Roman" w:eastAsia="Times New Roman" w:hAnsi="Times New Roman"/>
          <w:sz w:val="20"/>
          <w:szCs w:val="20"/>
          <w:lang w:val="en-GB" w:eastAsia="en-GB"/>
        </w:rPr>
        <w:t xml:space="preserve"> or </w:t>
      </w:r>
      <w:r w:rsidRPr="0048442B">
        <w:rPr>
          <w:rFonts w:ascii="Times New Roman" w:eastAsia="Times New Roman" w:hAnsi="Times New Roman"/>
          <w:i/>
          <w:iCs/>
          <w:sz w:val="20"/>
          <w:szCs w:val="20"/>
          <w:lang w:val="en-GB" w:eastAsia="en-GB"/>
        </w:rPr>
        <w:t xml:space="preserve">wakeUpSignal-TDD-r15 </w:t>
      </w:r>
      <w:r w:rsidRPr="0048442B">
        <w:rPr>
          <w:rFonts w:ascii="Times New Roman" w:eastAsia="Times New Roman" w:hAnsi="Times New Roman"/>
          <w:sz w:val="20"/>
          <w:szCs w:val="20"/>
          <w:lang w:val="en-GB" w:eastAsia="en-GB"/>
        </w:rPr>
        <w:t>shall meet the requirement defined for the DRX cycle length of N*DRX_cycle in Section 4.7.2.1.1, provided the following conditions are met:</w:t>
      </w:r>
    </w:p>
    <w:p w14:paraId="241B8812"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WUS has been configured in the serving cell using </w:t>
      </w:r>
      <w:r w:rsidRPr="0048442B">
        <w:rPr>
          <w:rFonts w:ascii="Times New Roman" w:eastAsia="Times New Roman" w:hAnsi="Times New Roman"/>
          <w:i/>
          <w:sz w:val="20"/>
          <w:szCs w:val="20"/>
          <w:lang w:val="en-GB" w:eastAsia="fr-FR"/>
        </w:rPr>
        <w:t>WUS-Config-r15</w:t>
      </w:r>
      <w:r w:rsidRPr="0048442B">
        <w:rPr>
          <w:rFonts w:ascii="Times New Roman" w:eastAsia="Times New Roman" w:hAnsi="Times New Roman"/>
          <w:sz w:val="20"/>
          <w:szCs w:val="20"/>
          <w:lang w:val="en-GB" w:eastAsia="fr-FR"/>
        </w:rPr>
        <w:t>, and</w:t>
      </w:r>
    </w:p>
    <w:p w14:paraId="4F3FE265"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The serving cell measurement relaxation </w:t>
      </w:r>
      <w:r w:rsidRPr="0048442B">
        <w:rPr>
          <w:rFonts w:ascii="Times New Roman" w:eastAsia="Times New Roman" w:hAnsi="Times New Roman"/>
          <w:sz w:val="20"/>
          <w:szCs w:val="20"/>
          <w:lang w:val="en-GB" w:eastAsia="en-GB"/>
        </w:rPr>
        <w:t xml:space="preserve">is signalled </w:t>
      </w:r>
      <w:r w:rsidRPr="0048442B">
        <w:rPr>
          <w:rFonts w:ascii="Times New Roman" w:eastAsia="Times New Roman" w:hAnsi="Times New Roman"/>
          <w:sz w:val="20"/>
          <w:szCs w:val="20"/>
          <w:lang w:val="en-GB" w:eastAsia="fr-FR"/>
        </w:rPr>
        <w:t xml:space="preserve">by the network using </w:t>
      </w:r>
      <w:r w:rsidRPr="0048442B">
        <w:rPr>
          <w:rFonts w:ascii="Times New Roman" w:eastAsia="Times New Roman" w:hAnsi="Times New Roman"/>
          <w:i/>
          <w:sz w:val="20"/>
          <w:szCs w:val="20"/>
          <w:lang w:val="en-GB" w:eastAsia="fr-FR"/>
        </w:rPr>
        <w:t>num-DRX-CyclesRelaxed</w:t>
      </w:r>
      <w:r w:rsidRPr="0048442B">
        <w:rPr>
          <w:rFonts w:ascii="Times New Roman" w:eastAsia="Times New Roman" w:hAnsi="Times New Roman"/>
          <w:sz w:val="20"/>
          <w:szCs w:val="20"/>
          <w:lang w:val="en-GB" w:eastAsia="fr-FR"/>
        </w:rPr>
        <w:t>, and</w:t>
      </w:r>
    </w:p>
    <w:p w14:paraId="60DD1DF2"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Serving cell S criteria is met with at least 2 dB margin.</w:t>
      </w:r>
    </w:p>
    <w:p w14:paraId="1DD2C447"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The relaxed monitoring criteria for neighbour cells in TS 36.304 [1] clause 5.2.4.12.1 is fulfilled, </w:t>
      </w:r>
    </w:p>
    <w:p w14:paraId="39C098D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Otherwise the requirements defined for the configured DRX cycle length in Section 4.7.2.1.1 shall apply.</w:t>
      </w:r>
    </w:p>
    <w:p w14:paraId="2CB3F05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t xml:space="preserve">The UE shall further meet the requirements in section 4.7.2.1.1 during </w:t>
      </w:r>
      <w:proofErr w:type="gramStart"/>
      <w:r w:rsidRPr="0048442B">
        <w:rPr>
          <w:rFonts w:ascii="Times New Roman" w:eastAsia="Times New Roman" w:hAnsi="Times New Roman"/>
          <w:sz w:val="20"/>
          <w:szCs w:val="20"/>
          <w:lang w:val="en-GB" w:eastAsia="zh-CN"/>
        </w:rPr>
        <w:t>time period</w:t>
      </w:r>
      <w:proofErr w:type="gramEnd"/>
      <w:r w:rsidRPr="0048442B">
        <w:rPr>
          <w:rFonts w:ascii="Times New Roman" w:eastAsia="Times New Roman" w:hAnsi="Times New Roman"/>
          <w:sz w:val="20"/>
          <w:szCs w:val="20"/>
          <w:lang w:val="en-GB" w:eastAsia="zh-CN"/>
        </w:rPr>
        <w:t xml:space="preserve"> T0 after following occasions:</w:t>
      </w:r>
    </w:p>
    <w:p w14:paraId="0E17B543"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lastRenderedPageBreak/>
        <w:t>-</w:t>
      </w:r>
      <w:r w:rsidRPr="0048442B">
        <w:rPr>
          <w:rFonts w:ascii="Times New Roman" w:eastAsia="Times New Roman" w:hAnsi="Times New Roman"/>
          <w:sz w:val="20"/>
          <w:szCs w:val="20"/>
          <w:lang w:val="en-GB" w:eastAsia="zh-CN"/>
        </w:rPr>
        <w:tab/>
        <w:t>after the end of reception of latest paging message, or</w:t>
      </w:r>
    </w:p>
    <w:p w14:paraId="3E9190A6"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t>-</w:t>
      </w:r>
      <w:r w:rsidRPr="0048442B">
        <w:rPr>
          <w:rFonts w:ascii="Times New Roman" w:eastAsia="Times New Roman" w:hAnsi="Times New Roman"/>
          <w:sz w:val="20"/>
          <w:szCs w:val="20"/>
          <w:lang w:val="en-GB" w:eastAsia="zh-CN"/>
        </w:rPr>
        <w:tab/>
        <w:t>from the moment UE has switched from RRC_CONNECTED state to RRC_IDLE state.</w:t>
      </w:r>
    </w:p>
    <w:p w14:paraId="71670AD1"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en-GB"/>
        </w:rPr>
        <w:t>T0 = N*DRX cycle if the UE is not configured with eDRX_IDLE cycle and T0 = one eDRX IDLE cycle if the UE is configured with eDRX_IDLE cycle.</w:t>
      </w:r>
    </w:p>
    <w:p w14:paraId="1916DDF4"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relaxation factor N is given by Table 4.7.2.1.1A-1 if the UE is not configured with eDRX_IDLE cycle and by Table 4.7.2.1.1A-2 if the UE is configured with eDRX_IDLE cycle.</w:t>
      </w:r>
    </w:p>
    <w:p w14:paraId="1D4D8E05"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vertAlign w:val="subscript"/>
          <w:lang w:val="en-GB" w:eastAsia="en-GB"/>
        </w:rPr>
      </w:pPr>
      <w:r w:rsidRPr="0048442B">
        <w:rPr>
          <w:rFonts w:ascii="Arial" w:eastAsia="Times New Roman" w:hAnsi="Arial"/>
          <w:b/>
          <w:snapToGrid w:val="0"/>
          <w:sz w:val="20"/>
          <w:szCs w:val="20"/>
          <w:lang w:val="en-GB" w:eastAsia="fr-FR"/>
        </w:rPr>
        <w:t xml:space="preserve">Table 4.7.2.1.1A-1: </w:t>
      </w:r>
      <w:r w:rsidRPr="0048442B">
        <w:rPr>
          <w:rFonts w:ascii="Arial" w:eastAsia="Times New Roman" w:hAnsi="Arial"/>
          <w:b/>
          <w:sz w:val="20"/>
          <w:szCs w:val="20"/>
          <w:lang w:val="en-GB"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1451"/>
      </w:tblGrid>
      <w:tr w:rsidR="0048442B" w:rsidRPr="0048442B" w14:paraId="5E3E2F9E" w14:textId="77777777" w:rsidTr="0048442B">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434E080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fr-FR"/>
              </w:rPr>
            </w:pPr>
            <w:r w:rsidRPr="0048442B">
              <w:rPr>
                <w:rFonts w:ascii="Arial" w:eastAsia="Times New Roman" w:hAnsi="Arial" w:cs="Arial"/>
                <w:b/>
                <w:sz w:val="18"/>
                <w:szCs w:val="20"/>
                <w:lang w:val="en-GB"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2396761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fr-FR"/>
              </w:rPr>
            </w:pPr>
            <w:r w:rsidRPr="0048442B">
              <w:rPr>
                <w:rFonts w:ascii="Arial" w:eastAsia="Times New Roman" w:hAnsi="Arial" w:cs="Arial"/>
                <w:b/>
                <w:sz w:val="18"/>
                <w:szCs w:val="20"/>
                <w:lang w:val="en-GB" w:eastAsia="fr-FR"/>
              </w:rPr>
              <w:t>Value</w:t>
            </w:r>
          </w:p>
        </w:tc>
      </w:tr>
      <w:tr w:rsidR="0048442B" w:rsidRPr="0048442B" w14:paraId="089D3208" w14:textId="77777777" w:rsidTr="0048442B">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12B5AE9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fr-FR"/>
              </w:rPr>
            </w:pPr>
            <w:r w:rsidRPr="0048442B">
              <w:rPr>
                <w:rFonts w:ascii="Arial" w:eastAsia="Times New Roman" w:hAnsi="Arial" w:cs="Arial"/>
                <w:sz w:val="18"/>
                <w:szCs w:val="20"/>
                <w:lang w:val="en-GB"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5EF8C4A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32)</w:t>
            </w:r>
          </w:p>
        </w:tc>
      </w:tr>
      <w:tr w:rsidR="0048442B" w:rsidRPr="0048442B" w14:paraId="4BDDA207" w14:textId="77777777" w:rsidTr="0048442B">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11951DF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20AA99D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16)</w:t>
            </w:r>
          </w:p>
        </w:tc>
      </w:tr>
      <w:tr w:rsidR="0048442B" w:rsidRPr="0048442B" w14:paraId="514D65CC" w14:textId="77777777" w:rsidTr="0048442B">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109DD23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1196627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8)</w:t>
            </w:r>
          </w:p>
        </w:tc>
      </w:tr>
      <w:tr w:rsidR="0048442B" w:rsidRPr="0048442B" w14:paraId="0C5D3B78" w14:textId="77777777" w:rsidTr="0048442B">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1471DC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404E068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r>
      <w:tr w:rsidR="0048442B" w:rsidRPr="0048442B" w14:paraId="10D1F726" w14:textId="77777777" w:rsidTr="004844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FBF1693"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zh-CN"/>
              </w:rPr>
              <w:t>NOTE:</w:t>
            </w:r>
            <w:r w:rsidRPr="0048442B">
              <w:rPr>
                <w:rFonts w:ascii="Arial" w:eastAsia="Times New Roman" w:hAnsi="Arial" w:cs="Arial"/>
                <w:sz w:val="18"/>
                <w:szCs w:val="20"/>
                <w:lang w:val="en-GB" w:eastAsia="fr-FR"/>
              </w:rPr>
              <w:tab/>
            </w:r>
            <w:r w:rsidRPr="0048442B">
              <w:rPr>
                <w:rFonts w:ascii="Arial" w:eastAsia="Times New Roman" w:hAnsi="Arial" w:cs="Arial"/>
                <w:b/>
                <w:i/>
                <w:sz w:val="18"/>
                <w:szCs w:val="20"/>
                <w:lang w:val="en-GB" w:eastAsia="zh-CN"/>
              </w:rPr>
              <w:t>n</w:t>
            </w:r>
            <w:r w:rsidRPr="0048442B">
              <w:rPr>
                <w:rFonts w:ascii="Arial" w:eastAsia="Times New Roman" w:hAnsi="Arial" w:cs="Arial"/>
                <w:sz w:val="18"/>
                <w:szCs w:val="20"/>
                <w:lang w:val="en-GB" w:eastAsia="zh-CN"/>
              </w:rPr>
              <w:t xml:space="preserve"> is signalled by the network by using </w:t>
            </w:r>
            <w:r w:rsidRPr="0048442B">
              <w:rPr>
                <w:rFonts w:ascii="Arial" w:eastAsia="Times New Roman" w:hAnsi="Arial" w:cs="Arial"/>
                <w:i/>
                <w:sz w:val="18"/>
                <w:szCs w:val="20"/>
                <w:lang w:val="en-GB" w:eastAsia="zh-CN"/>
              </w:rPr>
              <w:t xml:space="preserve">num-DRX-CyclesRelaxed </w:t>
            </w:r>
            <w:r w:rsidRPr="0048442B">
              <w:rPr>
                <w:rFonts w:ascii="Arial" w:eastAsia="Times New Roman" w:hAnsi="Arial" w:cs="Arial"/>
                <w:sz w:val="18"/>
                <w:szCs w:val="20"/>
                <w:lang w:val="en-GB" w:eastAsia="zh-CN"/>
              </w:rPr>
              <w:t>defined in TS</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36.331</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[2].</w:t>
            </w:r>
          </w:p>
        </w:tc>
      </w:tr>
    </w:tbl>
    <w:p w14:paraId="6203161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2B734D6B"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fr-FR"/>
        </w:rPr>
      </w:pPr>
      <w:r w:rsidRPr="0048442B">
        <w:rPr>
          <w:rFonts w:ascii="Arial" w:eastAsia="Times New Roman" w:hAnsi="Arial"/>
          <w:b/>
          <w:sz w:val="20"/>
          <w:szCs w:val="20"/>
          <w:lang w:val="en-GB" w:eastAsia="fr-FR"/>
        </w:rPr>
        <w:t>Table 4.7.2.1.1A-2: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48442B" w:rsidRPr="0048442B" w14:paraId="4E6C374C" w14:textId="77777777" w:rsidTr="0048442B">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6DCC4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C42816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Value</w:t>
            </w:r>
          </w:p>
        </w:tc>
      </w:tr>
      <w:tr w:rsidR="0048442B" w:rsidRPr="0048442B" w14:paraId="7C859D84" w14:textId="77777777" w:rsidTr="004844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3800" w14:textId="77777777" w:rsidR="0048442B" w:rsidRPr="0048442B" w:rsidRDefault="0048442B" w:rsidP="0048442B">
            <w:pPr>
              <w:overflowPunct w:val="0"/>
              <w:autoSpaceDE w:val="0"/>
              <w:autoSpaceDN w:val="0"/>
              <w:adjustRightInd w:val="0"/>
              <w:spacing w:after="0" w:line="240" w:lineRule="auto"/>
              <w:textAlignment w:val="baseline"/>
              <w:rPr>
                <w:rFonts w:ascii="Arial" w:eastAsia="Times New Roman" w:hAnsi="Arial"/>
                <w:b/>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0C7B263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1.28 ≤ PTW length [s]</w:t>
            </w:r>
            <w:r w:rsidRPr="0048442B">
              <w:rPr>
                <w:rFonts w:ascii="Arial" w:eastAsia="Times New Roman" w:hAnsi="Arial" w:cs="Arial"/>
                <w:b/>
                <w:snapToGrid w:val="0"/>
                <w:sz w:val="18"/>
                <w:szCs w:val="20"/>
                <w:lang w:val="en-GB"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6B764AD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2.56 ≤ PTW length</w:t>
            </w:r>
            <w:r w:rsidRPr="0048442B">
              <w:rPr>
                <w:rFonts w:ascii="Arial" w:eastAsia="Times New Roman" w:hAnsi="Arial" w:cs="Arial"/>
                <w:b/>
                <w:snapToGrid w:val="0"/>
                <w:sz w:val="18"/>
                <w:szCs w:val="20"/>
                <w:lang w:val="en-GB"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34214CA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5.12 ≤</w:t>
            </w:r>
            <w:r w:rsidRPr="0048442B">
              <w:rPr>
                <w:rFonts w:ascii="Arial" w:eastAsia="Times New Roman" w:hAnsi="Arial" w:cs="Arial"/>
                <w:b/>
                <w:snapToGrid w:val="0"/>
                <w:sz w:val="18"/>
                <w:szCs w:val="20"/>
                <w:lang w:val="en-GB" w:eastAsia="fr-FR"/>
              </w:rPr>
              <w:t xml:space="preserve"> </w:t>
            </w:r>
            <w:r w:rsidRPr="0048442B">
              <w:rPr>
                <w:rFonts w:ascii="Arial" w:eastAsia="Times New Roman" w:hAnsi="Arial" w:cs="Arial"/>
                <w:b/>
                <w:sz w:val="18"/>
                <w:szCs w:val="20"/>
                <w:lang w:val="en-GB" w:eastAsia="fr-FR"/>
              </w:rPr>
              <w:t>PTW length</w:t>
            </w:r>
            <w:r w:rsidRPr="0048442B">
              <w:rPr>
                <w:rFonts w:ascii="Arial" w:eastAsia="Times New Roman" w:hAnsi="Arial" w:cs="Arial"/>
                <w:b/>
                <w:snapToGrid w:val="0"/>
                <w:sz w:val="18"/>
                <w:szCs w:val="20"/>
                <w:lang w:val="en-GB" w:eastAsia="fr-FR"/>
              </w:rPr>
              <w:t xml:space="preserve"> [s] </w:t>
            </w:r>
          </w:p>
        </w:tc>
      </w:tr>
      <w:tr w:rsidR="0048442B" w:rsidRPr="0048442B" w14:paraId="6D778831"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F8D9C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1C74E7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61A9E7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363D6C7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8)</w:t>
            </w:r>
          </w:p>
        </w:tc>
      </w:tr>
      <w:tr w:rsidR="0048442B" w:rsidRPr="0048442B" w14:paraId="72472BC0"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0B40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EF6CCC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napToGrid w:val="0"/>
                <w:sz w:val="18"/>
                <w:szCs w:val="20"/>
                <w:lang w:val="en-GB"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D1BBC0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2C090D1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r>
      <w:tr w:rsidR="0048442B" w:rsidRPr="0048442B" w14:paraId="109B09CE" w14:textId="77777777" w:rsidTr="0048442B">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2F66582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4502C6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2C5392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1</w:t>
            </w:r>
          </w:p>
        </w:tc>
        <w:tc>
          <w:tcPr>
            <w:tcW w:w="0" w:type="auto"/>
            <w:tcBorders>
              <w:top w:val="single" w:sz="4" w:space="0" w:color="auto"/>
              <w:left w:val="single" w:sz="4" w:space="0" w:color="auto"/>
              <w:bottom w:val="single" w:sz="4" w:space="0" w:color="auto"/>
              <w:right w:val="single" w:sz="4" w:space="0" w:color="auto"/>
            </w:tcBorders>
          </w:tcPr>
          <w:p w14:paraId="332E41B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r>
      <w:tr w:rsidR="0048442B" w:rsidRPr="0048442B" w14:paraId="0CB8EA86"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D3E9E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2AC0C9A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1053F9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tcPr>
          <w:p w14:paraId="0164A27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w:t>
            </w:r>
          </w:p>
        </w:tc>
      </w:tr>
      <w:tr w:rsidR="0048442B" w:rsidRPr="0048442B" w14:paraId="6E1E40DD" w14:textId="77777777" w:rsidTr="0048442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D09DADE"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8442B">
              <w:rPr>
                <w:rFonts w:ascii="Arial" w:eastAsia="Times New Roman" w:hAnsi="Arial" w:cs="Arial"/>
                <w:sz w:val="18"/>
                <w:szCs w:val="20"/>
                <w:lang w:val="en-GB" w:eastAsia="zh-CN"/>
              </w:rPr>
              <w:t>NOTE:</w:t>
            </w:r>
            <w:r w:rsidRPr="0048442B">
              <w:rPr>
                <w:rFonts w:ascii="Arial" w:eastAsia="Times New Roman" w:hAnsi="Arial" w:cs="Arial"/>
                <w:sz w:val="18"/>
                <w:szCs w:val="20"/>
                <w:lang w:val="en-GB" w:eastAsia="fr-FR"/>
              </w:rPr>
              <w:tab/>
            </w:r>
            <w:r w:rsidRPr="0048442B">
              <w:rPr>
                <w:rFonts w:ascii="Arial" w:eastAsia="Times New Roman" w:hAnsi="Arial" w:cs="Arial"/>
                <w:b/>
                <w:i/>
                <w:sz w:val="18"/>
                <w:szCs w:val="20"/>
                <w:lang w:val="en-GB" w:eastAsia="zh-CN"/>
              </w:rPr>
              <w:t>n</w:t>
            </w:r>
            <w:r w:rsidRPr="0048442B">
              <w:rPr>
                <w:rFonts w:ascii="Arial" w:eastAsia="Times New Roman" w:hAnsi="Arial" w:cs="Arial"/>
                <w:sz w:val="18"/>
                <w:szCs w:val="20"/>
                <w:lang w:val="en-GB" w:eastAsia="zh-CN"/>
              </w:rPr>
              <w:t xml:space="preserve"> is signalled by the network by using </w:t>
            </w:r>
            <w:r w:rsidRPr="0048442B">
              <w:rPr>
                <w:rFonts w:ascii="Arial" w:eastAsia="Times New Roman" w:hAnsi="Arial" w:cs="Arial"/>
                <w:i/>
                <w:sz w:val="18"/>
                <w:szCs w:val="20"/>
                <w:lang w:val="en-GB" w:eastAsia="zh-CN"/>
              </w:rPr>
              <w:t xml:space="preserve">num-DRX-CyclesRelaxed </w:t>
            </w:r>
            <w:r w:rsidRPr="0048442B">
              <w:rPr>
                <w:rFonts w:ascii="Arial" w:eastAsia="Times New Roman" w:hAnsi="Arial" w:cs="Arial"/>
                <w:sz w:val="18"/>
                <w:szCs w:val="20"/>
                <w:lang w:val="en-GB" w:eastAsia="zh-CN"/>
              </w:rPr>
              <w:t>defined in TS</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36.331</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[2].</w:t>
            </w:r>
          </w:p>
        </w:tc>
      </w:tr>
    </w:tbl>
    <w:p w14:paraId="19AB480D"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AF7C9DA" w14:textId="77777777" w:rsidR="0048442B" w:rsidRPr="0048442B" w:rsidRDefault="0048442B" w:rsidP="0048442B">
      <w:pPr>
        <w:keepNext/>
        <w:keepLines/>
        <w:overflowPunct w:val="0"/>
        <w:autoSpaceDE w:val="0"/>
        <w:autoSpaceDN w:val="0"/>
        <w:adjustRightInd w:val="0"/>
        <w:spacing w:before="200" w:after="120" w:line="240" w:lineRule="auto"/>
        <w:ind w:left="1701" w:hanging="1701"/>
        <w:textAlignment w:val="baseline"/>
        <w:outlineLvl w:val="4"/>
        <w:rPr>
          <w:rFonts w:ascii="Arial" w:eastAsia="Times New Roman" w:hAnsi="Arial" w:cs="Arial"/>
          <w:sz w:val="24"/>
          <w:szCs w:val="20"/>
          <w:lang w:val="en-GB" w:eastAsia="en-GB"/>
        </w:rPr>
      </w:pPr>
      <w:r w:rsidRPr="0048442B">
        <w:rPr>
          <w:rFonts w:ascii="Arial" w:eastAsia="Times New Roman" w:hAnsi="Arial" w:cs="Arial"/>
          <w:sz w:val="24"/>
          <w:szCs w:val="20"/>
          <w:lang w:val="en-GB" w:eastAsia="en-GB"/>
        </w:rPr>
        <w:t>4.7.2.1.2</w:t>
      </w:r>
      <w:r w:rsidRPr="0048442B">
        <w:rPr>
          <w:rFonts w:ascii="Arial" w:eastAsia="Times New Roman" w:hAnsi="Arial" w:cs="Arial"/>
          <w:sz w:val="24"/>
          <w:szCs w:val="20"/>
          <w:lang w:val="en-GB" w:eastAsia="en-GB"/>
        </w:rPr>
        <w:tab/>
        <w:t>Measurements of intra-frequency cells for UE category M1 in normal coverage</w:t>
      </w:r>
    </w:p>
    <w:p w14:paraId="6F0793B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requirements in this subclause apply if UE is in the normal coverage area of the serving cell. The UE is considered to be in normal coverage area of serving cell 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of the serving cell defined in Annex B.1.3 for a corresponding Band.</w:t>
      </w:r>
    </w:p>
    <w:p w14:paraId="10BA1C4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be able to identify new intra-frequency cells and perform RSRP and RSRQ measurements of identified intra-frequency cells without an explicit intra-frequency neighbour list containing physical layer cell identities.</w:t>
      </w:r>
    </w:p>
    <w:p w14:paraId="4EDAEEE9"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is allowed to perform RSRP measurements based on RSS signals provided UE is configured with </w:t>
      </w:r>
      <w:r w:rsidRPr="0048442B">
        <w:rPr>
          <w:rFonts w:ascii="Times New Roman" w:eastAsia="Times New Roman" w:hAnsi="Times New Roman"/>
          <w:i/>
          <w:iCs/>
          <w:sz w:val="20"/>
          <w:szCs w:val="20"/>
          <w:lang w:val="en-GB" w:eastAsia="en-GB"/>
        </w:rPr>
        <w:t>rss-ConfigCarrierInfo</w:t>
      </w:r>
      <w:r w:rsidRPr="0048442B">
        <w:rPr>
          <w:rFonts w:ascii="Times New Roman" w:eastAsia="Times New Roman" w:hAnsi="Times New Roman"/>
          <w:sz w:val="20"/>
          <w:szCs w:val="20"/>
          <w:lang w:val="en-GB" w:eastAsia="en-GB"/>
        </w:rPr>
        <w:t xml:space="preserve"> [2] and following conditions are met:</w:t>
      </w:r>
    </w:p>
    <w:p w14:paraId="400C3FCE"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bookmarkStart w:id="18" w:name="_Hlk42126867"/>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At least two subframes containing RSS of the measured cell are available within the</w:t>
      </w:r>
      <w:ins w:id="19" w:author="Arash Mirbagheri" w:date="2020-07-24T11:55:00Z">
        <w:r w:rsidR="001C6034">
          <w:rPr>
            <w:rFonts w:ascii="Times New Roman" w:eastAsia="Times New Roman" w:hAnsi="Times New Roman"/>
            <w:sz w:val="20"/>
            <w:szCs w:val="20"/>
            <w:lang w:val="en-GB" w:eastAsia="en-GB"/>
          </w:rPr>
          <w:t xml:space="preserve"> paging</w:t>
        </w:r>
      </w:ins>
      <w:r w:rsidRPr="0048442B">
        <w:rPr>
          <w:rFonts w:ascii="Times New Roman" w:eastAsia="Times New Roman" w:hAnsi="Times New Roman"/>
          <w:sz w:val="20"/>
          <w:szCs w:val="20"/>
          <w:lang w:val="en-GB" w:eastAsia="en-GB"/>
        </w:rPr>
        <w:t xml:space="preserve"> MPDCCH bandwidth for 3 successive DRX cycles </w:t>
      </w:r>
      <w:bookmarkStart w:id="20" w:name="_Hlk42089731"/>
      <w:r w:rsidRPr="0048442B">
        <w:rPr>
          <w:rFonts w:ascii="Times New Roman" w:eastAsia="Times New Roman" w:hAnsi="Times New Roman"/>
          <w:sz w:val="20"/>
          <w:szCs w:val="20"/>
          <w:lang w:val="en-GB" w:eastAsia="en-GB"/>
        </w:rPr>
        <w:t xml:space="preserve">in the window of [n-5, n-1] and the last subframe of the RSS occasion is in the window [n-5, n-1] where n is the first subframe of paging MPDCCH for UEs which are capable of measuring neighbour cell RSS on the same MPDCCH bandwidth or </w:t>
      </w:r>
    </w:p>
    <w:p w14:paraId="30F88F8A"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 xml:space="preserve">At least two subframes containing RSS of the measured cell are available within the same RSS RB location of the serving cell for 3 successive DRX cycles in the window of [n-5, n-1] and the last subframe of the RSS occasion is in the window [n-5, n-1] where n is the first subframe of paging MPDCCH for UEs which are not capable of measuring neighbour cell RSS on the same MPDCCH bandwidth or </w:t>
      </w:r>
    </w:p>
    <w:bookmarkEnd w:id="18"/>
    <w:bookmarkEnd w:id="20"/>
    <w:p w14:paraId="4AA76278"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RSS-based measurement period (</w:t>
      </w:r>
      <w:r w:rsidRPr="0048442B">
        <w:rPr>
          <w:rFonts w:ascii="Times New Roman" w:eastAsia="Times New Roman" w:hAnsi="Times New Roman" w:cs="v4.2.0"/>
          <w:sz w:val="20"/>
          <w:szCs w:val="20"/>
          <w:lang w:val="en-GB" w:eastAsia="en-GB"/>
        </w:rPr>
        <w:t>T</w:t>
      </w:r>
      <w:r w:rsidRPr="0048442B">
        <w:rPr>
          <w:rFonts w:ascii="Times New Roman" w:eastAsia="Times New Roman" w:hAnsi="Times New Roman" w:cs="v4.2.0"/>
          <w:sz w:val="20"/>
          <w:szCs w:val="20"/>
          <w:vertAlign w:val="subscript"/>
          <w:lang w:val="en-GB" w:eastAsia="en-GB"/>
        </w:rPr>
        <w:t xml:space="preserve">measure,EUTRAN_Intra_NC </w:t>
      </w:r>
      <w:r w:rsidRPr="0048442B">
        <w:rPr>
          <w:rFonts w:ascii="Times New Roman" w:eastAsia="Times New Roman" w:hAnsi="Times New Roman" w:cs="v4.2.0"/>
          <w:sz w:val="20"/>
          <w:szCs w:val="20"/>
          <w:lang w:val="en-GB" w:eastAsia="en-GB"/>
        </w:rPr>
        <w:t>and</w:t>
      </w:r>
      <w:r w:rsidRPr="0048442B">
        <w:rPr>
          <w:rFonts w:ascii="Times New Roman" w:eastAsia="Times New Roman" w:hAnsi="Times New Roman" w:cs="v4.2.0"/>
          <w:sz w:val="20"/>
          <w:szCs w:val="20"/>
          <w:vertAlign w:val="subscript"/>
          <w:lang w:val="en-GB" w:eastAsia="en-GB"/>
        </w:rPr>
        <w:t xml:space="preserv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evaluate, E-UTRAN_Intra_NC</w:t>
      </w:r>
      <w:r w:rsidRPr="0048442B">
        <w:rPr>
          <w:rFonts w:ascii="Times New Roman" w:eastAsia="Times New Roman" w:hAnsi="Times New Roman"/>
          <w:sz w:val="20"/>
          <w:szCs w:val="20"/>
          <w:lang w:val="en-GB" w:eastAsia="en-GB"/>
        </w:rPr>
        <w:t>) is not longer than CRS-based measurement period.</w:t>
      </w:r>
    </w:p>
    <w:p w14:paraId="12797E6C"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lastRenderedPageBreak/>
        <w:t>-</w:t>
      </w:r>
      <w:r w:rsidRPr="0048442B">
        <w:rPr>
          <w:rFonts w:ascii="Times New Roman" w:eastAsia="Times New Roman" w:hAnsi="Times New Roman"/>
          <w:sz w:val="20"/>
          <w:szCs w:val="20"/>
          <w:lang w:val="en-GB" w:eastAsia="en-GB"/>
        </w:rPr>
        <w:tab/>
        <w:t>RSS power offset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)with respect to CRS as defined in </w:t>
      </w:r>
      <w:r w:rsidRPr="0048442B">
        <w:rPr>
          <w:rFonts w:ascii="Times New Roman" w:eastAsia="Times New Roman" w:hAnsi="Times New Roman"/>
          <w:i/>
          <w:iCs/>
          <w:sz w:val="20"/>
          <w:szCs w:val="20"/>
          <w:lang w:val="en-GB" w:eastAsia="en-GB"/>
        </w:rPr>
        <w:t xml:space="preserve">RSS-Config </w:t>
      </w:r>
      <w:r w:rsidRPr="0048442B">
        <w:rPr>
          <w:rFonts w:ascii="Times New Roman" w:eastAsia="Times New Roman" w:hAnsi="Times New Roman"/>
          <w:sz w:val="20"/>
          <w:szCs w:val="20"/>
          <w:lang w:val="en-GB" w:eastAsia="en-GB"/>
        </w:rPr>
        <w:t>[2], where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hint="eastAsia"/>
          <w:sz w:val="20"/>
          <w:szCs w:val="20"/>
          <w:lang w:val="en-GB" w:eastAsia="en-GB"/>
        </w:rPr>
        <w:t>≥</w:t>
      </w:r>
      <w:r w:rsidRPr="0048442B">
        <w:rPr>
          <w:rFonts w:ascii="Times New Roman" w:eastAsia="Times New Roman" w:hAnsi="Times New Roman"/>
          <w:sz w:val="20"/>
          <w:szCs w:val="20"/>
          <w:lang w:val="en-GB" w:eastAsia="en-GB"/>
        </w:rPr>
        <w:t xml:space="preserve"> 0 dB</w:t>
      </w:r>
    </w:p>
    <w:p w14:paraId="59F3AD21"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r>
      <w:del w:id="21" w:author="Arash Mirbagheri" w:date="2020-07-24T11:57:00Z">
        <w:r w:rsidRPr="0048442B" w:rsidDel="001C6034">
          <w:rPr>
            <w:rFonts w:ascii="Times New Roman" w:eastAsia="Times New Roman" w:hAnsi="Times New Roman"/>
            <w:sz w:val="20"/>
            <w:szCs w:val="20"/>
            <w:lang w:val="en-GB" w:eastAsia="en-GB"/>
          </w:rPr>
          <w:delText>RSS periodicity (T</w:delText>
        </w:r>
        <w:r w:rsidRPr="0048442B" w:rsidDel="001C6034">
          <w:rPr>
            <w:rFonts w:ascii="Times New Roman" w:eastAsia="Times New Roman" w:hAnsi="Times New Roman"/>
            <w:sz w:val="20"/>
            <w:szCs w:val="20"/>
            <w:vertAlign w:val="subscript"/>
            <w:lang w:val="en-GB" w:eastAsia="en-GB"/>
          </w:rPr>
          <w:delText>RSS</w:delText>
        </w:r>
        <w:r w:rsidRPr="0048442B" w:rsidDel="001C6034">
          <w:rPr>
            <w:rFonts w:ascii="Times New Roman" w:eastAsia="Times New Roman" w:hAnsi="Times New Roman"/>
            <w:sz w:val="20"/>
            <w:szCs w:val="20"/>
            <w:lang w:val="en-GB" w:eastAsia="en-GB"/>
          </w:rPr>
          <w:delText xml:space="preserve">) as defined in </w:delText>
        </w:r>
        <w:r w:rsidRPr="0048442B" w:rsidDel="001C6034">
          <w:rPr>
            <w:rFonts w:ascii="Times New Roman" w:eastAsia="Times New Roman" w:hAnsi="Times New Roman"/>
            <w:i/>
            <w:iCs/>
            <w:sz w:val="20"/>
            <w:szCs w:val="20"/>
            <w:lang w:val="en-GB" w:eastAsia="en-GB"/>
          </w:rPr>
          <w:delText xml:space="preserve">RSS-Config </w:delText>
        </w:r>
        <w:r w:rsidRPr="0048442B" w:rsidDel="001C6034">
          <w:rPr>
            <w:rFonts w:ascii="Times New Roman" w:eastAsia="Times New Roman" w:hAnsi="Times New Roman"/>
            <w:sz w:val="20"/>
            <w:szCs w:val="20"/>
            <w:lang w:val="en-GB" w:eastAsia="en-GB"/>
          </w:rPr>
          <w:delText>[2]</w:delText>
        </w:r>
      </w:del>
    </w:p>
    <w:p w14:paraId="7445B828"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If UE performs RSRP measurement based on RSS on detected intra-frequency cell, it is not expected to perform RSRP measurement based on CRS on that measured cell.</w:t>
      </w:r>
    </w:p>
    <w:p w14:paraId="31B6C95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be able to evaluate whether a newly detectable intra-frequency cell meets the reselection criteria defined in TS36.304 within T</w:t>
      </w:r>
      <w:r w:rsidRPr="0048442B">
        <w:rPr>
          <w:rFonts w:ascii="Times New Roman" w:eastAsia="Times New Roman" w:hAnsi="Times New Roman"/>
          <w:sz w:val="20"/>
          <w:szCs w:val="20"/>
          <w:vertAlign w:val="subscript"/>
          <w:lang w:val="en-GB" w:eastAsia="en-GB"/>
        </w:rPr>
        <w:t>detect,EUTRAN_Intra_NC</w:t>
      </w:r>
      <w:r w:rsidRPr="0048442B">
        <w:rPr>
          <w:rFonts w:ascii="Times New Roman" w:eastAsia="Times New Roman" w:hAnsi="Times New Roman"/>
          <w:i/>
          <w:sz w:val="20"/>
          <w:szCs w:val="20"/>
          <w:vertAlign w:val="subscript"/>
          <w:lang w:val="en-GB" w:eastAsia="en-GB"/>
        </w:rPr>
        <w:t xml:space="preserve"> </w:t>
      </w:r>
      <w:r w:rsidRPr="0048442B">
        <w:rPr>
          <w:rFonts w:ascii="Times New Roman" w:eastAsia="Times New Roman" w:hAnsi="Times New Roman"/>
          <w:sz w:val="20"/>
          <w:szCs w:val="20"/>
          <w:lang w:val="en-GB" w:eastAsia="en-GB"/>
        </w:rPr>
        <w:t>when that Treselection= 0</w:t>
      </w:r>
      <w:r w:rsidRPr="0048442B">
        <w:rPr>
          <w:rFonts w:ascii="Times New Roman" w:eastAsia="Times New Roman" w:hAnsi="Times New Roman"/>
          <w:i/>
          <w:sz w:val="20"/>
          <w:szCs w:val="20"/>
          <w:vertAlign w:val="subscript"/>
          <w:lang w:val="en-GB" w:eastAsia="en-GB"/>
        </w:rPr>
        <w:t xml:space="preserve"> </w:t>
      </w:r>
      <w:r w:rsidRPr="0048442B">
        <w:rPr>
          <w:rFonts w:ascii="Times New Roman" w:eastAsia="Times New Roman" w:hAnsi="Times New Roman"/>
          <w:sz w:val="20"/>
          <w:szCs w:val="20"/>
          <w:lang w:val="en-GB" w:eastAsia="en-GB"/>
        </w:rPr>
        <w:t xml:space="preserve">. An intra frequency cell is considered to be detectable 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defined in</w:t>
      </w:r>
      <w:r w:rsidRPr="0048442B">
        <w:rPr>
          <w:rFonts w:ascii="Times New Roman" w:eastAsia="Malgun Gothic" w:hAnsi="Times New Roman"/>
          <w:sz w:val="20"/>
          <w:szCs w:val="20"/>
          <w:lang w:val="en-GB" w:eastAsia="en-GB"/>
        </w:rPr>
        <w:t xml:space="preserve"> </w:t>
      </w:r>
      <w:r w:rsidRPr="0048442B">
        <w:rPr>
          <w:rFonts w:ascii="Times New Roman" w:eastAsia="Times New Roman" w:hAnsi="Times New Roman"/>
          <w:sz w:val="20"/>
          <w:szCs w:val="20"/>
          <w:lang w:val="en-GB" w:eastAsia="en-GB"/>
        </w:rPr>
        <w:t>Annex B.1.3 for a corresponding Band.</w:t>
      </w:r>
    </w:p>
    <w:p w14:paraId="4C56331E"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The UE shall measure RSRP and RSRQ at least every T</w:t>
      </w:r>
      <w:r w:rsidRPr="0048442B">
        <w:rPr>
          <w:rFonts w:ascii="Times New Roman" w:eastAsia="Times New Roman" w:hAnsi="Times New Roman" w:cs="v4.2.0"/>
          <w:sz w:val="20"/>
          <w:szCs w:val="20"/>
          <w:vertAlign w:val="subscript"/>
          <w:lang w:val="en-GB" w:eastAsia="en-GB"/>
        </w:rPr>
        <w:t>measure,EUTRAN_Intra_NC</w:t>
      </w:r>
      <w:r w:rsidRPr="0048442B">
        <w:rPr>
          <w:rFonts w:ascii="Times New Roman" w:eastAsia="Times New Roman" w:hAnsi="Times New Roman" w:cs="v4.2.0"/>
          <w:sz w:val="20"/>
          <w:szCs w:val="20"/>
          <w:lang w:val="en-GB" w:eastAsia="en-GB"/>
        </w:rPr>
        <w:t xml:space="preserve"> for intra-frequency cells that are identified and measured according to the measurement rules.</w:t>
      </w:r>
    </w:p>
    <w:p w14:paraId="21F3E80F"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The UE shall filter RSRP and RSRQ measurements of each measured intra-frequency cell using at least 2 measurements. Within the set of measurements used for the filtering, at least two measurements shall be spaced by at least T</w:t>
      </w:r>
      <w:r w:rsidRPr="0048442B">
        <w:rPr>
          <w:rFonts w:ascii="Times New Roman" w:eastAsia="Times New Roman" w:hAnsi="Times New Roman" w:cs="v4.2.0"/>
          <w:sz w:val="20"/>
          <w:szCs w:val="20"/>
          <w:vertAlign w:val="subscript"/>
          <w:lang w:val="en-GB" w:eastAsia="en-GB"/>
        </w:rPr>
        <w:t>measure,EUTRAN_Intra_NC</w:t>
      </w:r>
      <w:r w:rsidRPr="0048442B">
        <w:rPr>
          <w:rFonts w:ascii="Times New Roman" w:eastAsia="Times New Roman" w:hAnsi="Times New Roman" w:cs="v4.2.0"/>
          <w:sz w:val="20"/>
          <w:szCs w:val="20"/>
          <w:lang w:val="en-GB" w:eastAsia="en-GB"/>
        </w:rPr>
        <w:t>/2.</w:t>
      </w:r>
    </w:p>
    <w:p w14:paraId="251A38FB"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not consider a E-UTRA neighbour cell in cell reselection, if it is indicated as not allowed in the measurement control system information of the serving cell.</w:t>
      </w:r>
    </w:p>
    <w:p w14:paraId="7A08AB21"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Malgun Gothic" w:hAnsi="Times New Roman" w:cs="v4.2.0"/>
          <w:sz w:val="20"/>
          <w:szCs w:val="20"/>
          <w:lang w:val="en-GB" w:eastAsia="en-GB"/>
        </w:rPr>
      </w:pPr>
      <w:r w:rsidRPr="0048442B">
        <w:rPr>
          <w:rFonts w:ascii="Times New Roman" w:eastAsia="Times New Roman" w:hAnsi="Times New Roman" w:cs="v4.2.0"/>
          <w:sz w:val="20"/>
          <w:szCs w:val="20"/>
          <w:lang w:val="en-GB" w:eastAsia="en-GB"/>
        </w:rPr>
        <w:t>For an intra-frequency cell that has been already detected, but that has not been reselected to, the filtering shall be such that the UE shall be capable of evaluating that the intra-frequency cell has met reselection criterion defined [1] within T</w:t>
      </w:r>
      <w:r w:rsidRPr="0048442B">
        <w:rPr>
          <w:rFonts w:ascii="Times New Roman" w:eastAsia="Times New Roman" w:hAnsi="Times New Roman" w:cs="v4.2.0"/>
          <w:sz w:val="20"/>
          <w:szCs w:val="20"/>
          <w:vertAlign w:val="subscript"/>
          <w:lang w:val="en-GB" w:eastAsia="en-GB"/>
        </w:rPr>
        <w:t>evaluate,E-UTRAN_Intra_NC</w:t>
      </w:r>
      <w:r w:rsidRPr="0048442B">
        <w:rPr>
          <w:rFonts w:ascii="Times New Roman" w:eastAsia="Times New Roman" w:hAnsi="Times New Roman" w:cs="v4.2.0"/>
          <w:sz w:val="20"/>
          <w:szCs w:val="20"/>
          <w:lang w:val="en-GB" w:eastAsia="en-GB"/>
        </w:rPr>
        <w:t xml:space="preserve"> when T</w:t>
      </w:r>
      <w:r w:rsidRPr="0048442B">
        <w:rPr>
          <w:rFonts w:ascii="Times New Roman" w:eastAsia="Times New Roman" w:hAnsi="Times New Roman" w:cs="v4.2.0"/>
          <w:sz w:val="20"/>
          <w:szCs w:val="20"/>
          <w:vertAlign w:val="subscript"/>
          <w:lang w:val="en-GB" w:eastAsia="en-GB"/>
        </w:rPr>
        <w:t>reselection</w:t>
      </w:r>
      <w:r w:rsidRPr="0048442B">
        <w:rPr>
          <w:rFonts w:ascii="Times New Roman" w:eastAsia="Times New Roman" w:hAnsi="Times New Roman" w:cs="v4.2.0"/>
          <w:sz w:val="20"/>
          <w:szCs w:val="20"/>
          <w:lang w:val="en-GB" w:eastAsia="en-GB"/>
        </w:rPr>
        <w:t xml:space="preserve"> = 0, provided that the cell is</w:t>
      </w:r>
      <w:r w:rsidRPr="0048442B">
        <w:rPr>
          <w:rFonts w:ascii="Times New Roman" w:eastAsia="Malgun Gothic" w:hAnsi="Times New Roman" w:cs="v4.2.0"/>
          <w:sz w:val="20"/>
          <w:szCs w:val="20"/>
          <w:lang w:val="en-GB" w:eastAsia="en-GB"/>
        </w:rPr>
        <w:t xml:space="preserve"> </w:t>
      </w:r>
      <w:r w:rsidRPr="0048442B">
        <w:rPr>
          <w:rFonts w:ascii="Times New Roman" w:eastAsia="Times New Roman" w:hAnsi="Times New Roman"/>
          <w:sz w:val="20"/>
          <w:szCs w:val="20"/>
          <w:lang w:val="en-GB" w:eastAsia="en-GB"/>
        </w:rPr>
        <w:t xml:space="preserve">at least </w:t>
      </w:r>
      <w:r w:rsidRPr="0048442B">
        <w:rPr>
          <w:rFonts w:ascii="Times New Roman" w:eastAsia="Malgun Gothic" w:hAnsi="Times New Roman" w:hint="eastAsia"/>
          <w:sz w:val="20"/>
          <w:szCs w:val="20"/>
          <w:lang w:val="en-GB" w:eastAsia="en-GB"/>
        </w:rPr>
        <w:t>4</w:t>
      </w:r>
      <w:r w:rsidRPr="0048442B">
        <w:rPr>
          <w:rFonts w:ascii="Times New Roman" w:eastAsia="Times New Roman" w:hAnsi="Times New Roman"/>
          <w:sz w:val="20"/>
          <w:szCs w:val="20"/>
          <w:lang w:val="en-GB" w:eastAsia="en-GB"/>
        </w:rPr>
        <w:t>dB better ranked</w:t>
      </w:r>
      <w:r w:rsidRPr="0048442B">
        <w:rPr>
          <w:rFonts w:ascii="Times New Roman" w:eastAsia="Times New Roman" w:hAnsi="Times New Roman" w:hint="eastAsia"/>
          <w:sz w:val="20"/>
          <w:szCs w:val="20"/>
          <w:lang w:val="en-GB" w:eastAsia="zh-CN"/>
        </w:rPr>
        <w:t xml:space="preserve"> for Cat-M1 UE</w:t>
      </w:r>
      <w:r w:rsidRPr="0048442B">
        <w:rPr>
          <w:rFonts w:ascii="Times New Roman" w:eastAsia="Malgun Gothic" w:hAnsi="Times New Roman" w:cs="v4.2.0"/>
          <w:sz w:val="20"/>
          <w:szCs w:val="20"/>
          <w:lang w:val="en-GB" w:eastAsia="en-GB"/>
        </w:rPr>
        <w:t>.</w:t>
      </w:r>
    </w:p>
    <w:p w14:paraId="399A08CD"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48442B">
        <w:rPr>
          <w:rFonts w:ascii="Times New Roman" w:eastAsia="Times New Roman" w:hAnsi="Times New Roman" w:cs="v4.2.0"/>
          <w:sz w:val="20"/>
          <w:szCs w:val="20"/>
          <w:lang w:val="en-GB" w:eastAsia="zh-CN"/>
        </w:rPr>
        <w:t>If T</w:t>
      </w:r>
      <w:r w:rsidRPr="0048442B">
        <w:rPr>
          <w:rFonts w:ascii="Times New Roman" w:eastAsia="Times New Roman" w:hAnsi="Times New Roman" w:cs="v4.2.0"/>
          <w:sz w:val="20"/>
          <w:szCs w:val="20"/>
          <w:vertAlign w:val="subscript"/>
          <w:lang w:val="en-GB" w:eastAsia="zh-CN"/>
        </w:rPr>
        <w:t>reselection</w:t>
      </w:r>
      <w:r w:rsidRPr="0048442B">
        <w:rPr>
          <w:rFonts w:ascii="Times New Roman" w:eastAsia="Times New Roman" w:hAnsi="Times New Roman" w:cs="v4.2.0"/>
          <w:sz w:val="20"/>
          <w:szCs w:val="20"/>
          <w:lang w:val="en-GB" w:eastAsia="zh-CN"/>
        </w:rPr>
        <w:t xml:space="preserve"> timer has a non zero value and the intra-frequency cell is better ranked than the serving cell, the UE shall evaluate this intra-frequency cell for the T</w:t>
      </w:r>
      <w:r w:rsidRPr="0048442B">
        <w:rPr>
          <w:rFonts w:ascii="Times New Roman" w:eastAsia="Times New Roman" w:hAnsi="Times New Roman" w:cs="v4.2.0"/>
          <w:sz w:val="20"/>
          <w:szCs w:val="20"/>
          <w:vertAlign w:val="subscript"/>
          <w:lang w:val="en-GB" w:eastAsia="zh-CN"/>
        </w:rPr>
        <w:t>reselection</w:t>
      </w:r>
      <w:r w:rsidRPr="0048442B">
        <w:rPr>
          <w:rFonts w:ascii="Times New Roman" w:eastAsia="Times New Roman" w:hAnsi="Times New Roman" w:cs="v4.2.0"/>
          <w:sz w:val="20"/>
          <w:szCs w:val="20"/>
          <w:lang w:val="en-GB" w:eastAsia="zh-CN"/>
        </w:rPr>
        <w:t xml:space="preserve"> time. If this cell remains better ranked within this duration, then the UE shall reselect that cell.</w:t>
      </w:r>
    </w:p>
    <w:p w14:paraId="65506508"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48442B">
        <w:rPr>
          <w:rFonts w:ascii="Times New Roman" w:eastAsia="Times New Roman" w:hAnsi="Times New Roman" w:cs="v4.2.0"/>
          <w:sz w:val="20"/>
          <w:szCs w:val="20"/>
          <w:lang w:val="en-GB" w:eastAsia="zh-CN"/>
        </w:rPr>
        <w:t xml:space="preserve">For UE not configured with eDRX_IDLE cycle,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detect,EUTRAN_Intra_NC,</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measure,EUTRAN_Intra_NC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E-UTRAN_Intra_NC</w:t>
      </w:r>
      <w:r w:rsidRPr="0048442B">
        <w:rPr>
          <w:rFonts w:ascii="Times New Roman" w:eastAsia="Times New Roman" w:hAnsi="Times New Roman" w:cs="v4.2.0"/>
          <w:sz w:val="20"/>
          <w:szCs w:val="20"/>
          <w:lang w:val="en-GB" w:eastAsia="zh-CN"/>
        </w:rPr>
        <w:t xml:space="preserve"> are specified in Table 4.7.2.1.2-1. For UE configured with eDRX_IDLE cycle,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detect,EUTRAN_Intra_NC,</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measure,EUTRAN_Intra_NC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E-UTRAN_Intra_NC</w:t>
      </w:r>
      <w:r w:rsidRPr="0048442B">
        <w:rPr>
          <w:rFonts w:ascii="Times New Roman" w:eastAsia="Times New Roman" w:hAnsi="Times New Roman" w:cs="v4.2.0"/>
          <w:sz w:val="20"/>
          <w:szCs w:val="20"/>
          <w:lang w:val="en-GB" w:eastAsia="zh-CN"/>
        </w:rPr>
        <w:t xml:space="preserve"> are specified in Table 4.7.2.1.2-2, where the requirements apply provided that the serving cell is </w:t>
      </w:r>
      <w:r w:rsidRPr="0048442B">
        <w:rPr>
          <w:rFonts w:ascii="Times New Roman" w:eastAsia="Times New Roman" w:hAnsi="Times New Roman" w:cs="v4.2.0"/>
          <w:sz w:val="20"/>
          <w:szCs w:val="20"/>
          <w:lang w:val="en-GB" w:eastAsia="en-GB"/>
        </w:rPr>
        <w:t xml:space="preserve">configured with eDRX_IDLE and is </w:t>
      </w:r>
      <w:r w:rsidRPr="0048442B">
        <w:rPr>
          <w:rFonts w:ascii="Times New Roman" w:eastAsia="Times New Roman" w:hAnsi="Times New Roman" w:cs="v4.2.0"/>
          <w:sz w:val="20"/>
          <w:szCs w:val="20"/>
          <w:lang w:val="en-GB" w:eastAsia="zh-CN"/>
        </w:rPr>
        <w:t xml:space="preserve">the same in all PTWs during any of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detect,EUTRAN_Intra_NC,</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measure,EUTRAN_Intra_NC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E-UTRAN_Intra_NC</w:t>
      </w:r>
      <w:r w:rsidRPr="0048442B">
        <w:rPr>
          <w:rFonts w:ascii="Times New Roman" w:eastAsia="Times New Roman" w:hAnsi="Times New Roman"/>
          <w:sz w:val="20"/>
          <w:szCs w:val="20"/>
          <w:lang w:val="en-GB" w:eastAsia="en-GB"/>
        </w:rPr>
        <w:t xml:space="preserve"> when multiple PTWs are used.</w:t>
      </w:r>
    </w:p>
    <w:p w14:paraId="5840C576"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48442B">
        <w:rPr>
          <w:rFonts w:ascii="Arial" w:eastAsia="Times New Roman" w:hAnsi="Arial"/>
          <w:b/>
          <w:sz w:val="20"/>
          <w:szCs w:val="20"/>
          <w:lang w:val="en-GB" w:eastAsia="en-GB"/>
        </w:rPr>
        <w:t>Table 4.7.2.1.2-1 : T</w:t>
      </w:r>
      <w:r w:rsidRPr="0048442B">
        <w:rPr>
          <w:rFonts w:ascii="Arial" w:eastAsia="Times New Roman" w:hAnsi="Arial"/>
          <w:b/>
          <w:sz w:val="20"/>
          <w:szCs w:val="20"/>
          <w:vertAlign w:val="subscript"/>
          <w:lang w:val="en-GB" w:eastAsia="en-GB"/>
        </w:rPr>
        <w:t>detect,EUTRAN_Intra_NC,</w:t>
      </w:r>
      <w:r w:rsidRPr="0048442B">
        <w:rPr>
          <w:rFonts w:ascii="Arial" w:eastAsia="Times New Roman" w:hAnsi="Arial"/>
          <w:b/>
          <w:sz w:val="20"/>
          <w:szCs w:val="20"/>
          <w:lang w:val="en-GB" w:eastAsia="en-GB"/>
        </w:rPr>
        <w:t xml:space="preserve"> T</w:t>
      </w:r>
      <w:r w:rsidRPr="0048442B">
        <w:rPr>
          <w:rFonts w:ascii="Arial" w:eastAsia="Times New Roman" w:hAnsi="Arial"/>
          <w:b/>
          <w:sz w:val="20"/>
          <w:szCs w:val="20"/>
          <w:vertAlign w:val="subscript"/>
          <w:lang w:val="en-GB" w:eastAsia="en-GB"/>
        </w:rPr>
        <w:t>measure,EUTRAN_Intra_NC</w:t>
      </w:r>
      <w:r w:rsidRPr="0048442B">
        <w:rPr>
          <w:rFonts w:ascii="Arial" w:eastAsia="Times New Roman" w:hAnsi="Arial"/>
          <w:b/>
          <w:sz w:val="20"/>
          <w:szCs w:val="20"/>
          <w:lang w:val="en-GB" w:eastAsia="en-GB"/>
        </w:rPr>
        <w:t xml:space="preserve"> and T</w:t>
      </w:r>
      <w:r w:rsidRPr="0048442B">
        <w:rPr>
          <w:rFonts w:ascii="Arial" w:eastAsia="Times New Roman" w:hAnsi="Arial"/>
          <w:b/>
          <w:sz w:val="20"/>
          <w:szCs w:val="20"/>
          <w:vertAlign w:val="subscript"/>
          <w:lang w:val="en-GB" w:eastAsia="en-GB"/>
        </w:rPr>
        <w:t>evaluate, E-UTRAN_Intra_NC</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689"/>
        <w:gridCol w:w="1822"/>
        <w:gridCol w:w="1893"/>
      </w:tblGrid>
      <w:tr w:rsidR="0048442B" w:rsidRPr="0048442B" w14:paraId="31E50FCF" w14:textId="77777777" w:rsidTr="0048442B">
        <w:trPr>
          <w:cantSplit/>
          <w:jc w:val="center"/>
        </w:trPr>
        <w:tc>
          <w:tcPr>
            <w:tcW w:w="586" w:type="pct"/>
          </w:tcPr>
          <w:p w14:paraId="47E42CB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en-GB"/>
              </w:rPr>
            </w:pPr>
            <w:r w:rsidRPr="0048442B">
              <w:rPr>
                <w:rFonts w:ascii="Arial" w:eastAsia="Times New Roman" w:hAnsi="Arial"/>
                <w:b/>
                <w:sz w:val="18"/>
                <w:szCs w:val="20"/>
                <w:lang w:val="en-GB" w:eastAsia="en-GB"/>
              </w:rPr>
              <w:t>DRX cycle length [s]</w:t>
            </w:r>
          </w:p>
        </w:tc>
        <w:tc>
          <w:tcPr>
            <w:tcW w:w="1380" w:type="pct"/>
          </w:tcPr>
          <w:p w14:paraId="1795259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detect,EUTRAN_Intra_NC</w:t>
            </w:r>
            <w:r w:rsidRPr="0048442B">
              <w:rPr>
                <w:rFonts w:ascii="Arial" w:eastAsia="Times New Roman" w:hAnsi="Arial"/>
                <w:b/>
                <w:sz w:val="18"/>
                <w:szCs w:val="20"/>
                <w:lang w:val="en-GB" w:eastAsia="en-GB"/>
              </w:rPr>
              <w:t xml:space="preserve"> [s] (number of DRX cycles)</w:t>
            </w:r>
          </w:p>
        </w:tc>
        <w:tc>
          <w:tcPr>
            <w:tcW w:w="1488" w:type="pct"/>
          </w:tcPr>
          <w:p w14:paraId="4FCF6D3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measure,EUTRAN_Intra_NC</w:t>
            </w:r>
            <w:r w:rsidRPr="0048442B">
              <w:rPr>
                <w:rFonts w:ascii="Arial" w:eastAsia="Times New Roman" w:hAnsi="Arial"/>
                <w:b/>
                <w:sz w:val="18"/>
                <w:szCs w:val="20"/>
                <w:lang w:val="en-GB" w:eastAsia="en-GB"/>
              </w:rPr>
              <w:t xml:space="preserve"> [s] (number of DRX cycles)</w:t>
            </w:r>
          </w:p>
        </w:tc>
        <w:tc>
          <w:tcPr>
            <w:tcW w:w="1546" w:type="pct"/>
          </w:tcPr>
          <w:p w14:paraId="639DB7A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vertAlign w:val="subscript"/>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evaluate,E-UTRAN_intra_NC</w:t>
            </w:r>
          </w:p>
          <w:p w14:paraId="349ACE3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48442B">
              <w:rPr>
                <w:rFonts w:ascii="Arial" w:eastAsia="Times New Roman" w:hAnsi="Arial" w:cs="Arial"/>
                <w:b/>
                <w:sz w:val="18"/>
                <w:szCs w:val="20"/>
                <w:lang w:val="en-GB" w:eastAsia="en-GB"/>
              </w:rPr>
              <w:t>[s] (number of DRX cycles)</w:t>
            </w:r>
          </w:p>
        </w:tc>
      </w:tr>
      <w:tr w:rsidR="0048442B" w:rsidRPr="0048442B" w14:paraId="6905D481" w14:textId="77777777" w:rsidTr="0048442B">
        <w:trPr>
          <w:cantSplit/>
          <w:jc w:val="center"/>
        </w:trPr>
        <w:tc>
          <w:tcPr>
            <w:tcW w:w="586" w:type="pct"/>
          </w:tcPr>
          <w:p w14:paraId="3B9C422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0.32</w:t>
            </w:r>
          </w:p>
        </w:tc>
        <w:tc>
          <w:tcPr>
            <w:tcW w:w="1380" w:type="pct"/>
          </w:tcPr>
          <w:p w14:paraId="74A2B6B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11.52 (36)</w:t>
            </w:r>
          </w:p>
        </w:tc>
        <w:tc>
          <w:tcPr>
            <w:tcW w:w="1488" w:type="pct"/>
          </w:tcPr>
          <w:p w14:paraId="2148A7E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546" w:type="pct"/>
          </w:tcPr>
          <w:p w14:paraId="7B5E3AE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5.12 x N1 (16 x N1)</w:t>
            </w:r>
          </w:p>
        </w:tc>
      </w:tr>
      <w:tr w:rsidR="0048442B" w:rsidRPr="0048442B" w14:paraId="2B25BEED" w14:textId="77777777" w:rsidTr="0048442B">
        <w:trPr>
          <w:cantSplit/>
          <w:jc w:val="center"/>
        </w:trPr>
        <w:tc>
          <w:tcPr>
            <w:tcW w:w="586" w:type="pct"/>
          </w:tcPr>
          <w:p w14:paraId="1FB641F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0.64</w:t>
            </w:r>
          </w:p>
        </w:tc>
        <w:tc>
          <w:tcPr>
            <w:tcW w:w="1380" w:type="pct"/>
          </w:tcPr>
          <w:p w14:paraId="2E0E5AA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17.92 (28)</w:t>
            </w:r>
          </w:p>
        </w:tc>
        <w:tc>
          <w:tcPr>
            <w:tcW w:w="1488" w:type="pct"/>
          </w:tcPr>
          <w:p w14:paraId="77B9A1E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546" w:type="pct"/>
          </w:tcPr>
          <w:p w14:paraId="2784C27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5.12 x N1 (8 x N1)</w:t>
            </w:r>
          </w:p>
        </w:tc>
      </w:tr>
      <w:tr w:rsidR="0048442B" w:rsidRPr="0048442B" w14:paraId="3412E78D" w14:textId="77777777" w:rsidTr="0048442B">
        <w:trPr>
          <w:cantSplit/>
          <w:jc w:val="center"/>
        </w:trPr>
        <w:tc>
          <w:tcPr>
            <w:tcW w:w="586" w:type="pct"/>
          </w:tcPr>
          <w:p w14:paraId="621A668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w:t>
            </w:r>
          </w:p>
        </w:tc>
        <w:tc>
          <w:tcPr>
            <w:tcW w:w="1380" w:type="pct"/>
          </w:tcPr>
          <w:p w14:paraId="29DD5B5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32(25)</w:t>
            </w:r>
          </w:p>
        </w:tc>
        <w:tc>
          <w:tcPr>
            <w:tcW w:w="1488" w:type="pct"/>
          </w:tcPr>
          <w:p w14:paraId="2C05AE7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546" w:type="pct"/>
          </w:tcPr>
          <w:p w14:paraId="7103A66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6.4 x N1 (5 x N1)</w:t>
            </w:r>
          </w:p>
        </w:tc>
      </w:tr>
      <w:tr w:rsidR="0048442B" w:rsidRPr="0048442B" w14:paraId="63F6443D" w14:textId="77777777" w:rsidTr="0048442B">
        <w:trPr>
          <w:cantSplit/>
          <w:jc w:val="center"/>
        </w:trPr>
        <w:tc>
          <w:tcPr>
            <w:tcW w:w="586" w:type="pct"/>
          </w:tcPr>
          <w:p w14:paraId="5449E01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2.56</w:t>
            </w:r>
          </w:p>
        </w:tc>
        <w:tc>
          <w:tcPr>
            <w:tcW w:w="1380" w:type="pct"/>
          </w:tcPr>
          <w:p w14:paraId="3125CFD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58.88 (23)</w:t>
            </w:r>
          </w:p>
        </w:tc>
        <w:tc>
          <w:tcPr>
            <w:tcW w:w="1488" w:type="pct"/>
          </w:tcPr>
          <w:p w14:paraId="12A2E83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546" w:type="pct"/>
          </w:tcPr>
          <w:p w14:paraId="0EB229B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7.68 x N1 (3 x N1)</w:t>
            </w:r>
          </w:p>
        </w:tc>
      </w:tr>
      <w:tr w:rsidR="0048442B" w:rsidRPr="0048442B" w14:paraId="41CB7374" w14:textId="77777777" w:rsidTr="0048442B">
        <w:trPr>
          <w:cantSplit/>
          <w:jc w:val="center"/>
        </w:trPr>
        <w:tc>
          <w:tcPr>
            <w:tcW w:w="5000" w:type="pct"/>
            <w:gridSpan w:val="4"/>
          </w:tcPr>
          <w:p w14:paraId="79A4C94C"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napToGrid w:val="0"/>
                <w:sz w:val="18"/>
                <w:szCs w:val="20"/>
                <w:lang w:val="en-GB" w:eastAsia="zh-CN"/>
              </w:rPr>
              <w:t>Note 1:</w:t>
            </w:r>
            <w:r w:rsidRPr="0048442B">
              <w:rPr>
                <w:rFonts w:ascii="Arial" w:eastAsia="Times New Roman" w:hAnsi="Arial"/>
                <w:sz w:val="18"/>
                <w:szCs w:val="20"/>
                <w:lang w:eastAsia="en-GB"/>
              </w:rPr>
              <w:tab/>
              <w:t xml:space="preserve">N1 = </w:t>
            </w:r>
            <w:r w:rsidRPr="0048442B">
              <w:rPr>
                <w:rFonts w:ascii="Arial" w:eastAsia="Times New Roman" w:hAnsi="Arial"/>
                <w:sz w:val="18"/>
                <w:szCs w:val="20"/>
                <w:lang w:val="en-GB" w:eastAsia="en-GB"/>
              </w:rPr>
              <w:t xml:space="preserve">3 </w:t>
            </w:r>
            <w:del w:id="22" w:author="Arash Mirbagheri" w:date="2020-07-24T11:59:00Z">
              <w:r w:rsidRPr="0048442B" w:rsidDel="001C6034">
                <w:rPr>
                  <w:rFonts w:ascii="Arial" w:eastAsia="Times New Roman" w:hAnsi="Arial"/>
                  <w:sz w:val="18"/>
                  <w:szCs w:val="20"/>
                  <w:lang w:val="en-GB" w:eastAsia="en-GB"/>
                </w:rPr>
                <w:delText>x T</w:delText>
              </w:r>
              <w:r w:rsidRPr="0048442B" w:rsidDel="001C6034">
                <w:rPr>
                  <w:rFonts w:ascii="Arial" w:eastAsia="Times New Roman" w:hAnsi="Arial"/>
                  <w:sz w:val="18"/>
                  <w:szCs w:val="20"/>
                  <w:vertAlign w:val="subscript"/>
                  <w:lang w:val="en-GB" w:eastAsia="en-GB"/>
                </w:rPr>
                <w:delText>RSS</w:delText>
              </w:r>
            </w:del>
            <w:r w:rsidRPr="0048442B">
              <w:rPr>
                <w:rFonts w:ascii="Arial" w:eastAsia="Times New Roman" w:hAnsi="Arial"/>
                <w:sz w:val="18"/>
                <w:szCs w:val="20"/>
                <w:vertAlign w:val="subscript"/>
                <w:lang w:val="en-GB" w:eastAsia="en-GB"/>
              </w:rPr>
              <w:t xml:space="preserve"> </w:t>
            </w:r>
            <w:r w:rsidRPr="0048442B">
              <w:rPr>
                <w:rFonts w:ascii="Arial" w:eastAsia="Times New Roman" w:hAnsi="Arial"/>
                <w:snapToGrid w:val="0"/>
                <w:sz w:val="18"/>
                <w:szCs w:val="20"/>
                <w:lang w:val="en-GB" w:eastAsia="zh-CN"/>
              </w:rPr>
              <w:t xml:space="preserve">if RSRP is measured on RSS signals defined in </w:t>
            </w:r>
            <w:r w:rsidRPr="0048442B">
              <w:rPr>
                <w:rFonts w:ascii="Arial" w:eastAsia="Times New Roman" w:hAnsi="Arial"/>
                <w:i/>
                <w:iCs/>
                <w:snapToGrid w:val="0"/>
                <w:sz w:val="18"/>
                <w:szCs w:val="20"/>
                <w:lang w:val="en-GB" w:eastAsia="zh-CN"/>
              </w:rPr>
              <w:t>RSS-Config</w:t>
            </w:r>
            <w:r w:rsidRPr="0048442B">
              <w:rPr>
                <w:rFonts w:ascii="Arial" w:eastAsia="Times New Roman" w:hAnsi="Arial"/>
                <w:snapToGrid w:val="0"/>
                <w:sz w:val="18"/>
                <w:szCs w:val="20"/>
                <w:lang w:val="en-GB" w:eastAsia="zh-CN"/>
              </w:rPr>
              <w:t xml:space="preserve"> [2].; otherwise N1=1.</w:t>
            </w:r>
          </w:p>
        </w:tc>
      </w:tr>
    </w:tbl>
    <w:p w14:paraId="3518F2F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192D0489"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48442B">
        <w:rPr>
          <w:rFonts w:ascii="Arial" w:eastAsia="Times New Roman" w:hAnsi="Arial"/>
          <w:b/>
          <w:sz w:val="20"/>
          <w:szCs w:val="20"/>
          <w:lang w:val="en-GB" w:eastAsia="en-GB"/>
        </w:rPr>
        <w:lastRenderedPageBreak/>
        <w:t>Table 4.7.2.1.2-2: T</w:t>
      </w:r>
      <w:r w:rsidRPr="0048442B">
        <w:rPr>
          <w:rFonts w:ascii="Arial" w:eastAsia="Times New Roman" w:hAnsi="Arial"/>
          <w:b/>
          <w:sz w:val="20"/>
          <w:szCs w:val="20"/>
          <w:vertAlign w:val="subscript"/>
          <w:lang w:val="en-GB" w:eastAsia="en-GB"/>
        </w:rPr>
        <w:t>detect,EUTRAN_Intra_NC,</w:t>
      </w:r>
      <w:r w:rsidRPr="0048442B">
        <w:rPr>
          <w:rFonts w:ascii="Arial" w:eastAsia="Times New Roman" w:hAnsi="Arial"/>
          <w:b/>
          <w:sz w:val="20"/>
          <w:szCs w:val="20"/>
          <w:lang w:val="en-GB" w:eastAsia="en-GB"/>
        </w:rPr>
        <w:t xml:space="preserve"> T</w:t>
      </w:r>
      <w:r w:rsidRPr="0048442B">
        <w:rPr>
          <w:rFonts w:ascii="Arial" w:eastAsia="Times New Roman" w:hAnsi="Arial"/>
          <w:b/>
          <w:sz w:val="20"/>
          <w:szCs w:val="20"/>
          <w:vertAlign w:val="subscript"/>
          <w:lang w:val="en-GB" w:eastAsia="en-GB"/>
        </w:rPr>
        <w:t>measure,EUTRAN_Intra_NC</w:t>
      </w:r>
      <w:r w:rsidRPr="0048442B">
        <w:rPr>
          <w:rFonts w:ascii="Arial" w:eastAsia="Times New Roman" w:hAnsi="Arial"/>
          <w:b/>
          <w:sz w:val="20"/>
          <w:szCs w:val="20"/>
          <w:lang w:val="en-GB" w:eastAsia="en-GB"/>
        </w:rPr>
        <w:t xml:space="preserve"> and T</w:t>
      </w:r>
      <w:r w:rsidRPr="0048442B">
        <w:rPr>
          <w:rFonts w:ascii="Arial" w:eastAsia="Times New Roman" w:hAnsi="Arial"/>
          <w:b/>
          <w:sz w:val="20"/>
          <w:szCs w:val="20"/>
          <w:vertAlign w:val="subscript"/>
          <w:lang w:val="en-GB" w:eastAsia="en-GB"/>
        </w:rPr>
        <w:t xml:space="preserve">evaluate,E-UTRAN_Intra_NC </w:t>
      </w:r>
      <w:r w:rsidRPr="0048442B">
        <w:rPr>
          <w:rFonts w:ascii="Arial" w:eastAsia="Times New Roman" w:hAnsi="Arial"/>
          <w:b/>
          <w:sz w:val="20"/>
          <w:szCs w:val="20"/>
          <w:lang w:val="en-GB" w:eastAsia="en-GB"/>
        </w:rP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0"/>
        <w:gridCol w:w="570"/>
        <w:gridCol w:w="707"/>
        <w:gridCol w:w="4427"/>
        <w:gridCol w:w="1433"/>
        <w:gridCol w:w="1494"/>
      </w:tblGrid>
      <w:tr w:rsidR="0048442B" w:rsidRPr="0048442B" w14:paraId="4C32694F" w14:textId="77777777" w:rsidTr="0048442B">
        <w:trPr>
          <w:cantSplit/>
          <w:jc w:val="center"/>
        </w:trPr>
        <w:tc>
          <w:tcPr>
            <w:tcW w:w="592" w:type="pct"/>
            <w:tcMar>
              <w:left w:w="0" w:type="dxa"/>
              <w:right w:w="0" w:type="dxa"/>
            </w:tcMar>
          </w:tcPr>
          <w:p w14:paraId="6F13AE5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eDRX_IDLE cycle length [s]</w:t>
            </w:r>
          </w:p>
        </w:tc>
        <w:tc>
          <w:tcPr>
            <w:tcW w:w="291" w:type="pct"/>
            <w:tcMar>
              <w:left w:w="0" w:type="dxa"/>
              <w:right w:w="0" w:type="dxa"/>
            </w:tcMar>
          </w:tcPr>
          <w:p w14:paraId="6114571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en-GB"/>
              </w:rPr>
            </w:pPr>
            <w:r w:rsidRPr="0048442B">
              <w:rPr>
                <w:rFonts w:ascii="Arial" w:eastAsia="Times New Roman" w:hAnsi="Arial"/>
                <w:b/>
                <w:sz w:val="18"/>
                <w:szCs w:val="20"/>
                <w:lang w:val="en-GB" w:eastAsia="en-GB"/>
              </w:rPr>
              <w:t>DRX cycle length [s]</w:t>
            </w:r>
          </w:p>
        </w:tc>
        <w:tc>
          <w:tcPr>
            <w:tcW w:w="361" w:type="pct"/>
            <w:tcMar>
              <w:left w:w="0" w:type="dxa"/>
              <w:right w:w="0" w:type="dxa"/>
            </w:tcMar>
          </w:tcPr>
          <w:p w14:paraId="645EB1C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PTW length [s]</w:t>
            </w:r>
            <w:r w:rsidRPr="0048442B">
              <w:rPr>
                <w:rFonts w:ascii="Arial" w:eastAsia="Times New Roman" w:hAnsi="Arial" w:hint="eastAsia"/>
                <w:b/>
                <w:sz w:val="18"/>
                <w:szCs w:val="20"/>
                <w:lang w:val="en-GB" w:eastAsia="zh-CN"/>
              </w:rPr>
              <w:t xml:space="preserve"> (</w:t>
            </w:r>
            <w:r w:rsidRPr="0048442B">
              <w:rPr>
                <w:rFonts w:ascii="Arial" w:eastAsia="Times New Roman" w:hAnsi="Arial" w:cs="Arial"/>
                <w:b/>
                <w:bCs/>
                <w:iCs/>
                <w:sz w:val="18"/>
                <w:szCs w:val="20"/>
                <w:lang w:val="en-GB" w:eastAsia="ja-JP"/>
              </w:rPr>
              <w:t>number of 1.28s periods</w:t>
            </w:r>
            <w:r w:rsidRPr="0048442B">
              <w:rPr>
                <w:rFonts w:ascii="Arial" w:eastAsia="Times New Roman" w:hAnsi="Arial" w:hint="eastAsia"/>
                <w:b/>
                <w:sz w:val="18"/>
                <w:szCs w:val="20"/>
                <w:lang w:val="en-GB" w:eastAsia="zh-CN"/>
              </w:rPr>
              <w:t>)</w:t>
            </w:r>
          </w:p>
        </w:tc>
        <w:tc>
          <w:tcPr>
            <w:tcW w:w="2261" w:type="pct"/>
            <w:tcMar>
              <w:left w:w="0" w:type="dxa"/>
              <w:right w:w="0" w:type="dxa"/>
            </w:tcMar>
          </w:tcPr>
          <w:p w14:paraId="1FD7DD2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detect,EUTRAN_Intra_NC</w:t>
            </w:r>
            <w:r w:rsidRPr="0048442B">
              <w:rPr>
                <w:rFonts w:ascii="Arial" w:eastAsia="Times New Roman" w:hAnsi="Arial"/>
                <w:b/>
                <w:sz w:val="18"/>
                <w:szCs w:val="20"/>
                <w:lang w:val="en-GB" w:eastAsia="en-GB"/>
              </w:rPr>
              <w:t xml:space="preserve"> [s] (number of DRX cycles)</w:t>
            </w:r>
          </w:p>
        </w:tc>
        <w:tc>
          <w:tcPr>
            <w:tcW w:w="732" w:type="pct"/>
            <w:tcMar>
              <w:left w:w="0" w:type="dxa"/>
              <w:right w:w="0" w:type="dxa"/>
            </w:tcMar>
          </w:tcPr>
          <w:p w14:paraId="374B757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measure,EUTRAN_Intra_NC</w:t>
            </w:r>
            <w:r w:rsidRPr="0048442B">
              <w:rPr>
                <w:rFonts w:ascii="Arial" w:eastAsia="Times New Roman" w:hAnsi="Arial"/>
                <w:b/>
                <w:sz w:val="18"/>
                <w:szCs w:val="20"/>
                <w:lang w:val="en-GB" w:eastAsia="en-GB"/>
              </w:rPr>
              <w:t xml:space="preserve"> [s] (number of DRX cycles)</w:t>
            </w:r>
          </w:p>
        </w:tc>
        <w:tc>
          <w:tcPr>
            <w:tcW w:w="763" w:type="pct"/>
            <w:tcMar>
              <w:left w:w="0" w:type="dxa"/>
              <w:right w:w="0" w:type="dxa"/>
            </w:tcMar>
          </w:tcPr>
          <w:p w14:paraId="64E6F3D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vertAlign w:val="subscript"/>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evaluate,E-UTRAN_intra_NC</w:t>
            </w:r>
          </w:p>
          <w:p w14:paraId="0B26024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48442B">
              <w:rPr>
                <w:rFonts w:ascii="Arial" w:eastAsia="Times New Roman" w:hAnsi="Arial" w:cs="Arial"/>
                <w:b/>
                <w:sz w:val="18"/>
                <w:szCs w:val="20"/>
                <w:lang w:val="en-GB" w:eastAsia="en-GB"/>
              </w:rPr>
              <w:t>[s] (number of DRX cycles)</w:t>
            </w:r>
          </w:p>
        </w:tc>
      </w:tr>
      <w:tr w:rsidR="0048442B" w:rsidRPr="0048442B" w14:paraId="610B11E4" w14:textId="77777777" w:rsidTr="0048442B">
        <w:trPr>
          <w:cantSplit/>
          <w:jc w:val="center"/>
        </w:trPr>
        <w:tc>
          <w:tcPr>
            <w:tcW w:w="592" w:type="pct"/>
            <w:vMerge w:val="restart"/>
            <w:vAlign w:val="center"/>
          </w:tcPr>
          <w:p w14:paraId="44FEDDC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5.12 ≤ eDRX_IDLE cycle length ≤ 2621.44</w:t>
            </w:r>
          </w:p>
        </w:tc>
        <w:tc>
          <w:tcPr>
            <w:tcW w:w="291" w:type="pct"/>
          </w:tcPr>
          <w:p w14:paraId="008F129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0.32</w:t>
            </w:r>
          </w:p>
        </w:tc>
        <w:tc>
          <w:tcPr>
            <w:tcW w:w="361" w:type="pct"/>
          </w:tcPr>
          <w:p w14:paraId="0BC8983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w:t>
            </w:r>
            <w:r w:rsidRPr="0048442B">
              <w:rPr>
                <w:rFonts w:ascii="Arial" w:eastAsia="Times New Roman" w:hAnsi="Arial" w:hint="eastAsia"/>
                <w:sz w:val="18"/>
                <w:szCs w:val="20"/>
                <w:lang w:val="en-GB" w:eastAsia="zh-CN"/>
              </w:rPr>
              <w:t>.28 (1)</w:t>
            </w:r>
          </w:p>
        </w:tc>
        <w:tc>
          <w:tcPr>
            <w:tcW w:w="2261" w:type="pct"/>
            <w:vMerge w:val="restart"/>
            <w:tcMar>
              <w:left w:w="0" w:type="dxa"/>
              <w:right w:w="0" w:type="dxa"/>
            </w:tcMar>
          </w:tcPr>
          <w:p w14:paraId="2983AD9A" w14:textId="77777777" w:rsidR="0048442B" w:rsidRPr="0048442B" w:rsidRDefault="00401107" w:rsidP="0048442B">
            <w:pPr>
              <w:keepNext/>
              <w:keepLines/>
              <w:overflowPunct w:val="0"/>
              <w:autoSpaceDE w:val="0"/>
              <w:autoSpaceDN w:val="0"/>
              <w:adjustRightInd w:val="0"/>
              <w:spacing w:after="0" w:line="240" w:lineRule="auto"/>
              <w:jc w:val="center"/>
              <w:textAlignment w:val="baseline"/>
              <w:rPr>
                <w:rFonts w:ascii="Arial" w:eastAsia="Times New Roman" w:hAnsi="Arial"/>
                <w:noProof/>
                <w:snapToGrid w:val="0"/>
                <w:sz w:val="18"/>
                <w:szCs w:val="18"/>
                <w:lang w:eastAsia="en-GB"/>
              </w:rPr>
            </w:pPr>
            <w:r>
              <w:rPr>
                <w:rFonts w:ascii="Arial" w:eastAsia="Times New Roman" w:hAnsi="Arial"/>
                <w:noProof/>
                <w:position w:val="-32"/>
                <w:sz w:val="18"/>
                <w:szCs w:val="18"/>
                <w:lang w:eastAsia="en-GB"/>
              </w:rPr>
              <w:pict w14:anchorId="7ED0E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0.75pt">
                  <v:imagedata r:id="rId13" o:title=""/>
                </v:shape>
              </w:pict>
            </w:r>
            <w:r w:rsidR="0048442B" w:rsidRPr="0048442B">
              <w:rPr>
                <w:rFonts w:ascii="Arial" w:eastAsia="Times New Roman" w:hAnsi="Arial"/>
                <w:noProof/>
                <w:sz w:val="18"/>
                <w:szCs w:val="18"/>
                <w:lang w:eastAsia="en-GB"/>
              </w:rPr>
              <w:t xml:space="preserve"> (23)</w:t>
            </w:r>
          </w:p>
        </w:tc>
        <w:tc>
          <w:tcPr>
            <w:tcW w:w="732" w:type="pct"/>
          </w:tcPr>
          <w:p w14:paraId="3BA7C07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18"/>
                <w:lang w:val="en-GB" w:eastAsia="en-GB"/>
              </w:rPr>
            </w:pPr>
            <w:r w:rsidRPr="0048442B">
              <w:rPr>
                <w:rFonts w:ascii="Arial" w:eastAsia="Times New Roman" w:hAnsi="Arial"/>
                <w:snapToGrid w:val="0"/>
                <w:sz w:val="18"/>
                <w:szCs w:val="18"/>
                <w:lang w:val="en-GB" w:eastAsia="en-GB"/>
              </w:rPr>
              <w:t>0.32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18"/>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18"/>
                <w:lang w:val="en-GB" w:eastAsia="en-GB"/>
              </w:rPr>
              <w:t>)</w:t>
            </w:r>
          </w:p>
        </w:tc>
        <w:tc>
          <w:tcPr>
            <w:tcW w:w="763" w:type="pct"/>
          </w:tcPr>
          <w:p w14:paraId="2D8EF99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0.64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48633B64" w14:textId="77777777" w:rsidTr="0048442B">
        <w:trPr>
          <w:cantSplit/>
          <w:jc w:val="center"/>
        </w:trPr>
        <w:tc>
          <w:tcPr>
            <w:tcW w:w="592" w:type="pct"/>
            <w:vMerge/>
          </w:tcPr>
          <w:p w14:paraId="00BA3C7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291" w:type="pct"/>
          </w:tcPr>
          <w:p w14:paraId="03AE2C2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0.64</w:t>
            </w:r>
          </w:p>
        </w:tc>
        <w:tc>
          <w:tcPr>
            <w:tcW w:w="361" w:type="pct"/>
          </w:tcPr>
          <w:p w14:paraId="4BE15B6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ja-JP"/>
              </w:rPr>
              <w:t>≥</w:t>
            </w:r>
            <w:r w:rsidRPr="0048442B">
              <w:rPr>
                <w:rFonts w:ascii="Arial" w:eastAsia="Times New Roman" w:hAnsi="Arial" w:hint="eastAsia"/>
                <w:sz w:val="18"/>
                <w:szCs w:val="20"/>
                <w:lang w:val="en-GB" w:eastAsia="zh-CN"/>
              </w:rPr>
              <w:t>1.</w:t>
            </w:r>
            <w:r w:rsidRPr="0048442B">
              <w:rPr>
                <w:rFonts w:ascii="Arial" w:eastAsia="Times New Roman" w:hAnsi="Arial"/>
                <w:sz w:val="18"/>
                <w:szCs w:val="20"/>
                <w:lang w:val="en-GB" w:eastAsia="ja-JP"/>
              </w:rPr>
              <w:t>2</w:t>
            </w:r>
            <w:r w:rsidRPr="0048442B">
              <w:rPr>
                <w:rFonts w:ascii="Arial" w:eastAsia="Times New Roman" w:hAnsi="Arial" w:hint="eastAsia"/>
                <w:sz w:val="18"/>
                <w:szCs w:val="20"/>
                <w:lang w:val="en-GB" w:eastAsia="zh-CN"/>
              </w:rPr>
              <w:t>8 (1)</w:t>
            </w:r>
          </w:p>
        </w:tc>
        <w:tc>
          <w:tcPr>
            <w:tcW w:w="2261" w:type="pct"/>
            <w:vMerge/>
          </w:tcPr>
          <w:p w14:paraId="1F7BF4A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noProof/>
                <w:snapToGrid w:val="0"/>
                <w:sz w:val="18"/>
                <w:szCs w:val="18"/>
                <w:lang w:eastAsia="en-GB"/>
              </w:rPr>
            </w:pPr>
          </w:p>
        </w:tc>
        <w:tc>
          <w:tcPr>
            <w:tcW w:w="732" w:type="pct"/>
          </w:tcPr>
          <w:p w14:paraId="7164DB9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18"/>
                <w:lang w:val="en-GB" w:eastAsia="en-GB"/>
              </w:rPr>
            </w:pPr>
            <w:r w:rsidRPr="0048442B">
              <w:rPr>
                <w:rFonts w:ascii="Arial" w:eastAsia="Times New Roman" w:hAnsi="Arial"/>
                <w:snapToGrid w:val="0"/>
                <w:sz w:val="18"/>
                <w:szCs w:val="18"/>
                <w:lang w:val="en-GB" w:eastAsia="en-GB"/>
              </w:rPr>
              <w:t>0.64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18"/>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18"/>
                <w:lang w:val="en-GB" w:eastAsia="en-GB"/>
              </w:rPr>
              <w:t>)</w:t>
            </w:r>
          </w:p>
        </w:tc>
        <w:tc>
          <w:tcPr>
            <w:tcW w:w="763" w:type="pct"/>
          </w:tcPr>
          <w:p w14:paraId="454A246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1F36A052" w14:textId="77777777" w:rsidTr="0048442B">
        <w:trPr>
          <w:cantSplit/>
          <w:jc w:val="center"/>
        </w:trPr>
        <w:tc>
          <w:tcPr>
            <w:tcW w:w="592" w:type="pct"/>
            <w:vMerge/>
          </w:tcPr>
          <w:p w14:paraId="21EA391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291" w:type="pct"/>
          </w:tcPr>
          <w:p w14:paraId="319D891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w:t>
            </w:r>
          </w:p>
        </w:tc>
        <w:tc>
          <w:tcPr>
            <w:tcW w:w="361" w:type="pct"/>
          </w:tcPr>
          <w:p w14:paraId="03A2023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ja-JP"/>
              </w:rPr>
              <w:t>≥</w:t>
            </w:r>
            <w:r w:rsidRPr="0048442B">
              <w:rPr>
                <w:rFonts w:ascii="Arial" w:eastAsia="Times New Roman" w:hAnsi="Arial" w:hint="eastAsia"/>
                <w:sz w:val="18"/>
                <w:szCs w:val="20"/>
                <w:lang w:val="en-GB" w:eastAsia="zh-CN"/>
              </w:rPr>
              <w:t>2.56 (2)</w:t>
            </w:r>
          </w:p>
        </w:tc>
        <w:tc>
          <w:tcPr>
            <w:tcW w:w="2261" w:type="pct"/>
            <w:vMerge/>
          </w:tcPr>
          <w:p w14:paraId="793CBCC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noProof/>
                <w:snapToGrid w:val="0"/>
                <w:sz w:val="18"/>
                <w:szCs w:val="18"/>
                <w:lang w:eastAsia="en-GB"/>
              </w:rPr>
            </w:pPr>
          </w:p>
        </w:tc>
        <w:tc>
          <w:tcPr>
            <w:tcW w:w="732" w:type="pct"/>
          </w:tcPr>
          <w:p w14:paraId="2A23A16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763" w:type="pct"/>
          </w:tcPr>
          <w:p w14:paraId="33F37E0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76C2CED2" w14:textId="77777777" w:rsidTr="0048442B">
        <w:trPr>
          <w:cantSplit/>
          <w:jc w:val="center"/>
        </w:trPr>
        <w:tc>
          <w:tcPr>
            <w:tcW w:w="592" w:type="pct"/>
            <w:vMerge/>
          </w:tcPr>
          <w:p w14:paraId="0DB1321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291" w:type="pct"/>
          </w:tcPr>
          <w:p w14:paraId="61DBA76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2.56</w:t>
            </w:r>
          </w:p>
        </w:tc>
        <w:tc>
          <w:tcPr>
            <w:tcW w:w="361" w:type="pct"/>
          </w:tcPr>
          <w:p w14:paraId="42B2B8D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ja-JP"/>
              </w:rPr>
              <w:t>≥</w:t>
            </w:r>
            <w:r w:rsidRPr="0048442B">
              <w:rPr>
                <w:rFonts w:ascii="Arial" w:eastAsia="Times New Roman" w:hAnsi="Arial" w:hint="eastAsia"/>
                <w:sz w:val="18"/>
                <w:szCs w:val="20"/>
                <w:lang w:val="en-GB" w:eastAsia="zh-CN"/>
              </w:rPr>
              <w:t>5.12 (4)</w:t>
            </w:r>
          </w:p>
        </w:tc>
        <w:tc>
          <w:tcPr>
            <w:tcW w:w="2261" w:type="pct"/>
            <w:vMerge/>
          </w:tcPr>
          <w:p w14:paraId="5D6B064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noProof/>
                <w:snapToGrid w:val="0"/>
                <w:sz w:val="18"/>
                <w:szCs w:val="18"/>
                <w:lang w:eastAsia="en-GB"/>
              </w:rPr>
            </w:pPr>
          </w:p>
        </w:tc>
        <w:tc>
          <w:tcPr>
            <w:tcW w:w="732" w:type="pct"/>
          </w:tcPr>
          <w:p w14:paraId="6DDD6FC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763" w:type="pct"/>
          </w:tcPr>
          <w:p w14:paraId="6316A4F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5.12 x N1 (2 x N1)</w:t>
            </w:r>
          </w:p>
        </w:tc>
      </w:tr>
      <w:tr w:rsidR="0048442B" w:rsidRPr="0048442B" w14:paraId="03BF5338" w14:textId="77777777" w:rsidTr="0048442B">
        <w:trPr>
          <w:cantSplit/>
          <w:jc w:val="center"/>
        </w:trPr>
        <w:tc>
          <w:tcPr>
            <w:tcW w:w="5000" w:type="pct"/>
            <w:gridSpan w:val="6"/>
          </w:tcPr>
          <w:p w14:paraId="2A85589C"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1:</w:t>
            </w:r>
            <w:r w:rsidRPr="0048442B">
              <w:rPr>
                <w:rFonts w:ascii="Arial" w:eastAsia="Times New Roman" w:hAnsi="Arial" w:cs="Arial"/>
                <w:sz w:val="24"/>
                <w:szCs w:val="20"/>
                <w:lang w:val="en-GB" w:eastAsia="en-GB"/>
              </w:rPr>
              <w:tab/>
            </w:r>
            <w:r w:rsidRPr="0048442B">
              <w:rPr>
                <w:rFonts w:ascii="Arial" w:eastAsia="Times New Roman" w:hAnsi="Arial"/>
                <w:sz w:val="18"/>
                <w:szCs w:val="20"/>
                <w:lang w:val="en-GB" w:eastAsia="en-GB"/>
              </w:rPr>
              <w:t>The number of DRX cycles in this table is given for the DRX cycles within PTWs.</w:t>
            </w:r>
          </w:p>
          <w:p w14:paraId="58A51823"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2:</w:t>
            </w:r>
            <w:r w:rsidRPr="0048442B">
              <w:rPr>
                <w:rFonts w:ascii="Arial" w:eastAsia="Times New Roman" w:hAnsi="Arial" w:cs="Arial"/>
                <w:sz w:val="24"/>
                <w:szCs w:val="20"/>
                <w:lang w:val="en-GB" w:eastAsia="en-GB"/>
              </w:rPr>
              <w:tab/>
            </w:r>
            <w:r w:rsidRPr="0048442B">
              <w:rPr>
                <w:rFonts w:ascii="Arial" w:eastAsia="Times New Roman" w:hAnsi="Arial"/>
                <w:sz w:val="18"/>
                <w:szCs w:val="20"/>
                <w:lang w:val="en-GB" w:eastAsia="en-GB"/>
              </w:rPr>
              <w:t xml:space="preserve">The eDRX_IDLE cycle lengths are as specified in Section 10.5.5.32 of TS 24.008 [34]. </w:t>
            </w:r>
          </w:p>
          <w:p w14:paraId="509BCAC9"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napToGrid w:val="0"/>
                <w:sz w:val="18"/>
                <w:szCs w:val="20"/>
                <w:lang w:val="en-GB" w:eastAsia="zh-CN"/>
              </w:rPr>
              <w:t>NOTE 3:</w:t>
            </w:r>
            <w:r w:rsidRPr="0048442B">
              <w:rPr>
                <w:rFonts w:ascii="Arial" w:eastAsia="Times New Roman" w:hAnsi="Arial"/>
                <w:sz w:val="18"/>
                <w:szCs w:val="20"/>
                <w:lang w:eastAsia="en-GB"/>
              </w:rPr>
              <w:tab/>
            </w:r>
            <w:ins w:id="23" w:author="Arash Mirbagheri" w:date="2020-07-24T11:59:00Z">
              <w:r w:rsidR="001C6034">
                <w:rPr>
                  <w:rFonts w:ascii="Arial" w:eastAsia="Times New Roman" w:hAnsi="Arial"/>
                  <w:sz w:val="18"/>
                  <w:szCs w:val="20"/>
                  <w:lang w:eastAsia="en-GB"/>
                </w:rPr>
                <w:t xml:space="preserve">N1 = </w:t>
              </w:r>
            </w:ins>
            <w:r w:rsidRPr="0048442B">
              <w:rPr>
                <w:rFonts w:ascii="Arial" w:eastAsia="Times New Roman" w:hAnsi="Arial"/>
                <w:sz w:val="18"/>
                <w:szCs w:val="20"/>
                <w:lang w:val="en-GB" w:eastAsia="en-GB"/>
              </w:rPr>
              <w:t xml:space="preserve">3 </w:t>
            </w:r>
            <w:del w:id="24" w:author="Arash Mirbagheri" w:date="2020-07-24T11:59:00Z">
              <w:r w:rsidRPr="0048442B" w:rsidDel="001C6034">
                <w:rPr>
                  <w:rFonts w:ascii="Arial" w:eastAsia="Times New Roman" w:hAnsi="Arial"/>
                  <w:sz w:val="18"/>
                  <w:szCs w:val="20"/>
                  <w:lang w:val="en-GB" w:eastAsia="en-GB"/>
                </w:rPr>
                <w:delText>x T</w:delText>
              </w:r>
              <w:r w:rsidRPr="0048442B" w:rsidDel="001C6034">
                <w:rPr>
                  <w:rFonts w:ascii="Arial" w:eastAsia="Times New Roman" w:hAnsi="Arial"/>
                  <w:sz w:val="18"/>
                  <w:szCs w:val="20"/>
                  <w:vertAlign w:val="subscript"/>
                  <w:lang w:val="en-GB" w:eastAsia="en-GB"/>
                </w:rPr>
                <w:delText>RSS</w:delText>
              </w:r>
            </w:del>
            <w:r w:rsidRPr="0048442B">
              <w:rPr>
                <w:rFonts w:ascii="Arial" w:eastAsia="Times New Roman" w:hAnsi="Arial"/>
                <w:sz w:val="18"/>
                <w:szCs w:val="20"/>
                <w:vertAlign w:val="subscript"/>
                <w:lang w:val="en-GB" w:eastAsia="en-GB"/>
              </w:rPr>
              <w:t xml:space="preserve"> </w:t>
            </w:r>
            <w:r w:rsidRPr="0048442B">
              <w:rPr>
                <w:rFonts w:ascii="Arial" w:eastAsia="Times New Roman" w:hAnsi="Arial"/>
                <w:snapToGrid w:val="0"/>
                <w:sz w:val="18"/>
                <w:szCs w:val="20"/>
                <w:lang w:val="en-GB" w:eastAsia="zh-CN"/>
              </w:rPr>
              <w:t xml:space="preserve">if RSRP is measured on RSS signals defined in </w:t>
            </w:r>
            <w:r w:rsidRPr="0048442B">
              <w:rPr>
                <w:rFonts w:ascii="Arial" w:eastAsia="Times New Roman" w:hAnsi="Arial"/>
                <w:i/>
                <w:iCs/>
                <w:snapToGrid w:val="0"/>
                <w:sz w:val="18"/>
                <w:szCs w:val="20"/>
                <w:lang w:val="en-GB" w:eastAsia="zh-CN"/>
              </w:rPr>
              <w:t>RSS-Config</w:t>
            </w:r>
            <w:r w:rsidRPr="0048442B">
              <w:rPr>
                <w:rFonts w:ascii="Arial" w:eastAsia="Times New Roman" w:hAnsi="Arial"/>
                <w:snapToGrid w:val="0"/>
                <w:sz w:val="18"/>
                <w:szCs w:val="20"/>
                <w:lang w:val="en-GB" w:eastAsia="zh-CN"/>
              </w:rPr>
              <w:t xml:space="preserve"> [2].; otherwise N1=1.</w:t>
            </w:r>
          </w:p>
        </w:tc>
      </w:tr>
    </w:tbl>
    <w:p w14:paraId="5DE848C9"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333D1EC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AD1ED3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zh-CN"/>
        </w:rPr>
        <w:t xml:space="preserve">If all the relaxed monitoring criteria defined in clause 5.2.4.12 of </w:t>
      </w:r>
      <w:bookmarkStart w:id="25" w:name="_Hlk27559869"/>
      <w:r w:rsidRPr="0048442B">
        <w:rPr>
          <w:rFonts w:ascii="Times New Roman" w:eastAsia="Times New Roman" w:hAnsi="Times New Roman"/>
          <w:sz w:val="20"/>
          <w:szCs w:val="20"/>
          <w:lang w:val="en-GB" w:eastAsia="en-GB"/>
        </w:rPr>
        <w:t>TS 36.304</w:t>
      </w:r>
      <w:r w:rsidRPr="0048442B">
        <w:rPr>
          <w:rFonts w:ascii="Times New Roman" w:eastAsia="Times New Roman" w:hAnsi="Times New Roman"/>
          <w:sz w:val="20"/>
          <w:szCs w:val="20"/>
          <w:lang w:eastAsia="zh-CN"/>
        </w:rPr>
        <w:t> </w:t>
      </w:r>
      <w:bookmarkEnd w:id="25"/>
      <w:r w:rsidRPr="0048442B">
        <w:rPr>
          <w:rFonts w:ascii="Times New Roman" w:eastAsia="Times New Roman" w:hAnsi="Times New Roman"/>
          <w:sz w:val="20"/>
          <w:szCs w:val="20"/>
          <w:lang w:val="en-GB" w:eastAsia="zh-CN"/>
        </w:rPr>
        <w:t xml:space="preserve">[1] are fulfilled then the UE's intra-frequency measurement is not required to meet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detect,EUTRAN_Intra_NC,</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measure,EUTRAN_Intra_NC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evaluate,E-UTRAN_intra_NC</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sz w:val="20"/>
          <w:szCs w:val="20"/>
          <w:lang w:val="en-GB" w:eastAsia="zh-CN"/>
        </w:rPr>
        <w:t>as defined in Table 4.7.2.1.2-1 and Table 4.7.2.1.2-2.</w:t>
      </w:r>
    </w:p>
    <w:p w14:paraId="728630AB"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2105FA39" w14:textId="77777777" w:rsidR="0048442B" w:rsidRDefault="0048442B" w:rsidP="0048442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7D5D17F9" w14:textId="77777777" w:rsidR="0048442B" w:rsidRPr="0048442B" w:rsidRDefault="0048442B" w:rsidP="0048442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en-GB"/>
        </w:rPr>
      </w:pPr>
      <w:r w:rsidRPr="0048442B">
        <w:rPr>
          <w:rFonts w:ascii="Arial" w:eastAsia="Times New Roman" w:hAnsi="Arial"/>
          <w:sz w:val="24"/>
          <w:szCs w:val="20"/>
          <w:lang w:val="en-GB" w:eastAsia="en-GB"/>
        </w:rPr>
        <w:t>4.7.2.2</w:t>
      </w:r>
      <w:r w:rsidRPr="0048442B">
        <w:rPr>
          <w:rFonts w:ascii="Arial" w:eastAsia="Times New Roman" w:hAnsi="Arial"/>
          <w:sz w:val="24"/>
          <w:szCs w:val="20"/>
          <w:lang w:val="en-GB" w:eastAsia="en-GB"/>
        </w:rPr>
        <w:tab/>
        <w:t>Cell Re-selection requirements for UE category M1 in enhanced coverage</w:t>
      </w:r>
    </w:p>
    <w:p w14:paraId="776D9F4B" w14:textId="77777777" w:rsidR="0048442B" w:rsidRPr="0048442B" w:rsidRDefault="0048442B" w:rsidP="0048442B">
      <w:pPr>
        <w:keepNext/>
        <w:keepLines/>
        <w:overflowPunct w:val="0"/>
        <w:autoSpaceDE w:val="0"/>
        <w:autoSpaceDN w:val="0"/>
        <w:adjustRightInd w:val="0"/>
        <w:spacing w:before="200" w:after="120" w:line="240" w:lineRule="auto"/>
        <w:ind w:left="1701" w:hanging="1701"/>
        <w:textAlignment w:val="baseline"/>
        <w:outlineLvl w:val="4"/>
        <w:rPr>
          <w:rFonts w:ascii="Arial" w:eastAsia="Times New Roman" w:hAnsi="Arial" w:cs="Arial"/>
          <w:sz w:val="24"/>
          <w:szCs w:val="20"/>
          <w:lang w:val="en-GB" w:eastAsia="en-GB"/>
        </w:rPr>
      </w:pPr>
      <w:r w:rsidRPr="0048442B">
        <w:rPr>
          <w:rFonts w:ascii="Arial" w:eastAsia="Times New Roman" w:hAnsi="Arial" w:cs="Arial"/>
          <w:sz w:val="24"/>
          <w:szCs w:val="20"/>
          <w:lang w:val="en-GB" w:eastAsia="en-GB"/>
        </w:rPr>
        <w:t>4.7.2.2.1</w:t>
      </w:r>
      <w:r w:rsidRPr="0048442B">
        <w:rPr>
          <w:rFonts w:ascii="Arial" w:eastAsia="Times New Roman" w:hAnsi="Arial" w:cs="Arial"/>
          <w:sz w:val="24"/>
          <w:szCs w:val="20"/>
          <w:lang w:val="en-GB" w:eastAsia="en-GB"/>
        </w:rPr>
        <w:tab/>
        <w:t>Measurement and evaluation of serving cell for UE category M1 in enhanced coverage</w:t>
      </w:r>
    </w:p>
    <w:p w14:paraId="4384F98E"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sz w:val="20"/>
          <w:szCs w:val="20"/>
          <w:lang w:val="en-GB" w:eastAsia="en-GB"/>
        </w:rPr>
        <w:t xml:space="preserve">The requirements in this subclause apply if UE is in the enhanced coverage area of the serving cell. The UE is considered to be in enhanced coverage area of serving cell 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of the serving cell defined in Annex B.1.3 for a corresponding Band.</w:t>
      </w:r>
    </w:p>
    <w:p w14:paraId="5F66996C"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 xml:space="preserve">The UE shall measure the RSRP and RSRQ level of the serving cell and evaluate the cell selection criterion S defined in [1] for the serving cell at least every DRX cycle. </w:t>
      </w:r>
    </w:p>
    <w:p w14:paraId="7E18A018"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is allowed to perform RSRP measurements based on RSS signals provided UE is configured with </w:t>
      </w:r>
      <w:r w:rsidRPr="0048442B">
        <w:rPr>
          <w:rFonts w:ascii="Times New Roman" w:eastAsia="Times New Roman" w:hAnsi="Times New Roman"/>
          <w:i/>
          <w:iCs/>
          <w:sz w:val="20"/>
          <w:szCs w:val="20"/>
          <w:lang w:val="en-GB" w:eastAsia="en-GB"/>
        </w:rPr>
        <w:t>rss-ConfigCarrierInfo</w:t>
      </w:r>
      <w:r w:rsidRPr="0048442B">
        <w:rPr>
          <w:rFonts w:ascii="Times New Roman" w:eastAsia="Times New Roman" w:hAnsi="Times New Roman"/>
          <w:sz w:val="20"/>
          <w:szCs w:val="20"/>
          <w:lang w:val="en-GB" w:eastAsia="en-GB"/>
        </w:rPr>
        <w:t xml:space="preserve"> [2] and following conditions are met:</w:t>
      </w:r>
    </w:p>
    <w:p w14:paraId="11C2AD16"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 xml:space="preserve">At least two subframes containing RSS are available within the </w:t>
      </w:r>
      <w:ins w:id="26" w:author="Arash Mirbagheri" w:date="2020-07-24T12:01:00Z">
        <w:r w:rsidR="00B205E2">
          <w:rPr>
            <w:rFonts w:ascii="Times New Roman" w:eastAsia="Times New Roman" w:hAnsi="Times New Roman"/>
            <w:sz w:val="20"/>
            <w:szCs w:val="20"/>
            <w:lang w:val="en-GB" w:eastAsia="en-GB"/>
          </w:rPr>
          <w:t xml:space="preserve">paging </w:t>
        </w:r>
      </w:ins>
      <w:r w:rsidRPr="0048442B">
        <w:rPr>
          <w:rFonts w:ascii="Times New Roman" w:eastAsia="Times New Roman" w:hAnsi="Times New Roman"/>
          <w:sz w:val="20"/>
          <w:szCs w:val="20"/>
          <w:lang w:val="en-GB" w:eastAsia="en-GB"/>
        </w:rPr>
        <w:t xml:space="preserve">MPDCCH bandwidth for Nserv </w:t>
      </w:r>
      <w:ins w:id="27" w:author="Arash Mirbagheri" w:date="2020-07-24T12:01:00Z">
        <w:r w:rsidR="00B205E2">
          <w:rPr>
            <w:rFonts w:ascii="Times New Roman" w:eastAsia="Times New Roman" w:hAnsi="Times New Roman"/>
            <w:sz w:val="20"/>
            <w:szCs w:val="20"/>
            <w:lang w:val="en-GB" w:eastAsia="en-GB"/>
          </w:rPr>
          <w:t xml:space="preserve">= 5 </w:t>
        </w:r>
      </w:ins>
      <w:r w:rsidRPr="0048442B">
        <w:rPr>
          <w:rFonts w:ascii="Times New Roman" w:eastAsia="Times New Roman" w:hAnsi="Times New Roman"/>
          <w:sz w:val="20"/>
          <w:szCs w:val="20"/>
          <w:lang w:val="en-GB" w:eastAsia="en-GB"/>
        </w:rPr>
        <w:t>successive DRX cycles and the last subframe of the RSS occasion is in the window [n-5, n-1] where n is the first subframe of paging MPDCCH,</w:t>
      </w:r>
    </w:p>
    <w:p w14:paraId="7476DBE9"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en-GB"/>
        </w:rPr>
        <w:lastRenderedPageBreak/>
        <w:t>-</w:t>
      </w:r>
      <w:r w:rsidRPr="0048442B">
        <w:rPr>
          <w:rFonts w:ascii="Times New Roman" w:eastAsia="Times New Roman" w:hAnsi="Times New Roman"/>
          <w:sz w:val="20"/>
          <w:szCs w:val="20"/>
          <w:lang w:val="en-GB" w:eastAsia="en-GB"/>
        </w:rPr>
        <w:tab/>
        <w:t>RSS power offset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)with respect to CRS as defined in </w:t>
      </w:r>
      <w:r w:rsidRPr="0048442B">
        <w:rPr>
          <w:rFonts w:ascii="Times New Roman" w:eastAsia="Times New Roman" w:hAnsi="Times New Roman"/>
          <w:i/>
          <w:iCs/>
          <w:sz w:val="20"/>
          <w:szCs w:val="20"/>
          <w:lang w:val="en-GB" w:eastAsia="en-GB"/>
        </w:rPr>
        <w:t xml:space="preserve">RSS-Config </w:t>
      </w:r>
      <w:r w:rsidRPr="0048442B">
        <w:rPr>
          <w:rFonts w:ascii="Times New Roman" w:eastAsia="Times New Roman" w:hAnsi="Times New Roman"/>
          <w:sz w:val="20"/>
          <w:szCs w:val="20"/>
          <w:lang w:val="en-GB" w:eastAsia="en-GB"/>
        </w:rPr>
        <w:t>[2], where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hint="eastAsia"/>
          <w:sz w:val="20"/>
          <w:szCs w:val="20"/>
          <w:lang w:val="en-GB" w:eastAsia="en-GB"/>
        </w:rPr>
        <w:t>≥</w:t>
      </w:r>
      <w:r w:rsidRPr="0048442B">
        <w:rPr>
          <w:rFonts w:ascii="Times New Roman" w:eastAsia="Times New Roman" w:hAnsi="Times New Roman"/>
          <w:sz w:val="20"/>
          <w:szCs w:val="20"/>
          <w:lang w:val="en-GB" w:eastAsia="en-GB"/>
        </w:rPr>
        <w:t xml:space="preserve"> 0 dB</w:t>
      </w:r>
    </w:p>
    <w:p w14:paraId="0EDF7F52"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4"/>
          <w:szCs w:val="24"/>
          <w:lang w:val="en-GB" w:eastAsia="en-GB"/>
        </w:rPr>
        <w:t>-</w:t>
      </w:r>
      <w:r w:rsidRPr="0048442B">
        <w:rPr>
          <w:rFonts w:ascii="Times New Roman" w:eastAsia="Times New Roman" w:hAnsi="Times New Roman"/>
          <w:sz w:val="24"/>
          <w:szCs w:val="24"/>
          <w:lang w:val="en-GB" w:eastAsia="en-GB"/>
        </w:rPr>
        <w:tab/>
      </w:r>
      <w:ins w:id="28" w:author="Arash Mirbagheri" w:date="2020-07-24T12:01:00Z">
        <w:r w:rsidR="00B205E2">
          <w:rPr>
            <w:rFonts w:ascii="Times New Roman" w:eastAsia="Times New Roman" w:hAnsi="Times New Roman"/>
            <w:sz w:val="20"/>
            <w:szCs w:val="20"/>
            <w:lang w:val="en-GB" w:eastAsia="en-GB"/>
          </w:rPr>
          <w:t>R</w:t>
        </w:r>
      </w:ins>
      <w:r w:rsidRPr="0048442B">
        <w:rPr>
          <w:rFonts w:ascii="Times New Roman" w:eastAsia="Times New Roman" w:hAnsi="Times New Roman"/>
          <w:sz w:val="20"/>
          <w:szCs w:val="20"/>
          <w:lang w:val="en-GB" w:eastAsia="en-GB"/>
        </w:rPr>
        <w:t xml:space="preserve">SS-based measurement period </w:t>
      </w:r>
      <w:ins w:id="29" w:author="Arash Mirbagheri" w:date="2020-07-24T12:02:00Z">
        <w:r w:rsidR="00B205E2">
          <w:rPr>
            <w:rFonts w:ascii="Times New Roman" w:eastAsia="Times New Roman" w:hAnsi="Times New Roman"/>
            <w:sz w:val="20"/>
            <w:szCs w:val="20"/>
            <w:lang w:val="en-GB" w:eastAsia="en-GB"/>
          </w:rPr>
          <w:t xml:space="preserve">based on </w:t>
        </w:r>
        <w:r w:rsidR="00B205E2" w:rsidRPr="0048442B">
          <w:rPr>
            <w:rFonts w:ascii="Times New Roman" w:eastAsia="Times New Roman" w:hAnsi="Times New Roman"/>
            <w:sz w:val="20"/>
            <w:szCs w:val="20"/>
            <w:lang w:val="en-GB" w:eastAsia="en-GB"/>
          </w:rPr>
          <w:t xml:space="preserve">Nserv </w:t>
        </w:r>
        <w:r w:rsidR="00B205E2">
          <w:rPr>
            <w:rFonts w:ascii="Times New Roman" w:eastAsia="Times New Roman" w:hAnsi="Times New Roman"/>
            <w:sz w:val="20"/>
            <w:szCs w:val="20"/>
            <w:lang w:val="en-GB" w:eastAsia="en-GB"/>
          </w:rPr>
          <w:t>= 5 DRX cycles</w:t>
        </w:r>
        <w:r w:rsidR="00B205E2" w:rsidRPr="0048442B">
          <w:rPr>
            <w:rFonts w:ascii="Times New Roman" w:eastAsia="Times New Roman" w:hAnsi="Times New Roman"/>
            <w:sz w:val="20"/>
            <w:szCs w:val="20"/>
            <w:lang w:val="en-GB" w:eastAsia="en-GB"/>
          </w:rPr>
          <w:t xml:space="preserve"> </w:t>
        </w:r>
      </w:ins>
      <w:del w:id="30" w:author="Arash Mirbagheri" w:date="2020-07-24T12:02:00Z">
        <w:r w:rsidRPr="0048442B" w:rsidDel="00B205E2">
          <w:rPr>
            <w:rFonts w:ascii="Times New Roman" w:eastAsia="Times New Roman" w:hAnsi="Times New Roman"/>
            <w:sz w:val="20"/>
            <w:szCs w:val="20"/>
            <w:lang w:val="en-GB" w:eastAsia="en-GB"/>
          </w:rPr>
          <w:delText>(</w:delText>
        </w:r>
        <w:r w:rsidRPr="0048442B" w:rsidDel="00B205E2">
          <w:rPr>
            <w:rFonts w:ascii="Times New Roman" w:eastAsia="Times New Roman" w:hAnsi="Times New Roman" w:cs="v4.2.0"/>
            <w:sz w:val="20"/>
            <w:szCs w:val="20"/>
            <w:lang w:val="en-GB" w:eastAsia="en-GB"/>
          </w:rPr>
          <w:delText>T</w:delText>
        </w:r>
        <w:r w:rsidRPr="0048442B" w:rsidDel="00B205E2">
          <w:rPr>
            <w:rFonts w:ascii="Times New Roman" w:eastAsia="Times New Roman" w:hAnsi="Times New Roman" w:cs="v4.2.0"/>
            <w:sz w:val="20"/>
            <w:szCs w:val="20"/>
            <w:vertAlign w:val="subscript"/>
            <w:lang w:val="en-GB" w:eastAsia="en-GB"/>
          </w:rPr>
          <w:delText xml:space="preserve">measure,EUTRAN_Intra_NC </w:delText>
        </w:r>
        <w:r w:rsidRPr="0048442B" w:rsidDel="00B205E2">
          <w:rPr>
            <w:rFonts w:ascii="Times New Roman" w:eastAsia="Times New Roman" w:hAnsi="Times New Roman" w:cs="v4.2.0"/>
            <w:sz w:val="20"/>
            <w:szCs w:val="20"/>
            <w:lang w:val="en-GB" w:eastAsia="en-GB"/>
          </w:rPr>
          <w:delText>and</w:delText>
        </w:r>
        <w:r w:rsidRPr="0048442B" w:rsidDel="00B205E2">
          <w:rPr>
            <w:rFonts w:ascii="Times New Roman" w:eastAsia="Times New Roman" w:hAnsi="Times New Roman" w:cs="v4.2.0"/>
            <w:sz w:val="20"/>
            <w:szCs w:val="20"/>
            <w:vertAlign w:val="subscript"/>
            <w:lang w:val="en-GB" w:eastAsia="en-GB"/>
          </w:rPr>
          <w:delText xml:space="preserve"> </w:delText>
        </w:r>
        <w:r w:rsidRPr="0048442B" w:rsidDel="00B205E2">
          <w:rPr>
            <w:rFonts w:ascii="Times New Roman" w:eastAsia="Times New Roman" w:hAnsi="Times New Roman"/>
            <w:sz w:val="20"/>
            <w:szCs w:val="20"/>
            <w:lang w:val="en-GB" w:eastAsia="en-GB"/>
          </w:rPr>
          <w:delText>T</w:delText>
        </w:r>
        <w:r w:rsidRPr="0048442B" w:rsidDel="00B205E2">
          <w:rPr>
            <w:rFonts w:ascii="Times New Roman" w:eastAsia="Times New Roman" w:hAnsi="Times New Roman"/>
            <w:sz w:val="20"/>
            <w:szCs w:val="20"/>
            <w:vertAlign w:val="subscript"/>
            <w:lang w:val="en-GB" w:eastAsia="en-GB"/>
          </w:rPr>
          <w:delText>evaluate, E-UTRAN_Intra_NC</w:delText>
        </w:r>
        <w:r w:rsidRPr="0048442B" w:rsidDel="00B205E2">
          <w:rPr>
            <w:rFonts w:ascii="Times New Roman" w:eastAsia="Times New Roman" w:hAnsi="Times New Roman"/>
            <w:sz w:val="20"/>
            <w:szCs w:val="20"/>
            <w:lang w:val="en-GB" w:eastAsia="en-GB"/>
          </w:rPr>
          <w:delText xml:space="preserve">) </w:delText>
        </w:r>
      </w:del>
      <w:r w:rsidRPr="0048442B">
        <w:rPr>
          <w:rFonts w:ascii="Times New Roman" w:eastAsia="Times New Roman" w:hAnsi="Times New Roman"/>
          <w:sz w:val="20"/>
          <w:szCs w:val="20"/>
          <w:lang w:val="en-GB" w:eastAsia="en-GB"/>
        </w:rPr>
        <w:t>is not longer than CRS-based measurement period</w:t>
      </w:r>
      <w:ins w:id="31" w:author="Arash Mirbagheri" w:date="2020-07-24T12:02:00Z">
        <w:r w:rsidR="00B205E2">
          <w:rPr>
            <w:rFonts w:ascii="Times New Roman" w:eastAsia="Times New Roman" w:hAnsi="Times New Roman"/>
            <w:sz w:val="20"/>
            <w:szCs w:val="20"/>
            <w:lang w:val="en-GB" w:eastAsia="en-GB"/>
          </w:rPr>
          <w:t xml:space="preserve"> in Tables 4.</w:t>
        </w:r>
      </w:ins>
      <w:ins w:id="32" w:author="Arash Mirbagheri" w:date="2020-07-24T12:03:00Z">
        <w:r w:rsidR="00B205E2">
          <w:rPr>
            <w:rFonts w:ascii="Times New Roman" w:eastAsia="Times New Roman" w:hAnsi="Times New Roman"/>
            <w:sz w:val="20"/>
            <w:szCs w:val="20"/>
            <w:lang w:val="en-GB" w:eastAsia="en-GB"/>
          </w:rPr>
          <w:t>7.2.2.1-1 and 4.7.2.2.1-2</w:t>
        </w:r>
      </w:ins>
      <w:r w:rsidRPr="0048442B">
        <w:rPr>
          <w:rFonts w:ascii="Times New Roman" w:eastAsia="Times New Roman" w:hAnsi="Times New Roman"/>
          <w:sz w:val="20"/>
          <w:szCs w:val="20"/>
          <w:lang w:val="en-GB" w:eastAsia="en-GB"/>
        </w:rPr>
        <w:t>.</w:t>
      </w:r>
    </w:p>
    <w:p w14:paraId="2F242210"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r>
      <w:del w:id="33" w:author="Arash Mirbagheri" w:date="2020-07-24T12:03:00Z">
        <w:r w:rsidRPr="0048442B" w:rsidDel="00B205E2">
          <w:rPr>
            <w:rFonts w:ascii="Times New Roman" w:eastAsia="Times New Roman" w:hAnsi="Times New Roman"/>
            <w:sz w:val="20"/>
            <w:szCs w:val="20"/>
            <w:lang w:val="en-GB" w:eastAsia="en-GB"/>
          </w:rPr>
          <w:delText>RSS periodicity (T</w:delText>
        </w:r>
        <w:r w:rsidRPr="0048442B" w:rsidDel="00B205E2">
          <w:rPr>
            <w:rFonts w:ascii="Times New Roman" w:eastAsia="Times New Roman" w:hAnsi="Times New Roman"/>
            <w:sz w:val="20"/>
            <w:szCs w:val="20"/>
            <w:vertAlign w:val="subscript"/>
            <w:lang w:val="en-GB" w:eastAsia="en-GB"/>
          </w:rPr>
          <w:delText>RSS</w:delText>
        </w:r>
        <w:r w:rsidRPr="0048442B" w:rsidDel="00B205E2">
          <w:rPr>
            <w:rFonts w:ascii="Times New Roman" w:eastAsia="Times New Roman" w:hAnsi="Times New Roman"/>
            <w:sz w:val="20"/>
            <w:szCs w:val="20"/>
            <w:lang w:val="en-GB" w:eastAsia="en-GB"/>
          </w:rPr>
          <w:delText xml:space="preserve">) as defined in </w:delText>
        </w:r>
        <w:r w:rsidRPr="0048442B" w:rsidDel="00B205E2">
          <w:rPr>
            <w:rFonts w:ascii="Times New Roman" w:eastAsia="Times New Roman" w:hAnsi="Times New Roman"/>
            <w:i/>
            <w:iCs/>
            <w:sz w:val="20"/>
            <w:szCs w:val="20"/>
            <w:lang w:val="en-GB" w:eastAsia="en-GB"/>
          </w:rPr>
          <w:delText xml:space="preserve">RSS-Config </w:delText>
        </w:r>
        <w:r w:rsidRPr="0048442B" w:rsidDel="00B205E2">
          <w:rPr>
            <w:rFonts w:ascii="Times New Roman" w:eastAsia="Times New Roman" w:hAnsi="Times New Roman"/>
            <w:sz w:val="20"/>
            <w:szCs w:val="20"/>
            <w:lang w:val="en-GB" w:eastAsia="en-GB"/>
          </w:rPr>
          <w:delText>[2]</w:delText>
        </w:r>
      </w:del>
    </w:p>
    <w:p w14:paraId="183B9F46"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sz w:val="20"/>
          <w:szCs w:val="20"/>
          <w:lang w:val="en-GB" w:eastAsia="en-GB"/>
        </w:rPr>
        <w:t>If UE performs RSRP measurement based on RSS for serving cell, it is not expected to perform RSRP measurement based on CRS on that serving cell.</w:t>
      </w:r>
    </w:p>
    <w:p w14:paraId="425A03A4"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The UE shall filter the RSRP and RSRQ measurements of the serving cell using at least 4 measurements. Within the set of measurements used for the filtering, at least two measurements shall be spaced by, at least DRX cycle/2.</w:t>
      </w:r>
    </w:p>
    <w:p w14:paraId="124A81CC"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48442B">
        <w:rPr>
          <w:rFonts w:ascii="Times New Roman" w:eastAsia="Times New Roman" w:hAnsi="Times New Roman" w:cs="v4.2.0"/>
          <w:sz w:val="20"/>
          <w:szCs w:val="20"/>
          <w:lang w:val="en-GB" w:eastAsia="en-GB"/>
        </w:rPr>
        <w:t xml:space="preserve">If the UE is not configured with eDRX_IDLE cycle and has evaluated according to Table </w:t>
      </w:r>
      <w:r w:rsidRPr="0048442B">
        <w:rPr>
          <w:rFonts w:ascii="Times New Roman" w:eastAsia="Times New Roman" w:hAnsi="Times New Roman" w:cs="v4.2.0"/>
          <w:snapToGrid w:val="0"/>
          <w:sz w:val="20"/>
          <w:szCs w:val="20"/>
          <w:lang w:val="en-GB" w:eastAsia="en-GB"/>
        </w:rPr>
        <w:t xml:space="preserve">4.7.2.2.1-1 </w:t>
      </w:r>
      <w:r w:rsidRPr="0048442B">
        <w:rPr>
          <w:rFonts w:ascii="Times New Roman" w:eastAsia="Times New Roman" w:hAnsi="Times New Roman" w:cs="v4.2.0"/>
          <w:sz w:val="20"/>
          <w:szCs w:val="20"/>
          <w:lang w:val="en-GB" w:eastAsia="en-GB"/>
        </w:rPr>
        <w:t>in N</w:t>
      </w:r>
      <w:r w:rsidRPr="0048442B">
        <w:rPr>
          <w:rFonts w:ascii="Times New Roman" w:eastAsia="Times New Roman" w:hAnsi="Times New Roman" w:cs="v4.2.0"/>
          <w:sz w:val="20"/>
          <w:szCs w:val="20"/>
          <w:vertAlign w:val="subscript"/>
          <w:lang w:val="en-GB" w:eastAsia="en-GB"/>
        </w:rPr>
        <w:t>serv_EC</w:t>
      </w:r>
      <w:r w:rsidRPr="0048442B">
        <w:rPr>
          <w:rFonts w:ascii="Times New Roman" w:eastAsia="Times New Roman" w:hAnsi="Times New Roman" w:cs="v4.2.0"/>
          <w:sz w:val="20"/>
          <w:szCs w:val="20"/>
          <w:lang w:val="en-GB"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F62331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 xml:space="preserve">If the UE is configured with eDRX_IDLE cycle and has evaluated according to Table </w:t>
      </w:r>
      <w:r w:rsidRPr="0048442B">
        <w:rPr>
          <w:rFonts w:ascii="Times New Roman" w:eastAsia="Times New Roman" w:hAnsi="Times New Roman" w:cs="v4.2.0"/>
          <w:snapToGrid w:val="0"/>
          <w:sz w:val="20"/>
          <w:szCs w:val="20"/>
          <w:lang w:val="en-GB" w:eastAsia="en-GB"/>
        </w:rPr>
        <w:t xml:space="preserve">4.7.2.2.1-2 </w:t>
      </w:r>
      <w:r w:rsidRPr="0048442B">
        <w:rPr>
          <w:rFonts w:ascii="Times New Roman" w:eastAsia="Times New Roman" w:hAnsi="Times New Roman" w:cs="v4.2.0"/>
          <w:sz w:val="20"/>
          <w:szCs w:val="20"/>
          <w:lang w:val="en-GB" w:eastAsia="en-GB"/>
        </w:rPr>
        <w:t>in N</w:t>
      </w:r>
      <w:r w:rsidRPr="0048442B">
        <w:rPr>
          <w:rFonts w:ascii="Times New Roman" w:eastAsia="Times New Roman" w:hAnsi="Times New Roman" w:cs="v4.2.0"/>
          <w:sz w:val="20"/>
          <w:szCs w:val="20"/>
          <w:vertAlign w:val="subscript"/>
          <w:lang w:val="en-GB" w:eastAsia="en-GB"/>
        </w:rPr>
        <w:t>serv</w:t>
      </w:r>
      <w:r w:rsidRPr="0048442B">
        <w:rPr>
          <w:rFonts w:ascii="Times New Roman" w:eastAsia="Times New Roman" w:hAnsi="Times New Roman" w:cs="v4.2.0" w:hint="eastAsia"/>
          <w:sz w:val="20"/>
          <w:szCs w:val="20"/>
          <w:vertAlign w:val="subscript"/>
          <w:lang w:val="en-GB" w:eastAsia="zh-CN"/>
        </w:rPr>
        <w:t>_EC</w:t>
      </w:r>
      <w:r w:rsidRPr="0048442B">
        <w:rPr>
          <w:rFonts w:ascii="Times New Roman" w:eastAsia="Times New Roman" w:hAnsi="Times New Roman" w:cs="v4.2.0"/>
          <w:sz w:val="20"/>
          <w:szCs w:val="20"/>
          <w:lang w:val="en-GB" w:eastAsia="en-GB"/>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054E09B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48442B">
        <w:rPr>
          <w:rFonts w:ascii="Times New Roman" w:eastAsia="Times New Roman" w:hAnsi="Times New Roman" w:cs="v4.2.0" w:hint="eastAsia"/>
          <w:sz w:val="20"/>
          <w:szCs w:val="20"/>
          <w:lang w:val="en-GB" w:eastAsia="zh-CN"/>
        </w:rPr>
        <w:t>20</w:t>
      </w:r>
      <w:r w:rsidRPr="0048442B">
        <w:rPr>
          <w:rFonts w:ascii="Times New Roman" w:eastAsia="Times New Roman" w:hAnsi="Times New Roman" w:cs="v4.2.0"/>
          <w:sz w:val="20"/>
          <w:szCs w:val="20"/>
          <w:lang w:val="en-GB" w:eastAsia="en-GB"/>
        </w:rPr>
        <w:t xml:space="preserve"> s if the UE is not configured with eDRX_IDLE cycle, and T=MAX(</w:t>
      </w:r>
      <w:r w:rsidRPr="0048442B">
        <w:rPr>
          <w:rFonts w:ascii="Times New Roman" w:eastAsia="Times New Roman" w:hAnsi="Times New Roman" w:cs="v4.2.0" w:hint="eastAsia"/>
          <w:sz w:val="20"/>
          <w:szCs w:val="20"/>
          <w:lang w:val="en-GB" w:eastAsia="zh-CN"/>
        </w:rPr>
        <w:t>20</w:t>
      </w:r>
      <w:r w:rsidRPr="0048442B">
        <w:rPr>
          <w:rFonts w:ascii="Times New Roman" w:eastAsia="Times New Roman" w:hAnsi="Times New Roman" w:cs="v4.2.0"/>
          <w:sz w:val="20"/>
          <w:szCs w:val="20"/>
          <w:lang w:val="en-GB" w:eastAsia="en-GB"/>
        </w:rPr>
        <w:t xml:space="preserve"> s, one eDRX_IDLE cycle) if the UE is configured with eDRX_IDLE cycle.</w:t>
      </w:r>
    </w:p>
    <w:p w14:paraId="1DD77298"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vertAlign w:val="subscript"/>
          <w:lang w:val="en-GB" w:eastAsia="en-GB"/>
        </w:rPr>
      </w:pPr>
      <w:r w:rsidRPr="0048442B">
        <w:rPr>
          <w:rFonts w:ascii="Arial" w:eastAsia="Times New Roman" w:hAnsi="Arial"/>
          <w:b/>
          <w:snapToGrid w:val="0"/>
          <w:sz w:val="20"/>
          <w:szCs w:val="20"/>
          <w:lang w:val="en-GB" w:eastAsia="en-GB"/>
        </w:rPr>
        <w:t xml:space="preserve">Table 4.7.2.2.1-1: </w:t>
      </w:r>
      <w:r w:rsidRPr="0048442B">
        <w:rPr>
          <w:rFonts w:ascii="Arial" w:eastAsia="Times New Roman" w:hAnsi="Arial"/>
          <w:b/>
          <w:sz w:val="20"/>
          <w:szCs w:val="20"/>
          <w:lang w:val="en-GB" w:eastAsia="en-GB"/>
        </w:rPr>
        <w:t>N</w:t>
      </w:r>
      <w:r w:rsidRPr="0048442B">
        <w:rPr>
          <w:rFonts w:ascii="Arial" w:eastAsia="Times New Roman" w:hAnsi="Arial"/>
          <w:b/>
          <w:sz w:val="20"/>
          <w:szCs w:val="20"/>
          <w:vertAlign w:val="subscript"/>
          <w:lang w:val="en-GB" w:eastAsia="en-GB"/>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1199"/>
      </w:tblGrid>
      <w:tr w:rsidR="0048442B" w:rsidRPr="0048442B" w14:paraId="3C71A15D" w14:textId="77777777" w:rsidTr="0048442B">
        <w:trPr>
          <w:cantSplit/>
          <w:jc w:val="center"/>
        </w:trPr>
        <w:tc>
          <w:tcPr>
            <w:tcW w:w="2370" w:type="pct"/>
          </w:tcPr>
          <w:p w14:paraId="6D54052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DRX cycle length [s]</w:t>
            </w:r>
          </w:p>
        </w:tc>
        <w:tc>
          <w:tcPr>
            <w:tcW w:w="2630" w:type="pct"/>
          </w:tcPr>
          <w:p w14:paraId="4B55FA5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N</w:t>
            </w:r>
            <w:r w:rsidRPr="0048442B">
              <w:rPr>
                <w:rFonts w:ascii="Arial" w:eastAsia="Times New Roman" w:hAnsi="Arial"/>
                <w:b/>
                <w:sz w:val="18"/>
                <w:szCs w:val="20"/>
                <w:vertAlign w:val="subscript"/>
                <w:lang w:val="en-GB" w:eastAsia="en-GB"/>
              </w:rPr>
              <w:t xml:space="preserve">serv_EC </w:t>
            </w:r>
            <w:r w:rsidRPr="0048442B">
              <w:rPr>
                <w:rFonts w:ascii="Arial" w:eastAsia="Times New Roman" w:hAnsi="Arial"/>
                <w:b/>
                <w:sz w:val="18"/>
                <w:szCs w:val="20"/>
                <w:lang w:val="en-GB" w:eastAsia="en-GB"/>
              </w:rPr>
              <w:t>[number of DRX cycles]</w:t>
            </w:r>
          </w:p>
        </w:tc>
      </w:tr>
      <w:tr w:rsidR="0048442B" w:rsidRPr="0048442B" w14:paraId="4B38E08F" w14:textId="77777777" w:rsidTr="0048442B">
        <w:trPr>
          <w:cantSplit/>
          <w:jc w:val="center"/>
        </w:trPr>
        <w:tc>
          <w:tcPr>
            <w:tcW w:w="2370" w:type="pct"/>
          </w:tcPr>
          <w:p w14:paraId="6E484AB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0.32</w:t>
            </w:r>
          </w:p>
        </w:tc>
        <w:tc>
          <w:tcPr>
            <w:tcW w:w="2630" w:type="pct"/>
          </w:tcPr>
          <w:p w14:paraId="666852A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8</w:t>
            </w:r>
          </w:p>
        </w:tc>
      </w:tr>
      <w:tr w:rsidR="0048442B" w:rsidRPr="0048442B" w14:paraId="3C278730" w14:textId="77777777" w:rsidTr="0048442B">
        <w:trPr>
          <w:cantSplit/>
          <w:jc w:val="center"/>
        </w:trPr>
        <w:tc>
          <w:tcPr>
            <w:tcW w:w="2370" w:type="pct"/>
          </w:tcPr>
          <w:p w14:paraId="600BB7B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0.64</w:t>
            </w:r>
          </w:p>
        </w:tc>
        <w:tc>
          <w:tcPr>
            <w:tcW w:w="2630" w:type="pct"/>
          </w:tcPr>
          <w:p w14:paraId="3C95068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8</w:t>
            </w:r>
          </w:p>
        </w:tc>
      </w:tr>
      <w:tr w:rsidR="0048442B" w:rsidRPr="0048442B" w14:paraId="69C04E15" w14:textId="77777777" w:rsidTr="0048442B">
        <w:trPr>
          <w:cantSplit/>
          <w:jc w:val="center"/>
        </w:trPr>
        <w:tc>
          <w:tcPr>
            <w:tcW w:w="2370" w:type="pct"/>
          </w:tcPr>
          <w:p w14:paraId="537A0DB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w:t>
            </w:r>
          </w:p>
        </w:tc>
        <w:tc>
          <w:tcPr>
            <w:tcW w:w="2630" w:type="pct"/>
          </w:tcPr>
          <w:p w14:paraId="0C6DC23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4</w:t>
            </w:r>
          </w:p>
        </w:tc>
      </w:tr>
      <w:tr w:rsidR="0048442B" w:rsidRPr="0048442B" w14:paraId="3B76ED67" w14:textId="77777777" w:rsidTr="0048442B">
        <w:trPr>
          <w:cantSplit/>
          <w:jc w:val="center"/>
        </w:trPr>
        <w:tc>
          <w:tcPr>
            <w:tcW w:w="2370" w:type="pct"/>
          </w:tcPr>
          <w:p w14:paraId="11806BE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2.56</w:t>
            </w:r>
          </w:p>
        </w:tc>
        <w:tc>
          <w:tcPr>
            <w:tcW w:w="2630" w:type="pct"/>
          </w:tcPr>
          <w:p w14:paraId="06B7279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4</w:t>
            </w:r>
          </w:p>
        </w:tc>
      </w:tr>
    </w:tbl>
    <w:p w14:paraId="5C7E539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558E8FE"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8442B">
        <w:rPr>
          <w:rFonts w:ascii="Arial" w:eastAsia="Times New Roman" w:hAnsi="Arial"/>
          <w:b/>
          <w:snapToGrid w:val="0"/>
          <w:sz w:val="20"/>
          <w:szCs w:val="20"/>
          <w:lang w:val="en-GB" w:eastAsia="en-GB"/>
        </w:rPr>
        <w:t xml:space="preserve">Table 4.7.2.2.1-2: </w:t>
      </w:r>
      <w:r w:rsidRPr="0048442B">
        <w:rPr>
          <w:rFonts w:ascii="Arial" w:eastAsia="Times New Roman" w:hAnsi="Arial"/>
          <w:b/>
          <w:sz w:val="20"/>
          <w:szCs w:val="20"/>
          <w:lang w:val="en-GB" w:eastAsia="en-GB"/>
        </w:rPr>
        <w:t>N</w:t>
      </w:r>
      <w:r w:rsidRPr="0048442B">
        <w:rPr>
          <w:rFonts w:ascii="Arial" w:eastAsia="Times New Roman" w:hAnsi="Arial"/>
          <w:b/>
          <w:sz w:val="20"/>
          <w:szCs w:val="20"/>
          <w:vertAlign w:val="subscript"/>
          <w:lang w:val="en-GB" w:eastAsia="en-GB"/>
        </w:rPr>
        <w:t>serv</w:t>
      </w:r>
      <w:r w:rsidRPr="0048442B">
        <w:rPr>
          <w:rFonts w:ascii="Arial" w:eastAsia="Times New Roman" w:hAnsi="Arial" w:hint="eastAsia"/>
          <w:b/>
          <w:sz w:val="20"/>
          <w:szCs w:val="20"/>
          <w:vertAlign w:val="subscript"/>
          <w:lang w:val="en-GB" w:eastAsia="zh-CN"/>
        </w:rPr>
        <w:t>_EC</w:t>
      </w:r>
      <w:r w:rsidRPr="0048442B">
        <w:rPr>
          <w:rFonts w:ascii="Arial" w:eastAsia="Times New Roman" w:hAnsi="Arial"/>
          <w:b/>
          <w:sz w:val="20"/>
          <w:szCs w:val="20"/>
          <w:vertAlign w:val="superscript"/>
          <w:lang w:val="en-GB" w:eastAsia="en-GB"/>
        </w:rPr>
        <w:t xml:space="preserve"> </w:t>
      </w:r>
      <w:r w:rsidRPr="0048442B">
        <w:rPr>
          <w:rFonts w:ascii="Arial" w:eastAsia="Times New Roman" w:hAnsi="Arial"/>
          <w:b/>
          <w:sz w:val="20"/>
          <w:szCs w:val="20"/>
          <w:lang w:val="en-GB" w:eastAsia="en-GB"/>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2"/>
        <w:gridCol w:w="1106"/>
        <w:gridCol w:w="1198"/>
        <w:gridCol w:w="1032"/>
      </w:tblGrid>
      <w:tr w:rsidR="0048442B" w:rsidRPr="0048442B" w14:paraId="3DFCBC62" w14:textId="77777777" w:rsidTr="0048442B">
        <w:trPr>
          <w:cantSplit/>
          <w:jc w:val="center"/>
        </w:trPr>
        <w:tc>
          <w:tcPr>
            <w:tcW w:w="1999" w:type="pct"/>
          </w:tcPr>
          <w:p w14:paraId="6EEF5A1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eDRX_IDLE cycle length [s]</w:t>
            </w:r>
          </w:p>
        </w:tc>
        <w:tc>
          <w:tcPr>
            <w:tcW w:w="995" w:type="pct"/>
          </w:tcPr>
          <w:p w14:paraId="6F614F3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DRX cycle length [s]</w:t>
            </w:r>
          </w:p>
        </w:tc>
        <w:tc>
          <w:tcPr>
            <w:tcW w:w="1078" w:type="pct"/>
          </w:tcPr>
          <w:p w14:paraId="0329103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PTW length [s]</w:t>
            </w:r>
            <w:r w:rsidRPr="0048442B">
              <w:rPr>
                <w:rFonts w:ascii="Arial" w:eastAsia="Times New Roman" w:hAnsi="Arial" w:hint="eastAsia"/>
                <w:b/>
                <w:sz w:val="18"/>
                <w:szCs w:val="20"/>
                <w:lang w:val="en-GB" w:eastAsia="zh-CN"/>
              </w:rPr>
              <w:t xml:space="preserve"> </w:t>
            </w:r>
            <w:r w:rsidRPr="0048442B">
              <w:rPr>
                <w:rFonts w:ascii="Arial" w:eastAsia="Times New Roman" w:hAnsi="Arial" w:cs="v4.2.0" w:hint="eastAsia"/>
                <w:b/>
                <w:sz w:val="18"/>
                <w:szCs w:val="20"/>
                <w:lang w:val="en-GB" w:eastAsia="zh-CN"/>
              </w:rPr>
              <w:t>(number of 1.28s periods)</w:t>
            </w:r>
          </w:p>
        </w:tc>
        <w:tc>
          <w:tcPr>
            <w:tcW w:w="928" w:type="pct"/>
          </w:tcPr>
          <w:p w14:paraId="595F744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N</w:t>
            </w:r>
            <w:r w:rsidRPr="0048442B">
              <w:rPr>
                <w:rFonts w:ascii="Arial" w:eastAsia="Times New Roman" w:hAnsi="Arial"/>
                <w:b/>
                <w:sz w:val="18"/>
                <w:szCs w:val="20"/>
                <w:vertAlign w:val="subscript"/>
                <w:lang w:val="en-GB" w:eastAsia="en-GB"/>
              </w:rPr>
              <w:t xml:space="preserve">serv </w:t>
            </w:r>
            <w:r w:rsidRPr="0048442B">
              <w:rPr>
                <w:rFonts w:ascii="Arial" w:eastAsia="Times New Roman" w:hAnsi="Arial"/>
                <w:b/>
                <w:sz w:val="18"/>
                <w:szCs w:val="20"/>
                <w:lang w:val="en-GB" w:eastAsia="en-GB"/>
              </w:rPr>
              <w:t>[number of DRX cycles]</w:t>
            </w:r>
          </w:p>
        </w:tc>
      </w:tr>
      <w:tr w:rsidR="0048442B" w:rsidRPr="0048442B" w14:paraId="2E8A23DD" w14:textId="77777777" w:rsidTr="0048442B">
        <w:trPr>
          <w:cantSplit/>
          <w:jc w:val="center"/>
        </w:trPr>
        <w:tc>
          <w:tcPr>
            <w:tcW w:w="1999" w:type="pct"/>
            <w:vMerge w:val="restart"/>
            <w:vAlign w:val="center"/>
          </w:tcPr>
          <w:p w14:paraId="23D3DE5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5.12 ≤ eDRX_IDLE cycle length ≤ 2621.44</w:t>
            </w:r>
          </w:p>
        </w:tc>
        <w:tc>
          <w:tcPr>
            <w:tcW w:w="995" w:type="pct"/>
          </w:tcPr>
          <w:p w14:paraId="1206325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0.32</w:t>
            </w:r>
          </w:p>
        </w:tc>
        <w:tc>
          <w:tcPr>
            <w:tcW w:w="1078" w:type="pct"/>
          </w:tcPr>
          <w:p w14:paraId="12C5C89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ja-JP"/>
              </w:rPr>
              <w:t>≥</w:t>
            </w:r>
            <w:r w:rsidRPr="0048442B">
              <w:rPr>
                <w:rFonts w:ascii="Arial" w:eastAsia="Times New Roman" w:hAnsi="Arial" w:hint="eastAsia"/>
                <w:snapToGrid w:val="0"/>
                <w:sz w:val="18"/>
                <w:szCs w:val="20"/>
                <w:lang w:val="en-GB" w:eastAsia="zh-CN"/>
              </w:rPr>
              <w:t>1.</w:t>
            </w:r>
            <w:r w:rsidRPr="0048442B">
              <w:rPr>
                <w:rFonts w:ascii="Arial" w:eastAsia="Times New Roman" w:hAnsi="Arial"/>
                <w:snapToGrid w:val="0"/>
                <w:sz w:val="18"/>
                <w:szCs w:val="20"/>
                <w:lang w:val="en-GB" w:eastAsia="ja-JP"/>
              </w:rPr>
              <w:t>2</w:t>
            </w:r>
            <w:r w:rsidRPr="0048442B">
              <w:rPr>
                <w:rFonts w:ascii="Arial" w:eastAsia="Times New Roman" w:hAnsi="Arial" w:hint="eastAsia"/>
                <w:snapToGrid w:val="0"/>
                <w:sz w:val="18"/>
                <w:szCs w:val="20"/>
                <w:lang w:val="en-GB" w:eastAsia="zh-CN"/>
              </w:rPr>
              <w:t>8 (1)</w:t>
            </w:r>
          </w:p>
        </w:tc>
        <w:tc>
          <w:tcPr>
            <w:tcW w:w="928" w:type="pct"/>
          </w:tcPr>
          <w:p w14:paraId="48ACF6F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zh-CN"/>
              </w:rPr>
            </w:pPr>
            <w:r w:rsidRPr="0048442B">
              <w:rPr>
                <w:rFonts w:ascii="Arial" w:eastAsia="Times New Roman" w:hAnsi="Arial"/>
                <w:snapToGrid w:val="0"/>
                <w:sz w:val="18"/>
                <w:szCs w:val="20"/>
                <w:lang w:val="en-GB" w:eastAsia="en-GB"/>
              </w:rPr>
              <w:t>4</w:t>
            </w:r>
          </w:p>
        </w:tc>
      </w:tr>
      <w:tr w:rsidR="0048442B" w:rsidRPr="0048442B" w14:paraId="0812914D" w14:textId="77777777" w:rsidTr="0048442B">
        <w:trPr>
          <w:cantSplit/>
          <w:jc w:val="center"/>
        </w:trPr>
        <w:tc>
          <w:tcPr>
            <w:tcW w:w="1999" w:type="pct"/>
            <w:vMerge/>
          </w:tcPr>
          <w:p w14:paraId="048EA47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995" w:type="pct"/>
          </w:tcPr>
          <w:p w14:paraId="6F4902A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0.64</w:t>
            </w:r>
          </w:p>
        </w:tc>
        <w:tc>
          <w:tcPr>
            <w:tcW w:w="1078" w:type="pct"/>
          </w:tcPr>
          <w:p w14:paraId="5EF7F08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ja-JP"/>
              </w:rPr>
              <w:t>≥</w:t>
            </w:r>
            <w:r w:rsidRPr="0048442B">
              <w:rPr>
                <w:rFonts w:ascii="Arial" w:eastAsia="Times New Roman" w:hAnsi="Arial" w:hint="eastAsia"/>
                <w:snapToGrid w:val="0"/>
                <w:sz w:val="18"/>
                <w:szCs w:val="20"/>
                <w:lang w:val="en-GB" w:eastAsia="zh-CN"/>
              </w:rPr>
              <w:t>2.56 (2)</w:t>
            </w:r>
          </w:p>
        </w:tc>
        <w:tc>
          <w:tcPr>
            <w:tcW w:w="928" w:type="pct"/>
          </w:tcPr>
          <w:p w14:paraId="68D32A8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zh-CN"/>
              </w:rPr>
            </w:pPr>
            <w:r w:rsidRPr="0048442B">
              <w:rPr>
                <w:rFonts w:ascii="Arial" w:eastAsia="Times New Roman" w:hAnsi="Arial"/>
                <w:snapToGrid w:val="0"/>
                <w:sz w:val="18"/>
                <w:szCs w:val="20"/>
                <w:lang w:val="en-GB" w:eastAsia="en-GB"/>
              </w:rPr>
              <w:t>4</w:t>
            </w:r>
          </w:p>
        </w:tc>
      </w:tr>
      <w:tr w:rsidR="0048442B" w:rsidRPr="0048442B" w14:paraId="354E2BF3" w14:textId="77777777" w:rsidTr="0048442B">
        <w:trPr>
          <w:cantSplit/>
          <w:jc w:val="center"/>
        </w:trPr>
        <w:tc>
          <w:tcPr>
            <w:tcW w:w="1999" w:type="pct"/>
            <w:vMerge/>
          </w:tcPr>
          <w:p w14:paraId="4B5CE2C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995" w:type="pct"/>
          </w:tcPr>
          <w:p w14:paraId="4575DCA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1.28</w:t>
            </w:r>
          </w:p>
        </w:tc>
        <w:tc>
          <w:tcPr>
            <w:tcW w:w="1078" w:type="pct"/>
          </w:tcPr>
          <w:p w14:paraId="559E575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ja-JP"/>
              </w:rPr>
              <w:t>≥</w:t>
            </w:r>
            <w:r w:rsidRPr="0048442B">
              <w:rPr>
                <w:rFonts w:ascii="Arial" w:eastAsia="Times New Roman" w:hAnsi="Arial" w:hint="eastAsia"/>
                <w:snapToGrid w:val="0"/>
                <w:sz w:val="18"/>
                <w:szCs w:val="20"/>
                <w:lang w:val="en-GB" w:eastAsia="zh-CN"/>
              </w:rPr>
              <w:t>5.12 (4)</w:t>
            </w:r>
          </w:p>
        </w:tc>
        <w:tc>
          <w:tcPr>
            <w:tcW w:w="928" w:type="pct"/>
          </w:tcPr>
          <w:p w14:paraId="3688B32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zh-CN"/>
              </w:rPr>
            </w:pPr>
            <w:r w:rsidRPr="0048442B">
              <w:rPr>
                <w:rFonts w:ascii="Arial" w:eastAsia="Times New Roman" w:hAnsi="Arial"/>
                <w:sz w:val="18"/>
                <w:szCs w:val="20"/>
                <w:lang w:val="en-GB" w:eastAsia="en-GB"/>
              </w:rPr>
              <w:t>4</w:t>
            </w:r>
          </w:p>
        </w:tc>
      </w:tr>
      <w:tr w:rsidR="0048442B" w:rsidRPr="0048442B" w14:paraId="60545E27" w14:textId="77777777" w:rsidTr="0048442B">
        <w:trPr>
          <w:cantSplit/>
          <w:jc w:val="center"/>
        </w:trPr>
        <w:tc>
          <w:tcPr>
            <w:tcW w:w="1999" w:type="pct"/>
            <w:vMerge/>
          </w:tcPr>
          <w:p w14:paraId="12F8CD0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995" w:type="pct"/>
          </w:tcPr>
          <w:p w14:paraId="6DDDCDB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2.56</w:t>
            </w:r>
          </w:p>
        </w:tc>
        <w:tc>
          <w:tcPr>
            <w:tcW w:w="1078" w:type="pct"/>
          </w:tcPr>
          <w:p w14:paraId="7129FFA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ja-JP"/>
              </w:rPr>
              <w:t>≥</w:t>
            </w:r>
            <w:r w:rsidRPr="0048442B">
              <w:rPr>
                <w:rFonts w:ascii="Arial" w:eastAsia="Times New Roman" w:hAnsi="Arial" w:hint="eastAsia"/>
                <w:snapToGrid w:val="0"/>
                <w:sz w:val="18"/>
                <w:szCs w:val="20"/>
                <w:lang w:val="en-GB" w:eastAsia="zh-CN"/>
              </w:rPr>
              <w:t>10.24(8)</w:t>
            </w:r>
          </w:p>
        </w:tc>
        <w:tc>
          <w:tcPr>
            <w:tcW w:w="928" w:type="pct"/>
          </w:tcPr>
          <w:p w14:paraId="7342AF8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zh-CN"/>
              </w:rPr>
            </w:pPr>
            <w:r w:rsidRPr="0048442B">
              <w:rPr>
                <w:rFonts w:ascii="Arial" w:eastAsia="Times New Roman" w:hAnsi="Arial"/>
                <w:sz w:val="18"/>
                <w:szCs w:val="20"/>
                <w:lang w:val="en-GB" w:eastAsia="en-GB"/>
              </w:rPr>
              <w:t>4</w:t>
            </w:r>
          </w:p>
        </w:tc>
      </w:tr>
      <w:tr w:rsidR="0048442B" w:rsidRPr="0048442B" w14:paraId="13353563" w14:textId="77777777" w:rsidTr="0048442B">
        <w:trPr>
          <w:cantSplit/>
          <w:jc w:val="center"/>
        </w:trPr>
        <w:tc>
          <w:tcPr>
            <w:tcW w:w="5000" w:type="pct"/>
            <w:gridSpan w:val="4"/>
          </w:tcPr>
          <w:p w14:paraId="1FACDA1B"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1:</w:t>
            </w:r>
            <w:r w:rsidRPr="0048442B">
              <w:rPr>
                <w:rFonts w:ascii="Arial" w:eastAsia="Times New Roman" w:hAnsi="Arial"/>
                <w:sz w:val="18"/>
                <w:szCs w:val="20"/>
                <w:lang w:val="en-GB" w:eastAsia="en-GB"/>
              </w:rPr>
              <w:tab/>
              <w:t>The number of DRX cycles in this table is given for the DRX cycles within PTWs.</w:t>
            </w:r>
          </w:p>
          <w:p w14:paraId="453812C7"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2:</w:t>
            </w:r>
            <w:r w:rsidRPr="0048442B">
              <w:rPr>
                <w:rFonts w:ascii="Arial" w:eastAsia="Times New Roman" w:hAnsi="Arial"/>
                <w:sz w:val="18"/>
                <w:szCs w:val="20"/>
                <w:lang w:val="en-GB" w:eastAsia="en-GB"/>
              </w:rPr>
              <w:tab/>
              <w:t>The eDRX_IDLE cycle lengths are as specified in Section 10.5.5.32 of TS 24.008 [34].</w:t>
            </w:r>
          </w:p>
        </w:tc>
      </w:tr>
    </w:tbl>
    <w:p w14:paraId="7B4DC950"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723104A9"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4"/>
          <w:szCs w:val="24"/>
          <w:lang w:eastAsia="en-GB"/>
        </w:rPr>
      </w:pPr>
      <w:r w:rsidRPr="0048442B">
        <w:rPr>
          <w:rFonts w:ascii="Times New Roman" w:eastAsia="Times New Roman" w:hAnsi="Times New Roman"/>
          <w:sz w:val="20"/>
          <w:szCs w:val="20"/>
          <w:lang w:val="en-GB" w:eastAsia="en-GB"/>
        </w:rPr>
        <w:t xml:space="preserve">For any requirement in this section, when the UE transitions between any two states when being configured with eDRX_IDLE, being configured with eDRX_IDLE cycle, changing eDRX_IDLE cycle length, or changing PTW </w:t>
      </w:r>
      <w:r w:rsidRPr="0048442B">
        <w:rPr>
          <w:rFonts w:ascii="Times New Roman" w:eastAsia="Times New Roman" w:hAnsi="Times New Roman"/>
          <w:sz w:val="20"/>
          <w:szCs w:val="20"/>
          <w:lang w:val="en-GB" w:eastAsia="en-GB"/>
        </w:rPr>
        <w:lastRenderedPageBreak/>
        <w:t>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D8CB84F" w14:textId="77777777" w:rsidR="0048442B" w:rsidRPr="0048442B" w:rsidRDefault="0048442B" w:rsidP="0048442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48442B">
        <w:rPr>
          <w:rFonts w:ascii="Arial" w:eastAsia="Times New Roman" w:hAnsi="Arial"/>
          <w:szCs w:val="20"/>
          <w:lang w:val="en-GB" w:eastAsia="en-GB"/>
        </w:rPr>
        <w:t>4.7.2.2.1A</w:t>
      </w:r>
      <w:r w:rsidRPr="0048442B">
        <w:rPr>
          <w:rFonts w:ascii="Arial" w:eastAsia="Times New Roman" w:hAnsi="Arial"/>
          <w:szCs w:val="20"/>
          <w:lang w:val="en-GB" w:eastAsia="en-GB"/>
        </w:rPr>
        <w:tab/>
        <w:t>Relaxed measurement and evaluation of serving cell for UE category M1 in enhaned coverage</w:t>
      </w:r>
    </w:p>
    <w:p w14:paraId="7A87A4B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which supports </w:t>
      </w:r>
      <w:r w:rsidRPr="0048442B">
        <w:rPr>
          <w:rFonts w:ascii="Times New Roman" w:eastAsia="Times New Roman" w:hAnsi="Times New Roman"/>
          <w:i/>
          <w:sz w:val="20"/>
          <w:szCs w:val="20"/>
          <w:lang w:val="en-GB" w:eastAsia="en-GB"/>
        </w:rPr>
        <w:t>wakeUpSignal-r15</w:t>
      </w:r>
      <w:r w:rsidRPr="0048442B">
        <w:rPr>
          <w:rFonts w:ascii="Times New Roman" w:eastAsia="Times New Roman" w:hAnsi="Times New Roman"/>
          <w:sz w:val="20"/>
          <w:szCs w:val="20"/>
          <w:lang w:val="en-GB" w:eastAsia="en-GB"/>
        </w:rPr>
        <w:t xml:space="preserve"> or </w:t>
      </w:r>
      <w:r w:rsidRPr="0048442B">
        <w:rPr>
          <w:rFonts w:ascii="Times New Roman" w:eastAsia="Times New Roman" w:hAnsi="Times New Roman"/>
          <w:i/>
          <w:iCs/>
          <w:sz w:val="20"/>
          <w:szCs w:val="20"/>
          <w:lang w:val="en-GB" w:eastAsia="en-GB"/>
        </w:rPr>
        <w:t xml:space="preserve">wakeUpSignal-TDD-r15 </w:t>
      </w:r>
      <w:r w:rsidRPr="0048442B">
        <w:rPr>
          <w:rFonts w:ascii="Times New Roman" w:eastAsia="Times New Roman" w:hAnsi="Times New Roman"/>
          <w:sz w:val="20"/>
          <w:szCs w:val="20"/>
          <w:lang w:val="en-GB" w:eastAsia="en-GB"/>
        </w:rPr>
        <w:t>shall meet the requirement defined for the DRX cycle length of N*DRX_cycle in Section 4.7.2.2.1, provided the following conditions are met:</w:t>
      </w:r>
    </w:p>
    <w:p w14:paraId="40C6B72E"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WUS has been configured in the serving cell using </w:t>
      </w:r>
      <w:r w:rsidRPr="0048442B">
        <w:rPr>
          <w:rFonts w:ascii="Times New Roman" w:eastAsia="Times New Roman" w:hAnsi="Times New Roman"/>
          <w:i/>
          <w:sz w:val="20"/>
          <w:szCs w:val="20"/>
          <w:lang w:val="en-GB" w:eastAsia="fr-FR"/>
        </w:rPr>
        <w:t>WUS-Config-r15</w:t>
      </w:r>
      <w:r w:rsidRPr="0048442B">
        <w:rPr>
          <w:rFonts w:ascii="Times New Roman" w:eastAsia="Times New Roman" w:hAnsi="Times New Roman"/>
          <w:sz w:val="20"/>
          <w:szCs w:val="20"/>
          <w:lang w:val="en-GB" w:eastAsia="fr-FR"/>
        </w:rPr>
        <w:t>, and</w:t>
      </w:r>
    </w:p>
    <w:p w14:paraId="226E2A44"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The serving cell measurement relaxation </w:t>
      </w:r>
      <w:r w:rsidRPr="0048442B">
        <w:rPr>
          <w:rFonts w:ascii="Times New Roman" w:eastAsia="Times New Roman" w:hAnsi="Times New Roman"/>
          <w:sz w:val="20"/>
          <w:szCs w:val="20"/>
          <w:lang w:val="en-GB" w:eastAsia="en-GB"/>
        </w:rPr>
        <w:t xml:space="preserve">is signalled </w:t>
      </w:r>
      <w:r w:rsidRPr="0048442B">
        <w:rPr>
          <w:rFonts w:ascii="Times New Roman" w:eastAsia="Times New Roman" w:hAnsi="Times New Roman"/>
          <w:sz w:val="20"/>
          <w:szCs w:val="20"/>
          <w:lang w:val="en-GB" w:eastAsia="fr-FR"/>
        </w:rPr>
        <w:t xml:space="preserve">by the network using </w:t>
      </w:r>
      <w:r w:rsidRPr="0048442B">
        <w:rPr>
          <w:rFonts w:ascii="Times New Roman" w:eastAsia="Times New Roman" w:hAnsi="Times New Roman"/>
          <w:i/>
          <w:sz w:val="20"/>
          <w:szCs w:val="20"/>
          <w:lang w:val="en-GB" w:eastAsia="fr-FR"/>
        </w:rPr>
        <w:t>num-DRX-CyclesRelaxed</w:t>
      </w:r>
      <w:r w:rsidRPr="0048442B">
        <w:rPr>
          <w:rFonts w:ascii="Times New Roman" w:eastAsia="Times New Roman" w:hAnsi="Times New Roman"/>
          <w:sz w:val="20"/>
          <w:szCs w:val="20"/>
          <w:lang w:val="en-GB" w:eastAsia="fr-FR"/>
        </w:rPr>
        <w:t>, and</w:t>
      </w:r>
    </w:p>
    <w:p w14:paraId="77584246"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Serving cell S criteria is met with at least 2 dB margin.</w:t>
      </w:r>
    </w:p>
    <w:p w14:paraId="0FF373E4"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fr-FR"/>
        </w:rPr>
      </w:pPr>
      <w:r w:rsidRPr="0048442B">
        <w:rPr>
          <w:rFonts w:ascii="Times New Roman" w:eastAsia="Times New Roman" w:hAnsi="Times New Roman"/>
          <w:sz w:val="20"/>
          <w:szCs w:val="20"/>
          <w:lang w:val="en-GB" w:eastAsia="fr-FR"/>
        </w:rPr>
        <w:t>-</w:t>
      </w:r>
      <w:r w:rsidRPr="0048442B">
        <w:rPr>
          <w:rFonts w:ascii="Times New Roman" w:eastAsia="Times New Roman" w:hAnsi="Times New Roman"/>
          <w:sz w:val="20"/>
          <w:szCs w:val="20"/>
          <w:lang w:val="en-GB" w:eastAsia="fr-FR"/>
        </w:rPr>
        <w:tab/>
        <w:t xml:space="preserve">The relaxed monitoring criteria for neighbour cells in TS 36.304 [1] clause 5.2.4.12.1 is fulfilled, </w:t>
      </w:r>
    </w:p>
    <w:p w14:paraId="09B19A11"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Otherwise the requirements defined for the configured DRX cycle length in Section 4.7.2.2.1 shall apply.</w:t>
      </w:r>
    </w:p>
    <w:p w14:paraId="7D70466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t>The UE shall further meet the requirements in section 4.7.2.2.1 during time period T0 after following occasions:</w:t>
      </w:r>
    </w:p>
    <w:p w14:paraId="5749E184"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t>-</w:t>
      </w:r>
      <w:r w:rsidRPr="0048442B">
        <w:rPr>
          <w:rFonts w:ascii="Times New Roman" w:eastAsia="Times New Roman" w:hAnsi="Times New Roman"/>
          <w:sz w:val="20"/>
          <w:szCs w:val="20"/>
          <w:lang w:val="en-GB" w:eastAsia="zh-CN"/>
        </w:rPr>
        <w:tab/>
        <w:t>after the end of reception of latest paging message, or</w:t>
      </w:r>
    </w:p>
    <w:p w14:paraId="485D67C9"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zh-CN"/>
        </w:rPr>
        <w:t>-</w:t>
      </w:r>
      <w:r w:rsidRPr="0048442B">
        <w:rPr>
          <w:rFonts w:ascii="Times New Roman" w:eastAsia="Times New Roman" w:hAnsi="Times New Roman"/>
          <w:sz w:val="20"/>
          <w:szCs w:val="20"/>
          <w:lang w:val="en-GB" w:eastAsia="zh-CN"/>
        </w:rPr>
        <w:tab/>
        <w:t>from the moment UE has switched from RRC_CONNECTED state to RRC_IDLE state.</w:t>
      </w:r>
    </w:p>
    <w:p w14:paraId="426353E6"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48442B">
        <w:rPr>
          <w:rFonts w:ascii="Times New Roman" w:eastAsia="Times New Roman" w:hAnsi="Times New Roman"/>
          <w:sz w:val="20"/>
          <w:szCs w:val="20"/>
          <w:lang w:val="en-GB" w:eastAsia="en-GB"/>
        </w:rPr>
        <w:t>T0 = N*DRX cycle if the UE is not configured with eDRX_IDLE cycle and T0 = one eDRX IDLE cycle if the UE is configured with eDRX_IDLE cycle.</w:t>
      </w:r>
    </w:p>
    <w:p w14:paraId="77967C2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relaxation factor N is given by Table 4.7.2.2.1A-1 if the UE is not configured with eDRX_IDLE cycle and by Table 4.7.2.2.1A-2 if the UE is configured with eDRX_IDLE cycle.</w:t>
      </w:r>
    </w:p>
    <w:p w14:paraId="632545E5"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vertAlign w:val="subscript"/>
          <w:lang w:val="en-GB" w:eastAsia="en-GB"/>
        </w:rPr>
      </w:pPr>
      <w:r w:rsidRPr="0048442B">
        <w:rPr>
          <w:rFonts w:ascii="Arial" w:eastAsia="Times New Roman" w:hAnsi="Arial"/>
          <w:b/>
          <w:snapToGrid w:val="0"/>
          <w:sz w:val="20"/>
          <w:szCs w:val="20"/>
          <w:lang w:val="en-GB" w:eastAsia="fr-FR"/>
        </w:rPr>
        <w:t xml:space="preserve">Table 4.7.2.2.1A-1: </w:t>
      </w:r>
      <w:r w:rsidRPr="0048442B">
        <w:rPr>
          <w:rFonts w:ascii="Arial" w:eastAsia="Times New Roman" w:hAnsi="Arial"/>
          <w:b/>
          <w:sz w:val="20"/>
          <w:szCs w:val="20"/>
          <w:lang w:val="en-GB"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1450"/>
      </w:tblGrid>
      <w:tr w:rsidR="0048442B" w:rsidRPr="0048442B" w14:paraId="4F274C9B" w14:textId="77777777" w:rsidTr="0048442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27F753B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fr-FR"/>
              </w:rPr>
            </w:pPr>
            <w:r w:rsidRPr="0048442B">
              <w:rPr>
                <w:rFonts w:ascii="Arial" w:eastAsia="Times New Roman" w:hAnsi="Arial" w:cs="Arial"/>
                <w:b/>
                <w:sz w:val="18"/>
                <w:szCs w:val="20"/>
                <w:lang w:val="en-GB"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14:paraId="565327B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sz w:val="18"/>
                <w:szCs w:val="20"/>
                <w:lang w:val="en-GB" w:eastAsia="fr-FR"/>
              </w:rPr>
            </w:pPr>
            <w:r w:rsidRPr="0048442B">
              <w:rPr>
                <w:rFonts w:ascii="Arial" w:eastAsia="Times New Roman" w:hAnsi="Arial" w:cs="Arial"/>
                <w:b/>
                <w:sz w:val="18"/>
                <w:szCs w:val="20"/>
                <w:lang w:val="en-GB" w:eastAsia="fr-FR"/>
              </w:rPr>
              <w:t>Value</w:t>
            </w:r>
          </w:p>
        </w:tc>
      </w:tr>
      <w:tr w:rsidR="0048442B" w:rsidRPr="0048442B" w14:paraId="20FEFED9" w14:textId="77777777" w:rsidTr="0048442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31B2A7D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fr-FR"/>
              </w:rPr>
            </w:pPr>
            <w:r w:rsidRPr="0048442B">
              <w:rPr>
                <w:rFonts w:ascii="Arial" w:eastAsia="Times New Roman" w:hAnsi="Arial" w:cs="Arial"/>
                <w:sz w:val="18"/>
                <w:szCs w:val="20"/>
                <w:lang w:val="en-GB" w:eastAsia="fr-FR"/>
              </w:rPr>
              <w:t>0.32</w:t>
            </w:r>
          </w:p>
        </w:tc>
        <w:tc>
          <w:tcPr>
            <w:tcW w:w="1918" w:type="pct"/>
            <w:tcBorders>
              <w:top w:val="single" w:sz="4" w:space="0" w:color="auto"/>
              <w:left w:val="single" w:sz="4" w:space="0" w:color="auto"/>
              <w:bottom w:val="single" w:sz="4" w:space="0" w:color="auto"/>
              <w:right w:val="single" w:sz="4" w:space="0" w:color="auto"/>
            </w:tcBorders>
            <w:hideMark/>
          </w:tcPr>
          <w:p w14:paraId="2DDD61D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32)</w:t>
            </w:r>
          </w:p>
        </w:tc>
      </w:tr>
      <w:tr w:rsidR="0048442B" w:rsidRPr="0048442B" w14:paraId="14A1ED93" w14:textId="77777777" w:rsidTr="0048442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718395D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0.64</w:t>
            </w:r>
          </w:p>
        </w:tc>
        <w:tc>
          <w:tcPr>
            <w:tcW w:w="1918" w:type="pct"/>
            <w:tcBorders>
              <w:top w:val="single" w:sz="4" w:space="0" w:color="auto"/>
              <w:left w:val="single" w:sz="4" w:space="0" w:color="auto"/>
              <w:bottom w:val="single" w:sz="4" w:space="0" w:color="auto"/>
              <w:right w:val="single" w:sz="4" w:space="0" w:color="auto"/>
            </w:tcBorders>
            <w:hideMark/>
          </w:tcPr>
          <w:p w14:paraId="601805C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16)</w:t>
            </w:r>
          </w:p>
        </w:tc>
      </w:tr>
      <w:tr w:rsidR="0048442B" w:rsidRPr="0048442B" w14:paraId="3AF9F8C4" w14:textId="77777777" w:rsidTr="0048442B">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14:paraId="2323CAD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1.28</w:t>
            </w:r>
          </w:p>
        </w:tc>
        <w:tc>
          <w:tcPr>
            <w:tcW w:w="1918" w:type="pct"/>
            <w:tcBorders>
              <w:top w:val="single" w:sz="4" w:space="0" w:color="auto"/>
              <w:left w:val="single" w:sz="4" w:space="0" w:color="auto"/>
              <w:bottom w:val="single" w:sz="4" w:space="0" w:color="auto"/>
              <w:right w:val="single" w:sz="4" w:space="0" w:color="auto"/>
            </w:tcBorders>
            <w:hideMark/>
          </w:tcPr>
          <w:p w14:paraId="2F28600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8)</w:t>
            </w:r>
          </w:p>
        </w:tc>
      </w:tr>
      <w:tr w:rsidR="0048442B" w:rsidRPr="0048442B" w14:paraId="20B8B8A1" w14:textId="77777777" w:rsidTr="0048442B">
        <w:trPr>
          <w:cantSplit/>
          <w:jc w:val="center"/>
        </w:trPr>
        <w:tc>
          <w:tcPr>
            <w:tcW w:w="3082" w:type="pct"/>
            <w:tcBorders>
              <w:top w:val="single" w:sz="4" w:space="0" w:color="auto"/>
              <w:left w:val="single" w:sz="4" w:space="0" w:color="auto"/>
              <w:bottom w:val="single" w:sz="4" w:space="0" w:color="auto"/>
              <w:right w:val="single" w:sz="4" w:space="0" w:color="auto"/>
            </w:tcBorders>
            <w:hideMark/>
          </w:tcPr>
          <w:p w14:paraId="22C93E7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2.56</w:t>
            </w:r>
          </w:p>
        </w:tc>
        <w:tc>
          <w:tcPr>
            <w:tcW w:w="1918" w:type="pct"/>
            <w:tcBorders>
              <w:top w:val="single" w:sz="4" w:space="0" w:color="auto"/>
              <w:left w:val="single" w:sz="4" w:space="0" w:color="auto"/>
              <w:bottom w:val="single" w:sz="4" w:space="0" w:color="auto"/>
              <w:right w:val="single" w:sz="4" w:space="0" w:color="auto"/>
            </w:tcBorders>
            <w:hideMark/>
          </w:tcPr>
          <w:p w14:paraId="1D6E04B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r>
      <w:tr w:rsidR="0048442B" w:rsidRPr="0048442B" w14:paraId="495A422B" w14:textId="77777777" w:rsidTr="004844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98FB687"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zh-CN"/>
              </w:rPr>
              <w:t>NOTE:</w:t>
            </w:r>
            <w:r w:rsidRPr="0048442B">
              <w:rPr>
                <w:rFonts w:ascii="Arial" w:eastAsia="Times New Roman" w:hAnsi="Arial" w:cs="Arial"/>
                <w:sz w:val="18"/>
                <w:szCs w:val="20"/>
                <w:lang w:val="en-GB" w:eastAsia="fr-FR"/>
              </w:rPr>
              <w:tab/>
            </w:r>
            <w:r w:rsidRPr="0048442B">
              <w:rPr>
                <w:rFonts w:ascii="Arial" w:eastAsia="Times New Roman" w:hAnsi="Arial" w:cs="Arial"/>
                <w:b/>
                <w:i/>
                <w:sz w:val="18"/>
                <w:szCs w:val="20"/>
                <w:lang w:val="en-GB" w:eastAsia="zh-CN"/>
              </w:rPr>
              <w:t>n</w:t>
            </w:r>
            <w:r w:rsidRPr="0048442B">
              <w:rPr>
                <w:rFonts w:ascii="Arial" w:eastAsia="Times New Roman" w:hAnsi="Arial" w:cs="Arial"/>
                <w:sz w:val="18"/>
                <w:szCs w:val="20"/>
                <w:lang w:val="en-GB" w:eastAsia="zh-CN"/>
              </w:rPr>
              <w:t xml:space="preserve"> is signalled by the network by using </w:t>
            </w:r>
            <w:r w:rsidRPr="0048442B">
              <w:rPr>
                <w:rFonts w:ascii="Arial" w:eastAsia="Times New Roman" w:hAnsi="Arial" w:cs="Arial"/>
                <w:i/>
                <w:sz w:val="18"/>
                <w:szCs w:val="20"/>
                <w:lang w:val="en-GB" w:eastAsia="zh-CN"/>
              </w:rPr>
              <w:t xml:space="preserve">num-DRX-CyclesRelaxed </w:t>
            </w:r>
            <w:r w:rsidRPr="0048442B">
              <w:rPr>
                <w:rFonts w:ascii="Arial" w:eastAsia="Times New Roman" w:hAnsi="Arial" w:cs="Arial"/>
                <w:sz w:val="18"/>
                <w:szCs w:val="20"/>
                <w:lang w:val="en-GB" w:eastAsia="zh-CN"/>
              </w:rPr>
              <w:t>defined in TS</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36.331</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[2].</w:t>
            </w:r>
          </w:p>
        </w:tc>
      </w:tr>
    </w:tbl>
    <w:p w14:paraId="26A93F6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45F1BC04"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GB" w:eastAsia="fr-FR"/>
        </w:rPr>
      </w:pPr>
      <w:r w:rsidRPr="0048442B">
        <w:rPr>
          <w:rFonts w:ascii="Arial" w:eastAsia="Times New Roman" w:hAnsi="Arial" w:cs="Arial"/>
          <w:b/>
          <w:sz w:val="20"/>
          <w:szCs w:val="20"/>
          <w:lang w:val="en-GB" w:eastAsia="fr-FR"/>
        </w:rPr>
        <w:t>Table 4.7.2.2.1A-2: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004"/>
        <w:gridCol w:w="2004"/>
        <w:gridCol w:w="2072"/>
        <w:gridCol w:w="1693"/>
      </w:tblGrid>
      <w:tr w:rsidR="0048442B" w:rsidRPr="0048442B" w14:paraId="2C545926" w14:textId="77777777" w:rsidTr="0048442B">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C6B36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14:paraId="12DC667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Value</w:t>
            </w:r>
          </w:p>
        </w:tc>
      </w:tr>
      <w:tr w:rsidR="0048442B" w:rsidRPr="0048442B" w14:paraId="15D0A0BE" w14:textId="77777777" w:rsidTr="004844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BFD3" w14:textId="77777777" w:rsidR="0048442B" w:rsidRPr="0048442B" w:rsidRDefault="0048442B" w:rsidP="0048442B">
            <w:pPr>
              <w:overflowPunct w:val="0"/>
              <w:autoSpaceDE w:val="0"/>
              <w:autoSpaceDN w:val="0"/>
              <w:adjustRightInd w:val="0"/>
              <w:spacing w:after="0" w:line="240" w:lineRule="auto"/>
              <w:textAlignment w:val="baseline"/>
              <w:rPr>
                <w:rFonts w:ascii="Arial" w:eastAsia="Times New Roman" w:hAnsi="Arial"/>
                <w:b/>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2787E44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1.28 ≤ PTW length [s]</w:t>
            </w:r>
            <w:r w:rsidRPr="0048442B">
              <w:rPr>
                <w:rFonts w:ascii="Arial" w:eastAsia="Times New Roman" w:hAnsi="Arial" w:cs="Arial"/>
                <w:b/>
                <w:snapToGrid w:val="0"/>
                <w:sz w:val="18"/>
                <w:szCs w:val="20"/>
                <w:lang w:val="en-GB"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234C935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2.56 ≤ PTW length</w:t>
            </w:r>
            <w:r w:rsidRPr="0048442B">
              <w:rPr>
                <w:rFonts w:ascii="Arial" w:eastAsia="Times New Roman" w:hAnsi="Arial" w:cs="Arial"/>
                <w:b/>
                <w:snapToGrid w:val="0"/>
                <w:sz w:val="18"/>
                <w:szCs w:val="20"/>
                <w:lang w:val="en-GB"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4BBC4E0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5.12 ≤ PTW length</w:t>
            </w:r>
            <w:r w:rsidRPr="0048442B">
              <w:rPr>
                <w:rFonts w:ascii="Arial" w:eastAsia="Times New Roman" w:hAnsi="Arial" w:cs="Arial"/>
                <w:b/>
                <w:snapToGrid w:val="0"/>
                <w:sz w:val="18"/>
                <w:szCs w:val="20"/>
                <w:lang w:val="en-GB"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14:paraId="12099CC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fr-FR"/>
              </w:rPr>
            </w:pPr>
            <w:r w:rsidRPr="0048442B">
              <w:rPr>
                <w:rFonts w:ascii="Arial" w:eastAsia="Times New Roman" w:hAnsi="Arial" w:cs="Arial"/>
                <w:b/>
                <w:sz w:val="18"/>
                <w:szCs w:val="20"/>
                <w:lang w:val="en-GB" w:eastAsia="fr-FR"/>
              </w:rPr>
              <w:t>10.24 ≤</w:t>
            </w:r>
            <w:r w:rsidRPr="0048442B">
              <w:rPr>
                <w:rFonts w:ascii="Arial" w:eastAsia="Times New Roman" w:hAnsi="Arial" w:cs="Arial"/>
                <w:b/>
                <w:snapToGrid w:val="0"/>
                <w:sz w:val="18"/>
                <w:szCs w:val="20"/>
                <w:lang w:val="en-GB" w:eastAsia="fr-FR"/>
              </w:rPr>
              <w:t xml:space="preserve"> </w:t>
            </w:r>
            <w:r w:rsidRPr="0048442B">
              <w:rPr>
                <w:rFonts w:ascii="Arial" w:eastAsia="Times New Roman" w:hAnsi="Arial" w:cs="Arial"/>
                <w:b/>
                <w:sz w:val="18"/>
                <w:szCs w:val="20"/>
                <w:lang w:val="en-GB" w:eastAsia="fr-FR"/>
              </w:rPr>
              <w:t>PTW length</w:t>
            </w:r>
            <w:r w:rsidRPr="0048442B">
              <w:rPr>
                <w:rFonts w:ascii="Arial" w:eastAsia="Times New Roman" w:hAnsi="Arial" w:cs="Arial"/>
                <w:b/>
                <w:snapToGrid w:val="0"/>
                <w:sz w:val="18"/>
                <w:szCs w:val="20"/>
                <w:lang w:val="en-GB" w:eastAsia="fr-FR"/>
              </w:rPr>
              <w:t xml:space="preserve"> [s] </w:t>
            </w:r>
          </w:p>
        </w:tc>
      </w:tr>
      <w:tr w:rsidR="0048442B" w:rsidRPr="0048442B" w14:paraId="5E9539A4"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B344B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1B5FA9A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FFB18E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1EF6E4C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00B2989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8)</w:t>
            </w:r>
          </w:p>
        </w:tc>
      </w:tr>
      <w:tr w:rsidR="0048442B" w:rsidRPr="0048442B" w14:paraId="1FAC7D0C"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11F6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z w:val="18"/>
                <w:szCs w:val="20"/>
                <w:lang w:val="en-GB"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7AAF452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0FDD27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w:t>
            </w:r>
          </w:p>
        </w:tc>
        <w:tc>
          <w:tcPr>
            <w:tcW w:w="0" w:type="auto"/>
            <w:tcBorders>
              <w:top w:val="single" w:sz="4" w:space="0" w:color="auto"/>
              <w:left w:val="single" w:sz="4" w:space="0" w:color="auto"/>
              <w:bottom w:val="single" w:sz="4" w:space="0" w:color="auto"/>
              <w:right w:val="single" w:sz="4" w:space="0" w:color="auto"/>
            </w:tcBorders>
          </w:tcPr>
          <w:p w14:paraId="1480410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174A7D1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4)</w:t>
            </w:r>
          </w:p>
        </w:tc>
      </w:tr>
      <w:tr w:rsidR="0048442B" w:rsidRPr="0048442B" w14:paraId="6E4D56A8" w14:textId="77777777" w:rsidTr="0048442B">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3745EB9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06C86A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E75A8D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tcPr>
          <w:p w14:paraId="72DB8F4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w:t>
            </w:r>
          </w:p>
        </w:tc>
        <w:tc>
          <w:tcPr>
            <w:tcW w:w="0" w:type="auto"/>
            <w:tcBorders>
              <w:top w:val="single" w:sz="4" w:space="0" w:color="auto"/>
              <w:left w:val="single" w:sz="4" w:space="0" w:color="auto"/>
              <w:bottom w:val="single" w:sz="4" w:space="0" w:color="auto"/>
              <w:right w:val="single" w:sz="4" w:space="0" w:color="auto"/>
            </w:tcBorders>
          </w:tcPr>
          <w:p w14:paraId="6C14A00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Min(</w:t>
            </w:r>
            <w:r w:rsidRPr="0048442B">
              <w:rPr>
                <w:rFonts w:ascii="Arial" w:eastAsia="Times New Roman" w:hAnsi="Arial" w:cs="Arial"/>
                <w:b/>
                <w:i/>
                <w:sz w:val="18"/>
                <w:szCs w:val="20"/>
                <w:lang w:val="en-GB" w:eastAsia="fr-FR"/>
              </w:rPr>
              <w:t>n</w:t>
            </w:r>
            <w:r w:rsidRPr="0048442B">
              <w:rPr>
                <w:rFonts w:ascii="Arial" w:eastAsia="Times New Roman" w:hAnsi="Arial" w:cs="Arial"/>
                <w:sz w:val="18"/>
                <w:szCs w:val="20"/>
                <w:lang w:val="en-GB" w:eastAsia="fr-FR"/>
              </w:rPr>
              <w:t xml:space="preserve"> , 2)</w:t>
            </w:r>
          </w:p>
        </w:tc>
      </w:tr>
      <w:tr w:rsidR="0048442B" w:rsidRPr="0048442B" w14:paraId="0EB8CAF3" w14:textId="77777777" w:rsidTr="0048442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026AF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FCD2F0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D93434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napToGrid w:val="0"/>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tcPr>
          <w:p w14:paraId="15895D0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hint="eastAsia"/>
                <w:sz w:val="18"/>
                <w:szCs w:val="20"/>
                <w:lang w:val="en-GB" w:eastAsia="fr-FR"/>
              </w:rPr>
              <w:t>N/A</w:t>
            </w:r>
          </w:p>
        </w:tc>
        <w:tc>
          <w:tcPr>
            <w:tcW w:w="0" w:type="auto"/>
            <w:tcBorders>
              <w:top w:val="single" w:sz="4" w:space="0" w:color="auto"/>
              <w:left w:val="single" w:sz="4" w:space="0" w:color="auto"/>
              <w:bottom w:val="single" w:sz="4" w:space="0" w:color="auto"/>
              <w:right w:val="single" w:sz="4" w:space="0" w:color="auto"/>
            </w:tcBorders>
          </w:tcPr>
          <w:p w14:paraId="51C1B13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fr-FR"/>
              </w:rPr>
            </w:pPr>
            <w:r w:rsidRPr="0048442B">
              <w:rPr>
                <w:rFonts w:ascii="Arial" w:eastAsia="Times New Roman" w:hAnsi="Arial" w:cs="Arial"/>
                <w:sz w:val="18"/>
                <w:szCs w:val="20"/>
                <w:lang w:val="en-GB" w:eastAsia="fr-FR"/>
              </w:rPr>
              <w:t>1</w:t>
            </w:r>
          </w:p>
        </w:tc>
      </w:tr>
      <w:tr w:rsidR="0048442B" w:rsidRPr="0048442B" w14:paraId="7A9E88BA" w14:textId="77777777" w:rsidTr="0048442B">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24E8DB0"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8442B">
              <w:rPr>
                <w:rFonts w:ascii="Arial" w:eastAsia="Times New Roman" w:hAnsi="Arial" w:cs="Arial"/>
                <w:sz w:val="18"/>
                <w:szCs w:val="20"/>
                <w:lang w:val="en-GB" w:eastAsia="zh-CN"/>
              </w:rPr>
              <w:t>NOTE:</w:t>
            </w:r>
            <w:r w:rsidRPr="0048442B">
              <w:rPr>
                <w:rFonts w:ascii="Arial" w:eastAsia="Times New Roman" w:hAnsi="Arial" w:cs="Arial"/>
                <w:sz w:val="18"/>
                <w:szCs w:val="20"/>
                <w:lang w:val="en-GB" w:eastAsia="fr-FR"/>
              </w:rPr>
              <w:tab/>
            </w:r>
            <w:r w:rsidRPr="0048442B">
              <w:rPr>
                <w:rFonts w:ascii="Arial" w:eastAsia="Times New Roman" w:hAnsi="Arial" w:cs="Arial"/>
                <w:b/>
                <w:i/>
                <w:sz w:val="18"/>
                <w:szCs w:val="20"/>
                <w:lang w:val="en-GB" w:eastAsia="zh-CN"/>
              </w:rPr>
              <w:t>n</w:t>
            </w:r>
            <w:r w:rsidRPr="0048442B">
              <w:rPr>
                <w:rFonts w:ascii="Arial" w:eastAsia="Times New Roman" w:hAnsi="Arial" w:cs="Arial"/>
                <w:sz w:val="18"/>
                <w:szCs w:val="20"/>
                <w:lang w:val="en-GB" w:eastAsia="zh-CN"/>
              </w:rPr>
              <w:t xml:space="preserve"> is signalled by the network by using </w:t>
            </w:r>
            <w:r w:rsidRPr="0048442B">
              <w:rPr>
                <w:rFonts w:ascii="Arial" w:eastAsia="Times New Roman" w:hAnsi="Arial" w:cs="Arial"/>
                <w:i/>
                <w:sz w:val="18"/>
                <w:szCs w:val="20"/>
                <w:lang w:val="en-GB" w:eastAsia="zh-CN"/>
              </w:rPr>
              <w:t xml:space="preserve">num-DRX-CyclesRelaxed </w:t>
            </w:r>
            <w:r w:rsidRPr="0048442B">
              <w:rPr>
                <w:rFonts w:ascii="Arial" w:eastAsia="Times New Roman" w:hAnsi="Arial" w:cs="Arial"/>
                <w:sz w:val="18"/>
                <w:szCs w:val="20"/>
                <w:lang w:val="en-GB" w:eastAsia="zh-CN"/>
              </w:rPr>
              <w:t>defined in TS</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36.331</w:t>
            </w:r>
            <w:r w:rsidRPr="0048442B">
              <w:rPr>
                <w:rFonts w:ascii="Arial" w:eastAsia="Times New Roman" w:hAnsi="Arial" w:cs="Arial"/>
                <w:sz w:val="18"/>
                <w:szCs w:val="20"/>
                <w:lang w:val="en-GB" w:eastAsia="fr-FR"/>
              </w:rPr>
              <w:t> </w:t>
            </w:r>
            <w:r w:rsidRPr="0048442B">
              <w:rPr>
                <w:rFonts w:ascii="Arial" w:eastAsia="Times New Roman" w:hAnsi="Arial" w:cs="Arial"/>
                <w:sz w:val="18"/>
                <w:szCs w:val="20"/>
                <w:lang w:val="en-GB" w:eastAsia="zh-CN"/>
              </w:rPr>
              <w:t>[2].</w:t>
            </w:r>
          </w:p>
        </w:tc>
      </w:tr>
    </w:tbl>
    <w:p w14:paraId="2EF0481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309C829" w14:textId="77777777" w:rsidR="0048442B" w:rsidRPr="0048442B" w:rsidRDefault="0048442B" w:rsidP="0048442B">
      <w:pPr>
        <w:keepNext/>
        <w:keepLines/>
        <w:overflowPunct w:val="0"/>
        <w:autoSpaceDE w:val="0"/>
        <w:autoSpaceDN w:val="0"/>
        <w:adjustRightInd w:val="0"/>
        <w:spacing w:before="200" w:after="120" w:line="240" w:lineRule="auto"/>
        <w:ind w:left="1701" w:hanging="1701"/>
        <w:textAlignment w:val="baseline"/>
        <w:outlineLvl w:val="4"/>
        <w:rPr>
          <w:rFonts w:ascii="Arial" w:eastAsia="Times New Roman" w:hAnsi="Arial" w:cs="Arial"/>
          <w:sz w:val="24"/>
          <w:szCs w:val="20"/>
          <w:lang w:val="en-GB" w:eastAsia="en-GB"/>
        </w:rPr>
      </w:pPr>
      <w:r w:rsidRPr="0048442B">
        <w:rPr>
          <w:rFonts w:ascii="Arial" w:eastAsia="Times New Roman" w:hAnsi="Arial" w:cs="Arial"/>
          <w:sz w:val="24"/>
          <w:szCs w:val="20"/>
          <w:lang w:val="en-GB" w:eastAsia="en-GB"/>
        </w:rPr>
        <w:lastRenderedPageBreak/>
        <w:t>4.7.2.2.2</w:t>
      </w:r>
      <w:r w:rsidRPr="0048442B">
        <w:rPr>
          <w:rFonts w:ascii="Arial" w:eastAsia="Times New Roman" w:hAnsi="Arial" w:cs="Arial"/>
          <w:sz w:val="24"/>
          <w:szCs w:val="20"/>
          <w:lang w:val="en-GB" w:eastAsia="en-GB"/>
        </w:rPr>
        <w:tab/>
        <w:t>Measurements of intra-frequency cells for UE category M1 in enhanced coverage</w:t>
      </w:r>
    </w:p>
    <w:p w14:paraId="39509CC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sz w:val="20"/>
          <w:szCs w:val="20"/>
          <w:lang w:val="en-GB" w:eastAsia="en-GB"/>
        </w:rPr>
        <w:t xml:space="preserve">The requirements in this subclause apply if UE is in the enhanced coverage area of the serving cell. The UE is considered to be in enhanced coverage area of serving cell 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of the serving cell defined in Annex B.1.3 for a corresponding Band.</w:t>
      </w:r>
    </w:p>
    <w:p w14:paraId="649AFD2B"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28EF3F07"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 xml:space="preserve">The UE is allowed to perform RSRP measurements based on RSS signals provided UE is configured with </w:t>
      </w:r>
      <w:r w:rsidRPr="0048442B">
        <w:rPr>
          <w:rFonts w:ascii="Times New Roman" w:eastAsia="Times New Roman" w:hAnsi="Times New Roman"/>
          <w:i/>
          <w:iCs/>
          <w:sz w:val="20"/>
          <w:szCs w:val="20"/>
          <w:lang w:val="en-GB" w:eastAsia="en-GB"/>
        </w:rPr>
        <w:t>rss-ConfigCarrierInfo</w:t>
      </w:r>
      <w:r w:rsidRPr="0048442B">
        <w:rPr>
          <w:rFonts w:ascii="Times New Roman" w:eastAsia="Times New Roman" w:hAnsi="Times New Roman"/>
          <w:sz w:val="20"/>
          <w:szCs w:val="20"/>
          <w:lang w:val="en-GB" w:eastAsia="en-GB"/>
        </w:rPr>
        <w:t xml:space="preserve"> [2] and following conditions are met:</w:t>
      </w:r>
    </w:p>
    <w:p w14:paraId="7D51B24D"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At least two subframes containing RSS of the measured cell are available within the</w:t>
      </w:r>
      <w:ins w:id="34" w:author="Arash Mirbagheri" w:date="2020-07-24T12:04:00Z">
        <w:r w:rsidR="00B205E2">
          <w:rPr>
            <w:rFonts w:ascii="Times New Roman" w:eastAsia="Times New Roman" w:hAnsi="Times New Roman"/>
            <w:sz w:val="20"/>
            <w:szCs w:val="20"/>
            <w:lang w:val="en-GB" w:eastAsia="en-GB"/>
          </w:rPr>
          <w:t xml:space="preserve"> paging</w:t>
        </w:r>
      </w:ins>
      <w:r w:rsidRPr="0048442B">
        <w:rPr>
          <w:rFonts w:ascii="Times New Roman" w:eastAsia="Times New Roman" w:hAnsi="Times New Roman"/>
          <w:sz w:val="20"/>
          <w:szCs w:val="20"/>
          <w:lang w:val="en-GB" w:eastAsia="en-GB"/>
        </w:rPr>
        <w:t xml:space="preserve"> MPDCCH bandwidth for </w:t>
      </w:r>
      <w:ins w:id="35" w:author="Arash Mirbagheri" w:date="2020-07-24T12:04:00Z">
        <w:r w:rsidR="00B205E2">
          <w:rPr>
            <w:rFonts w:ascii="Times New Roman" w:eastAsia="Times New Roman" w:hAnsi="Times New Roman"/>
            <w:sz w:val="20"/>
            <w:szCs w:val="20"/>
            <w:lang w:val="en-GB" w:eastAsia="en-GB"/>
          </w:rPr>
          <w:t>5</w:t>
        </w:r>
      </w:ins>
      <w:del w:id="36" w:author="Arash Mirbagheri" w:date="2020-07-24T12:04:00Z">
        <w:r w:rsidRPr="0048442B" w:rsidDel="00B205E2">
          <w:rPr>
            <w:rFonts w:ascii="Times New Roman" w:eastAsia="Times New Roman" w:hAnsi="Times New Roman"/>
            <w:sz w:val="20"/>
            <w:szCs w:val="20"/>
            <w:lang w:val="en-GB" w:eastAsia="en-GB"/>
          </w:rPr>
          <w:delText>3</w:delText>
        </w:r>
      </w:del>
      <w:r w:rsidRPr="0048442B">
        <w:rPr>
          <w:rFonts w:ascii="Times New Roman" w:eastAsia="Times New Roman" w:hAnsi="Times New Roman"/>
          <w:sz w:val="20"/>
          <w:szCs w:val="20"/>
          <w:lang w:val="en-GB" w:eastAsia="en-GB"/>
        </w:rPr>
        <w:t xml:space="preserve"> successive DRX cycles in the window of [n-5, n-1] and the last subframe of the RSS occasion is in the window [n-5, n-1] where n is the first subframe of paging MPDCCH for UEs which are capable of measuring neighbour cell RSS on the same MPDCCH bandwidth or </w:t>
      </w:r>
    </w:p>
    <w:p w14:paraId="42322E1B"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 xml:space="preserve">At least two subframes containing RSS of the measured cell are available within the same RSS RB location of the serving cell for </w:t>
      </w:r>
      <w:ins w:id="37" w:author="Arash Mirbagheri" w:date="2020-07-24T12:05:00Z">
        <w:r w:rsidR="00B205E2">
          <w:rPr>
            <w:rFonts w:ascii="Times New Roman" w:eastAsia="Times New Roman" w:hAnsi="Times New Roman"/>
            <w:sz w:val="20"/>
            <w:szCs w:val="20"/>
            <w:lang w:val="en-GB" w:eastAsia="en-GB"/>
          </w:rPr>
          <w:t>5</w:t>
        </w:r>
      </w:ins>
      <w:del w:id="38" w:author="Arash Mirbagheri" w:date="2020-07-24T12:05:00Z">
        <w:r w:rsidRPr="0048442B" w:rsidDel="00B205E2">
          <w:rPr>
            <w:rFonts w:ascii="Times New Roman" w:eastAsia="Times New Roman" w:hAnsi="Times New Roman"/>
            <w:sz w:val="20"/>
            <w:szCs w:val="20"/>
            <w:lang w:val="en-GB" w:eastAsia="en-GB"/>
          </w:rPr>
          <w:delText>3</w:delText>
        </w:r>
      </w:del>
      <w:r w:rsidRPr="0048442B">
        <w:rPr>
          <w:rFonts w:ascii="Times New Roman" w:eastAsia="Times New Roman" w:hAnsi="Times New Roman"/>
          <w:sz w:val="20"/>
          <w:szCs w:val="20"/>
          <w:lang w:val="en-GB" w:eastAsia="en-GB"/>
        </w:rPr>
        <w:t xml:space="preserve"> successive DRX cycles in the window of [n-5, n-1] and the last subframe of the RSS occasion is in the window [n-5, n-1] where n is the first subframe of paging MPDCCH for UEs which are not capable of measuring neighbour cell RSS on the same MPDCCH bandwidth or </w:t>
      </w:r>
    </w:p>
    <w:p w14:paraId="1A1F9EA6"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RSS-based measurement period (</w:t>
      </w:r>
      <w:r w:rsidRPr="0048442B">
        <w:rPr>
          <w:rFonts w:ascii="Times New Roman" w:eastAsia="Times New Roman" w:hAnsi="Times New Roman" w:cs="v4.2.0"/>
          <w:sz w:val="20"/>
          <w:szCs w:val="20"/>
          <w:lang w:val="en-GB" w:eastAsia="en-GB"/>
        </w:rPr>
        <w:t>T</w:t>
      </w:r>
      <w:r w:rsidRPr="0048442B">
        <w:rPr>
          <w:rFonts w:ascii="Times New Roman" w:eastAsia="Times New Roman" w:hAnsi="Times New Roman" w:cs="v4.2.0"/>
          <w:sz w:val="20"/>
          <w:szCs w:val="20"/>
          <w:vertAlign w:val="subscript"/>
          <w:lang w:val="en-GB" w:eastAsia="en-GB"/>
        </w:rPr>
        <w:t xml:space="preserve">measure,EUTRAN_Intra_NC </w:t>
      </w:r>
      <w:r w:rsidRPr="0048442B">
        <w:rPr>
          <w:rFonts w:ascii="Times New Roman" w:eastAsia="Times New Roman" w:hAnsi="Times New Roman" w:cs="v4.2.0"/>
          <w:sz w:val="20"/>
          <w:szCs w:val="20"/>
          <w:lang w:val="en-GB" w:eastAsia="en-GB"/>
        </w:rPr>
        <w:t>and</w:t>
      </w:r>
      <w:r w:rsidRPr="0048442B">
        <w:rPr>
          <w:rFonts w:ascii="Times New Roman" w:eastAsia="Times New Roman" w:hAnsi="Times New Roman" w:cs="v4.2.0"/>
          <w:sz w:val="20"/>
          <w:szCs w:val="20"/>
          <w:vertAlign w:val="subscript"/>
          <w:lang w:val="en-GB" w:eastAsia="en-GB"/>
        </w:rPr>
        <w:t xml:space="preserv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evaluate, E-UTRAN_Intra_NC</w:t>
      </w:r>
      <w:r w:rsidRPr="0048442B">
        <w:rPr>
          <w:rFonts w:ascii="Times New Roman" w:eastAsia="Times New Roman" w:hAnsi="Times New Roman"/>
          <w:sz w:val="20"/>
          <w:szCs w:val="20"/>
          <w:lang w:val="en-GB" w:eastAsia="en-GB"/>
        </w:rPr>
        <w:t>) is not longer than CRS-based measurement period.</w:t>
      </w:r>
    </w:p>
    <w:p w14:paraId="4A15FBCE"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t>RSS power offset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)with respect to CRS as defined in </w:t>
      </w:r>
      <w:r w:rsidRPr="0048442B">
        <w:rPr>
          <w:rFonts w:ascii="Times New Roman" w:eastAsia="Times New Roman" w:hAnsi="Times New Roman"/>
          <w:i/>
          <w:iCs/>
          <w:sz w:val="20"/>
          <w:szCs w:val="20"/>
          <w:lang w:val="en-GB" w:eastAsia="en-GB"/>
        </w:rPr>
        <w:t xml:space="preserve">RSS-Config </w:t>
      </w:r>
      <w:r w:rsidRPr="0048442B">
        <w:rPr>
          <w:rFonts w:ascii="Times New Roman" w:eastAsia="Times New Roman" w:hAnsi="Times New Roman"/>
          <w:sz w:val="20"/>
          <w:szCs w:val="20"/>
          <w:lang w:val="en-GB" w:eastAsia="en-GB"/>
        </w:rPr>
        <w:t>[2], where P</w:t>
      </w:r>
      <w:r w:rsidRPr="0048442B">
        <w:rPr>
          <w:rFonts w:ascii="Times New Roman" w:eastAsia="Times New Roman" w:hAnsi="Times New Roman"/>
          <w:sz w:val="20"/>
          <w:szCs w:val="20"/>
          <w:vertAlign w:val="subscript"/>
          <w:lang w:val="en-GB" w:eastAsia="en-GB"/>
        </w:rPr>
        <w:t>RSS</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hint="eastAsia"/>
          <w:sz w:val="20"/>
          <w:szCs w:val="20"/>
          <w:lang w:val="en-GB" w:eastAsia="en-GB"/>
        </w:rPr>
        <w:t>≥</w:t>
      </w:r>
      <w:r w:rsidRPr="0048442B">
        <w:rPr>
          <w:rFonts w:ascii="Times New Roman" w:eastAsia="Times New Roman" w:hAnsi="Times New Roman"/>
          <w:sz w:val="20"/>
          <w:szCs w:val="20"/>
          <w:lang w:val="en-GB" w:eastAsia="en-GB"/>
        </w:rPr>
        <w:t xml:space="preserve"> 0 dB</w:t>
      </w:r>
    </w:p>
    <w:p w14:paraId="4869DBD6" w14:textId="77777777" w:rsidR="0048442B" w:rsidRPr="0048442B" w:rsidRDefault="0048442B" w:rsidP="0048442B">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en-GB"/>
        </w:rPr>
        <w:t>-</w:t>
      </w:r>
      <w:r w:rsidRPr="0048442B">
        <w:rPr>
          <w:rFonts w:ascii="Times New Roman" w:eastAsia="Times New Roman" w:hAnsi="Times New Roman"/>
          <w:sz w:val="20"/>
          <w:szCs w:val="20"/>
          <w:lang w:val="en-GB" w:eastAsia="en-GB"/>
        </w:rPr>
        <w:tab/>
      </w:r>
      <w:del w:id="39" w:author="Arash Mirbagheri" w:date="2020-07-24T12:05:00Z">
        <w:r w:rsidRPr="0048442B" w:rsidDel="00B205E2">
          <w:rPr>
            <w:rFonts w:ascii="Times New Roman" w:eastAsia="Times New Roman" w:hAnsi="Times New Roman"/>
            <w:sz w:val="20"/>
            <w:szCs w:val="20"/>
            <w:lang w:val="en-GB" w:eastAsia="en-GB"/>
          </w:rPr>
          <w:delText>RSS periodicity (T</w:delText>
        </w:r>
        <w:r w:rsidRPr="0048442B" w:rsidDel="00B205E2">
          <w:rPr>
            <w:rFonts w:ascii="Times New Roman" w:eastAsia="Times New Roman" w:hAnsi="Times New Roman"/>
            <w:sz w:val="20"/>
            <w:szCs w:val="20"/>
            <w:vertAlign w:val="subscript"/>
            <w:lang w:val="en-GB" w:eastAsia="en-GB"/>
          </w:rPr>
          <w:delText>RSS</w:delText>
        </w:r>
        <w:r w:rsidRPr="0048442B" w:rsidDel="00B205E2">
          <w:rPr>
            <w:rFonts w:ascii="Times New Roman" w:eastAsia="Times New Roman" w:hAnsi="Times New Roman"/>
            <w:sz w:val="20"/>
            <w:szCs w:val="20"/>
            <w:lang w:val="en-GB" w:eastAsia="en-GB"/>
          </w:rPr>
          <w:delText xml:space="preserve">) as defined in </w:delText>
        </w:r>
        <w:r w:rsidRPr="0048442B" w:rsidDel="00B205E2">
          <w:rPr>
            <w:rFonts w:ascii="Times New Roman" w:eastAsia="Times New Roman" w:hAnsi="Times New Roman"/>
            <w:i/>
            <w:iCs/>
            <w:sz w:val="20"/>
            <w:szCs w:val="20"/>
            <w:lang w:val="en-GB" w:eastAsia="en-GB"/>
          </w:rPr>
          <w:delText xml:space="preserve">RSS-Config </w:delText>
        </w:r>
        <w:r w:rsidRPr="0048442B" w:rsidDel="00B205E2">
          <w:rPr>
            <w:rFonts w:ascii="Times New Roman" w:eastAsia="Times New Roman" w:hAnsi="Times New Roman"/>
            <w:sz w:val="20"/>
            <w:szCs w:val="20"/>
            <w:lang w:val="en-GB" w:eastAsia="en-GB"/>
          </w:rPr>
          <w:delText>[2]</w:delText>
        </w:r>
      </w:del>
    </w:p>
    <w:p w14:paraId="20237DF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If UE performs RSRP measurement based on RSS on detected intra-frequency cell, it is not expected to perform RSRP measurement based on CRS on that measured cell.</w:t>
      </w:r>
    </w:p>
    <w:p w14:paraId="0CA3D1FC"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be able to evaluate whether a newly detectable intra-frequency cell meets the reselection criteria defined in TS36.304 within T</w:t>
      </w:r>
      <w:r w:rsidRPr="0048442B">
        <w:rPr>
          <w:rFonts w:ascii="Times New Roman" w:eastAsia="Times New Roman" w:hAnsi="Times New Roman"/>
          <w:sz w:val="20"/>
          <w:szCs w:val="20"/>
          <w:vertAlign w:val="subscript"/>
          <w:lang w:val="en-GB" w:eastAsia="en-GB"/>
        </w:rPr>
        <w:t>detect,EUTRAN_Intra_EC</w:t>
      </w:r>
      <w:r w:rsidRPr="0048442B">
        <w:rPr>
          <w:rFonts w:ascii="Times New Roman" w:eastAsia="Times New Roman" w:hAnsi="Times New Roman"/>
          <w:i/>
          <w:sz w:val="20"/>
          <w:szCs w:val="20"/>
          <w:vertAlign w:val="subscript"/>
          <w:lang w:val="en-GB" w:eastAsia="en-GB"/>
        </w:rPr>
        <w:t xml:space="preserve"> </w:t>
      </w:r>
      <w:r w:rsidRPr="0048442B">
        <w:rPr>
          <w:rFonts w:ascii="Times New Roman" w:eastAsia="Times New Roman" w:hAnsi="Times New Roman"/>
          <w:sz w:val="20"/>
          <w:szCs w:val="20"/>
          <w:lang w:val="en-GB" w:eastAsia="en-GB"/>
        </w:rPr>
        <w:t>when that Treselection= 0</w:t>
      </w:r>
      <w:r w:rsidRPr="0048442B">
        <w:rPr>
          <w:rFonts w:ascii="Times New Roman" w:eastAsia="Times New Roman" w:hAnsi="Times New Roman"/>
          <w:i/>
          <w:sz w:val="20"/>
          <w:szCs w:val="20"/>
          <w:vertAlign w:val="subscript"/>
          <w:lang w:val="en-GB" w:eastAsia="en-GB"/>
        </w:rPr>
        <w:t xml:space="preserve"> </w:t>
      </w:r>
      <w:r w:rsidRPr="0048442B">
        <w:rPr>
          <w:rFonts w:ascii="Times New Roman" w:eastAsia="Times New Roman" w:hAnsi="Times New Roman"/>
          <w:sz w:val="20"/>
          <w:szCs w:val="20"/>
          <w:lang w:val="en-GB" w:eastAsia="en-GB"/>
        </w:rPr>
        <w:t xml:space="preserve">. </w:t>
      </w:r>
      <w:r w:rsidRPr="0048442B">
        <w:rPr>
          <w:rFonts w:ascii="Times New Roman" w:eastAsia="Times New Roman" w:hAnsi="Times New Roman" w:cs="v4.2.0"/>
          <w:sz w:val="20"/>
          <w:szCs w:val="20"/>
          <w:lang w:val="en-GB" w:eastAsia="en-GB"/>
        </w:rPr>
        <w:t xml:space="preserve">An intra-frequency cell is considered to be detectable </w:t>
      </w:r>
      <w:r w:rsidRPr="0048442B">
        <w:rPr>
          <w:rFonts w:ascii="Times New Roman" w:eastAsia="Times New Roman" w:hAnsi="Times New Roman"/>
          <w:sz w:val="20"/>
          <w:szCs w:val="20"/>
          <w:lang w:val="en-GB" w:eastAsia="en-GB"/>
        </w:rPr>
        <w:t xml:space="preserve">according to RSRP, RSRP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SCH_RP and SCH </w:t>
      </w:r>
      <w:r w:rsidRPr="0048442B">
        <w:rPr>
          <w:rFonts w:ascii="Times New Roman" w:eastAsia="Times New Roman" w:hAnsi="Times New Roman"/>
          <w:sz w:val="20"/>
          <w:szCs w:val="20"/>
          <w:lang w:eastAsia="en-GB"/>
        </w:rPr>
        <w:t>Ês/Iot</w:t>
      </w:r>
      <w:r w:rsidRPr="0048442B">
        <w:rPr>
          <w:rFonts w:ascii="Times New Roman" w:eastAsia="Times New Roman" w:hAnsi="Times New Roman"/>
          <w:sz w:val="20"/>
          <w:szCs w:val="20"/>
          <w:lang w:val="en-GB" w:eastAsia="en-GB"/>
        </w:rPr>
        <w:t xml:space="preserve"> defined in Annex B.1.3 for a corresponding Band.</w:t>
      </w:r>
    </w:p>
    <w:p w14:paraId="03BB69F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The UE shall measure RSRP and RSRQ at least every T</w:t>
      </w:r>
      <w:r w:rsidRPr="0048442B">
        <w:rPr>
          <w:rFonts w:ascii="Times New Roman" w:eastAsia="Times New Roman" w:hAnsi="Times New Roman" w:cs="v4.2.0"/>
          <w:sz w:val="20"/>
          <w:szCs w:val="20"/>
          <w:vertAlign w:val="subscript"/>
          <w:lang w:val="en-GB" w:eastAsia="en-GB"/>
        </w:rPr>
        <w:t>measure,EUTRAN_Intra_EC</w:t>
      </w:r>
      <w:r w:rsidRPr="0048442B">
        <w:rPr>
          <w:rFonts w:ascii="Times New Roman" w:eastAsia="Times New Roman" w:hAnsi="Times New Roman" w:cs="v4.2.0"/>
          <w:sz w:val="20"/>
          <w:szCs w:val="20"/>
          <w:lang w:val="en-GB" w:eastAsia="en-GB"/>
        </w:rPr>
        <w:t xml:space="preserve"> for intra-frequency cells that are identified and measured according to the measurement rules.</w:t>
      </w:r>
    </w:p>
    <w:p w14:paraId="47DC21A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The UE shall filter RSRP and RSRQ measurements of each measured intra-frequency cell using at least 4 measurements. Within the set of measurements used for the filtering, at least two measurements shall be spaced by at least T</w:t>
      </w:r>
      <w:r w:rsidRPr="0048442B">
        <w:rPr>
          <w:rFonts w:ascii="Times New Roman" w:eastAsia="Times New Roman" w:hAnsi="Times New Roman" w:cs="v4.2.0"/>
          <w:sz w:val="20"/>
          <w:szCs w:val="20"/>
          <w:vertAlign w:val="subscript"/>
          <w:lang w:val="en-GB" w:eastAsia="en-GB"/>
        </w:rPr>
        <w:t>measure,EUTRAN_Intra_EC</w:t>
      </w:r>
      <w:r w:rsidRPr="0048442B">
        <w:rPr>
          <w:rFonts w:ascii="Times New Roman" w:eastAsia="Times New Roman" w:hAnsi="Times New Roman" w:cs="v4.2.0"/>
          <w:sz w:val="20"/>
          <w:szCs w:val="20"/>
          <w:lang w:val="en-GB" w:eastAsia="en-GB"/>
        </w:rPr>
        <w:t>/2.</w:t>
      </w:r>
    </w:p>
    <w:p w14:paraId="630330F2"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t>The UE shall not consider a</w:t>
      </w:r>
      <w:r w:rsidRPr="0048442B">
        <w:rPr>
          <w:rFonts w:ascii="Times New Roman" w:eastAsia="Times New Roman" w:hAnsi="Times New Roman" w:hint="eastAsia"/>
          <w:sz w:val="20"/>
          <w:szCs w:val="20"/>
          <w:lang w:val="en-GB" w:eastAsia="zh-CN"/>
        </w:rPr>
        <w:t>n</w:t>
      </w:r>
      <w:r w:rsidRPr="0048442B">
        <w:rPr>
          <w:rFonts w:ascii="Times New Roman" w:eastAsia="Times New Roman" w:hAnsi="Times New Roman"/>
          <w:sz w:val="20"/>
          <w:szCs w:val="20"/>
          <w:lang w:val="en-GB" w:eastAsia="en-GB"/>
        </w:rPr>
        <w:t xml:space="preserve"> E-UTRA neighbour cell in cell reselection, if it is indicated as not allowed in the measurement control system information of the serving cell.</w:t>
      </w:r>
    </w:p>
    <w:p w14:paraId="0C799FBD"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48442B">
        <w:rPr>
          <w:rFonts w:ascii="Times New Roman" w:eastAsia="Times New Roman" w:hAnsi="Times New Roman" w:cs="v4.2.0"/>
          <w:sz w:val="20"/>
          <w:szCs w:val="20"/>
          <w:lang w:val="en-GB" w:eastAsia="en-GB"/>
        </w:rPr>
        <w:t>For an intra-frequency cell that has been already detected, but that has not been reselected to, the filtering shall be such that the UE shall be capable of evaluating that the intra-frequency cell has met reselection criterion defined [1] within T</w:t>
      </w:r>
      <w:r w:rsidRPr="0048442B">
        <w:rPr>
          <w:rFonts w:ascii="Times New Roman" w:eastAsia="Times New Roman" w:hAnsi="Times New Roman" w:cs="v4.2.0"/>
          <w:sz w:val="20"/>
          <w:szCs w:val="20"/>
          <w:vertAlign w:val="subscript"/>
          <w:lang w:val="en-GB" w:eastAsia="en-GB"/>
        </w:rPr>
        <w:t>evaluate,E-UTRAN_intra_EC</w:t>
      </w:r>
      <w:r w:rsidRPr="0048442B">
        <w:rPr>
          <w:rFonts w:ascii="Times New Roman" w:eastAsia="Times New Roman" w:hAnsi="Times New Roman" w:cs="v4.2.0"/>
          <w:sz w:val="20"/>
          <w:szCs w:val="20"/>
          <w:lang w:val="en-GB" w:eastAsia="en-GB"/>
        </w:rPr>
        <w:t xml:space="preserve"> when T</w:t>
      </w:r>
      <w:r w:rsidRPr="0048442B">
        <w:rPr>
          <w:rFonts w:ascii="Times New Roman" w:eastAsia="Times New Roman" w:hAnsi="Times New Roman" w:cs="v4.2.0"/>
          <w:sz w:val="20"/>
          <w:szCs w:val="20"/>
          <w:vertAlign w:val="subscript"/>
          <w:lang w:val="en-GB" w:eastAsia="en-GB"/>
        </w:rPr>
        <w:t>reselection</w:t>
      </w:r>
      <w:r w:rsidRPr="0048442B">
        <w:rPr>
          <w:rFonts w:ascii="Times New Roman" w:eastAsia="Times New Roman" w:hAnsi="Times New Roman" w:cs="v4.2.0"/>
          <w:sz w:val="20"/>
          <w:szCs w:val="20"/>
          <w:lang w:val="en-GB" w:eastAsia="en-GB"/>
        </w:rPr>
        <w:t xml:space="preserve"> = 0</w:t>
      </w:r>
      <w:r w:rsidRPr="0048442B">
        <w:rPr>
          <w:rFonts w:ascii="Times New Roman" w:eastAsia="Times New Roman" w:hAnsi="Times New Roman" w:cs="v4.2.0" w:hint="eastAsia"/>
          <w:sz w:val="20"/>
          <w:szCs w:val="20"/>
          <w:lang w:val="en-GB" w:eastAsia="zh-CN"/>
        </w:rPr>
        <w:t xml:space="preserve">, </w:t>
      </w:r>
      <w:r w:rsidRPr="0048442B">
        <w:rPr>
          <w:rFonts w:ascii="Times New Roman" w:eastAsia="Times New Roman" w:hAnsi="Times New Roman" w:cs="v4.2.0"/>
          <w:sz w:val="20"/>
          <w:szCs w:val="20"/>
          <w:lang w:val="en-GB" w:eastAsia="en-GB"/>
        </w:rPr>
        <w:t>provided that the cell is at least 5dB better ranked.</w:t>
      </w:r>
    </w:p>
    <w:p w14:paraId="30F1D7C0"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48442B">
        <w:rPr>
          <w:rFonts w:ascii="Times New Roman" w:eastAsia="Times New Roman" w:hAnsi="Times New Roman" w:cs="v4.2.0"/>
          <w:sz w:val="20"/>
          <w:szCs w:val="20"/>
          <w:lang w:val="en-GB" w:eastAsia="zh-CN"/>
        </w:rPr>
        <w:t>If T</w:t>
      </w:r>
      <w:r w:rsidRPr="0048442B">
        <w:rPr>
          <w:rFonts w:ascii="Times New Roman" w:eastAsia="Times New Roman" w:hAnsi="Times New Roman" w:cs="v4.2.0"/>
          <w:sz w:val="20"/>
          <w:szCs w:val="20"/>
          <w:vertAlign w:val="subscript"/>
          <w:lang w:val="en-GB" w:eastAsia="zh-CN"/>
        </w:rPr>
        <w:t>reselection</w:t>
      </w:r>
      <w:r w:rsidRPr="0048442B">
        <w:rPr>
          <w:rFonts w:ascii="Times New Roman" w:eastAsia="Times New Roman" w:hAnsi="Times New Roman" w:cs="v4.2.0"/>
          <w:sz w:val="20"/>
          <w:szCs w:val="20"/>
          <w:lang w:val="en-GB" w:eastAsia="zh-CN"/>
        </w:rPr>
        <w:t xml:space="preserve"> timer has a non zero value and the intra-frequency cell is better ranked than the serving cell, the UE shall evaluate this intra-frequency cell for the T</w:t>
      </w:r>
      <w:r w:rsidRPr="0048442B">
        <w:rPr>
          <w:rFonts w:ascii="Times New Roman" w:eastAsia="Times New Roman" w:hAnsi="Times New Roman" w:cs="v4.2.0"/>
          <w:sz w:val="20"/>
          <w:szCs w:val="20"/>
          <w:vertAlign w:val="subscript"/>
          <w:lang w:val="en-GB" w:eastAsia="zh-CN"/>
        </w:rPr>
        <w:t>reselection</w:t>
      </w:r>
      <w:r w:rsidRPr="0048442B">
        <w:rPr>
          <w:rFonts w:ascii="Times New Roman" w:eastAsia="Times New Roman" w:hAnsi="Times New Roman" w:cs="v4.2.0"/>
          <w:sz w:val="20"/>
          <w:szCs w:val="20"/>
          <w:lang w:val="en-GB" w:eastAsia="zh-CN"/>
        </w:rPr>
        <w:t xml:space="preserve"> time. If this cell remains better ranked within this duration, then the UE shall reselect that cell.</w:t>
      </w:r>
    </w:p>
    <w:p w14:paraId="48EE9C2B"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48442B">
        <w:rPr>
          <w:rFonts w:ascii="Times New Roman" w:eastAsia="Times New Roman" w:hAnsi="Times New Roman" w:cs="v4.2.0"/>
          <w:sz w:val="20"/>
          <w:szCs w:val="20"/>
          <w:lang w:val="en-GB" w:eastAsia="zh-CN"/>
        </w:rPr>
        <w:lastRenderedPageBreak/>
        <w:t xml:space="preserve">For UE not configured with eDRX_IDLE cycle,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vertAlign w:val="subscript"/>
          <w:lang w:val="en-GB" w:eastAsia="en-GB"/>
        </w:rPr>
        <w:t>,</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cs="v4.2.0"/>
          <w:sz w:val="20"/>
          <w:szCs w:val="20"/>
          <w:lang w:val="en-GB" w:eastAsia="zh-CN"/>
        </w:rPr>
        <w:t xml:space="preserve"> are specified in Table 4.7.2.2.2-1. For UE configured with eDRX_IDLE cycle,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vertAlign w:val="subscript"/>
          <w:lang w:val="en-GB" w:eastAsia="en-GB"/>
        </w:rPr>
        <w:t>,</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cs="v4.2.0"/>
          <w:sz w:val="20"/>
          <w:szCs w:val="20"/>
          <w:lang w:val="en-GB" w:eastAsia="zh-CN"/>
        </w:rPr>
        <w:t xml:space="preserve"> are specified in Table 4.7.2.2.2-2</w:t>
      </w:r>
      <w:r w:rsidRPr="0048442B">
        <w:rPr>
          <w:rFonts w:ascii="Times New Roman" w:eastAsia="Times New Roman" w:hAnsi="Times New Roman" w:cs="v4.2.0" w:hint="eastAsia"/>
          <w:sz w:val="20"/>
          <w:szCs w:val="20"/>
          <w:lang w:val="en-GB" w:eastAsia="zh-CN"/>
        </w:rPr>
        <w:t>.</w:t>
      </w:r>
      <w:r w:rsidRPr="0048442B">
        <w:rPr>
          <w:rFonts w:ascii="Times New Roman" w:eastAsia="Times New Roman" w:hAnsi="Times New Roman" w:cs="v4.2.0"/>
          <w:sz w:val="20"/>
          <w:szCs w:val="20"/>
          <w:lang w:val="en-GB" w:eastAsia="zh-CN"/>
        </w:rPr>
        <w:t xml:space="preserve"> </w:t>
      </w:r>
      <w:r w:rsidRPr="0048442B">
        <w:rPr>
          <w:rFonts w:ascii="Times New Roman" w:eastAsia="Times New Roman" w:hAnsi="Times New Roman" w:cs="v4.2.0" w:hint="eastAsia"/>
          <w:sz w:val="20"/>
          <w:szCs w:val="20"/>
          <w:lang w:val="en-GB" w:eastAsia="zh-CN"/>
        </w:rPr>
        <w:t>Additionally, t</w:t>
      </w:r>
      <w:r w:rsidRPr="0048442B">
        <w:rPr>
          <w:rFonts w:ascii="Times New Roman" w:eastAsia="Times New Roman" w:hAnsi="Times New Roman" w:cs="v4.2.0"/>
          <w:sz w:val="20"/>
          <w:szCs w:val="20"/>
          <w:lang w:val="en-GB" w:eastAsia="zh-CN"/>
        </w:rPr>
        <w:t>he requirements</w:t>
      </w:r>
      <w:r w:rsidRPr="0048442B">
        <w:rPr>
          <w:rFonts w:ascii="Times New Roman" w:eastAsia="Times New Roman" w:hAnsi="Times New Roman" w:cs="v4.2.0" w:hint="eastAsia"/>
          <w:sz w:val="20"/>
          <w:szCs w:val="20"/>
          <w:lang w:val="en-GB" w:eastAsia="zh-CN"/>
        </w:rPr>
        <w:t xml:space="preserve"> in Table </w:t>
      </w:r>
      <w:r w:rsidRPr="0048442B">
        <w:rPr>
          <w:rFonts w:ascii="Times New Roman" w:eastAsia="Times New Roman" w:hAnsi="Times New Roman" w:cs="v4.2.0"/>
          <w:sz w:val="20"/>
          <w:szCs w:val="20"/>
          <w:lang w:val="en-GB" w:eastAsia="zh-CN"/>
        </w:rPr>
        <w:t xml:space="preserve">4.7.2.2.2-2 apply provided that the serving cell is </w:t>
      </w:r>
      <w:r w:rsidRPr="0048442B">
        <w:rPr>
          <w:rFonts w:ascii="Times New Roman" w:eastAsia="Times New Roman" w:hAnsi="Times New Roman" w:cs="v4.2.0"/>
          <w:sz w:val="20"/>
          <w:szCs w:val="20"/>
          <w:lang w:val="en-GB" w:eastAsia="en-GB"/>
        </w:rPr>
        <w:t xml:space="preserve">configured with eDRX_IDLE and is </w:t>
      </w:r>
      <w:r w:rsidRPr="0048442B">
        <w:rPr>
          <w:rFonts w:ascii="Times New Roman" w:eastAsia="Times New Roman" w:hAnsi="Times New Roman" w:cs="v4.2.0"/>
          <w:sz w:val="20"/>
          <w:szCs w:val="20"/>
          <w:lang w:val="en-GB" w:eastAsia="zh-CN"/>
        </w:rPr>
        <w:t xml:space="preserve">the same in all PTWs during any of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vertAlign w:val="subscript"/>
          <w:lang w:val="en-GB" w:eastAsia="en-GB"/>
        </w:rPr>
        <w:t>,</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 E-UTRAN_intra</w:t>
      </w:r>
      <w:r w:rsidRPr="0048442B">
        <w:rPr>
          <w:rFonts w:ascii="Times New Roman" w:eastAsia="Times New Roman" w:hAnsi="Times New Roman" w:hint="eastAsia"/>
          <w:sz w:val="20"/>
          <w:szCs w:val="20"/>
          <w:vertAlign w:val="subscript"/>
          <w:lang w:val="en-GB" w:eastAsia="zh-CN"/>
        </w:rPr>
        <w:t>_EC</w:t>
      </w:r>
      <w:r w:rsidRPr="0048442B">
        <w:rPr>
          <w:rFonts w:ascii="Times New Roman" w:eastAsia="Times New Roman" w:hAnsi="Times New Roman"/>
          <w:sz w:val="20"/>
          <w:szCs w:val="20"/>
          <w:lang w:val="en-GB" w:eastAsia="en-GB"/>
        </w:rPr>
        <w:t xml:space="preserve"> when multiple PTWs are used.</w:t>
      </w:r>
    </w:p>
    <w:p w14:paraId="04E9F90A"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vertAlign w:val="subscript"/>
          <w:lang w:val="en-GB" w:eastAsia="en-GB"/>
        </w:rPr>
      </w:pPr>
      <w:r w:rsidRPr="0048442B">
        <w:rPr>
          <w:rFonts w:ascii="Arial" w:eastAsia="Times New Roman" w:hAnsi="Arial"/>
          <w:b/>
          <w:sz w:val="20"/>
          <w:szCs w:val="20"/>
          <w:lang w:val="en-GB" w:eastAsia="en-GB"/>
        </w:rPr>
        <w:t>Table 4.7.2.2.2-1 : T</w:t>
      </w:r>
      <w:r w:rsidRPr="0048442B">
        <w:rPr>
          <w:rFonts w:ascii="Arial" w:eastAsia="Times New Roman" w:hAnsi="Arial"/>
          <w:b/>
          <w:sz w:val="20"/>
          <w:szCs w:val="20"/>
          <w:vertAlign w:val="subscript"/>
          <w:lang w:val="en-GB" w:eastAsia="en-GB"/>
        </w:rPr>
        <w:t>detect,EUTRAN_Intra_EC,</w:t>
      </w:r>
      <w:r w:rsidRPr="0048442B">
        <w:rPr>
          <w:rFonts w:ascii="Arial" w:eastAsia="Times New Roman" w:hAnsi="Arial"/>
          <w:b/>
          <w:sz w:val="20"/>
          <w:szCs w:val="20"/>
          <w:lang w:val="en-GB" w:eastAsia="en-GB"/>
        </w:rPr>
        <w:t xml:space="preserve"> T</w:t>
      </w:r>
      <w:r w:rsidRPr="0048442B">
        <w:rPr>
          <w:rFonts w:ascii="Arial" w:eastAsia="Times New Roman" w:hAnsi="Arial"/>
          <w:b/>
          <w:sz w:val="20"/>
          <w:szCs w:val="20"/>
          <w:vertAlign w:val="subscript"/>
          <w:lang w:val="en-GB" w:eastAsia="en-GB"/>
        </w:rPr>
        <w:t>measure,EUTRAN_Intra_EC</w:t>
      </w:r>
      <w:r w:rsidRPr="0048442B">
        <w:rPr>
          <w:rFonts w:ascii="Arial" w:eastAsia="Times New Roman" w:hAnsi="Arial"/>
          <w:b/>
          <w:sz w:val="20"/>
          <w:szCs w:val="20"/>
          <w:lang w:val="en-GB" w:eastAsia="en-GB"/>
        </w:rPr>
        <w:t xml:space="preserve"> and T</w:t>
      </w:r>
      <w:r w:rsidRPr="0048442B">
        <w:rPr>
          <w:rFonts w:ascii="Arial" w:eastAsia="Times New Roman" w:hAnsi="Arial"/>
          <w:b/>
          <w:sz w:val="20"/>
          <w:szCs w:val="20"/>
          <w:vertAlign w:val="subscript"/>
          <w:lang w:val="en-GB" w:eastAsia="en-GB"/>
        </w:rPr>
        <w:t>evaluate, E-UTRAN_intra_EC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
        <w:gridCol w:w="717"/>
        <w:gridCol w:w="1682"/>
        <w:gridCol w:w="1816"/>
        <w:gridCol w:w="1456"/>
      </w:tblGrid>
      <w:tr w:rsidR="0048442B" w:rsidRPr="0048442B" w14:paraId="3DC81379" w14:textId="77777777" w:rsidTr="0048442B">
        <w:trPr>
          <w:cantSplit/>
          <w:jc w:val="center"/>
        </w:trPr>
        <w:tc>
          <w:tcPr>
            <w:tcW w:w="728" w:type="pct"/>
          </w:tcPr>
          <w:p w14:paraId="1F0398D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MS Mincho" w:hAnsi="Arial"/>
                <w:b/>
                <w:sz w:val="18"/>
                <w:szCs w:val="20"/>
                <w:lang w:val="en-GB" w:eastAsia="en-GB"/>
              </w:rPr>
              <w:t>SCH Ês/Iot of neighboring cell: Q2 [dB]</w:t>
            </w:r>
          </w:p>
        </w:tc>
        <w:tc>
          <w:tcPr>
            <w:tcW w:w="540" w:type="pct"/>
          </w:tcPr>
          <w:p w14:paraId="680AA63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DRX cycle length [s]</w:t>
            </w:r>
          </w:p>
        </w:tc>
        <w:tc>
          <w:tcPr>
            <w:tcW w:w="1267" w:type="pct"/>
          </w:tcPr>
          <w:p w14:paraId="7B97D52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detect,EUTRAN_Intra_EC</w:t>
            </w:r>
            <w:r w:rsidRPr="0048442B">
              <w:rPr>
                <w:rFonts w:ascii="Arial" w:eastAsia="Times New Roman" w:hAnsi="Arial"/>
                <w:b/>
                <w:sz w:val="18"/>
                <w:szCs w:val="20"/>
                <w:lang w:val="en-GB" w:eastAsia="en-GB"/>
              </w:rPr>
              <w:t xml:space="preserve"> [s] (number of DRX cycles) </w:t>
            </w:r>
          </w:p>
        </w:tc>
        <w:tc>
          <w:tcPr>
            <w:tcW w:w="1368" w:type="pct"/>
          </w:tcPr>
          <w:p w14:paraId="0AD97AC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measure,EUTRAN_Intra_EC</w:t>
            </w:r>
            <w:r w:rsidRPr="0048442B">
              <w:rPr>
                <w:rFonts w:ascii="Arial" w:eastAsia="Times New Roman" w:hAnsi="Arial"/>
                <w:b/>
                <w:sz w:val="18"/>
                <w:szCs w:val="20"/>
                <w:lang w:val="en-GB" w:eastAsia="en-GB"/>
              </w:rPr>
              <w:t xml:space="preserve"> [s] (number of DRX cycles)</w:t>
            </w:r>
          </w:p>
        </w:tc>
        <w:tc>
          <w:tcPr>
            <w:tcW w:w="1097" w:type="pct"/>
          </w:tcPr>
          <w:p w14:paraId="5448324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vertAlign w:val="subscript"/>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evaluate,E-UTRAN_intra_EC</w:t>
            </w:r>
          </w:p>
          <w:p w14:paraId="70BDD60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[s] (number of DRX cycles)</w:t>
            </w:r>
          </w:p>
        </w:tc>
      </w:tr>
      <w:tr w:rsidR="0048442B" w:rsidRPr="0048442B" w14:paraId="18CDB7E5" w14:textId="77777777" w:rsidTr="0048442B">
        <w:trPr>
          <w:cantSplit/>
          <w:jc w:val="center"/>
        </w:trPr>
        <w:tc>
          <w:tcPr>
            <w:tcW w:w="728" w:type="pct"/>
            <w:vMerge w:val="restart"/>
          </w:tcPr>
          <w:p w14:paraId="3F9FCF7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-15≤ Q2 &lt; -6</w:t>
            </w:r>
          </w:p>
        </w:tc>
        <w:tc>
          <w:tcPr>
            <w:tcW w:w="540" w:type="pct"/>
          </w:tcPr>
          <w:p w14:paraId="70E6DF2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0.32</w:t>
            </w:r>
          </w:p>
        </w:tc>
        <w:tc>
          <w:tcPr>
            <w:tcW w:w="1267" w:type="pct"/>
          </w:tcPr>
          <w:p w14:paraId="640B834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330.24 (1032)</w:t>
            </w:r>
          </w:p>
        </w:tc>
        <w:tc>
          <w:tcPr>
            <w:tcW w:w="1368" w:type="pct"/>
          </w:tcPr>
          <w:p w14:paraId="28B7355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17865DE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10.24 x N1 (32 x N1)</w:t>
            </w:r>
          </w:p>
        </w:tc>
      </w:tr>
      <w:tr w:rsidR="0048442B" w:rsidRPr="0048442B" w14:paraId="0C2770C8" w14:textId="77777777" w:rsidTr="0048442B">
        <w:trPr>
          <w:cantSplit/>
          <w:jc w:val="center"/>
        </w:trPr>
        <w:tc>
          <w:tcPr>
            <w:tcW w:w="728" w:type="pct"/>
            <w:vMerge/>
          </w:tcPr>
          <w:p w14:paraId="2714968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p>
        </w:tc>
        <w:tc>
          <w:tcPr>
            <w:tcW w:w="540" w:type="pct"/>
          </w:tcPr>
          <w:p w14:paraId="5BDF4D5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0.64</w:t>
            </w:r>
          </w:p>
        </w:tc>
        <w:tc>
          <w:tcPr>
            <w:tcW w:w="1267" w:type="pct"/>
          </w:tcPr>
          <w:p w14:paraId="20A731C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330.24 (516)</w:t>
            </w:r>
          </w:p>
        </w:tc>
        <w:tc>
          <w:tcPr>
            <w:tcW w:w="1368" w:type="pct"/>
          </w:tcPr>
          <w:p w14:paraId="492DDFC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7FEEEDD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10.24 x N1 (16 x N1)</w:t>
            </w:r>
          </w:p>
        </w:tc>
      </w:tr>
      <w:tr w:rsidR="0048442B" w:rsidRPr="0048442B" w14:paraId="3636ACD1" w14:textId="77777777" w:rsidTr="0048442B">
        <w:trPr>
          <w:cantSplit/>
          <w:jc w:val="center"/>
        </w:trPr>
        <w:tc>
          <w:tcPr>
            <w:tcW w:w="728" w:type="pct"/>
            <w:vMerge/>
          </w:tcPr>
          <w:p w14:paraId="601E5F2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p>
        </w:tc>
        <w:tc>
          <w:tcPr>
            <w:tcW w:w="540" w:type="pct"/>
          </w:tcPr>
          <w:p w14:paraId="083450D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w:t>
            </w:r>
          </w:p>
        </w:tc>
        <w:tc>
          <w:tcPr>
            <w:tcW w:w="1267" w:type="pct"/>
          </w:tcPr>
          <w:p w14:paraId="5A0E893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524.8 (410)</w:t>
            </w:r>
          </w:p>
        </w:tc>
        <w:tc>
          <w:tcPr>
            <w:tcW w:w="1368" w:type="pct"/>
          </w:tcPr>
          <w:p w14:paraId="7AB2205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1E90DB3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 x N1 (10 x N1)</w:t>
            </w:r>
          </w:p>
        </w:tc>
      </w:tr>
      <w:tr w:rsidR="0048442B" w:rsidRPr="0048442B" w14:paraId="584CDEFB" w14:textId="77777777" w:rsidTr="0048442B">
        <w:trPr>
          <w:cantSplit/>
          <w:jc w:val="center"/>
        </w:trPr>
        <w:tc>
          <w:tcPr>
            <w:tcW w:w="728" w:type="pct"/>
            <w:vMerge/>
          </w:tcPr>
          <w:p w14:paraId="6A908D9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p>
        </w:tc>
        <w:tc>
          <w:tcPr>
            <w:tcW w:w="540" w:type="pct"/>
          </w:tcPr>
          <w:p w14:paraId="4695A90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2.56</w:t>
            </w:r>
          </w:p>
        </w:tc>
        <w:tc>
          <w:tcPr>
            <w:tcW w:w="1267" w:type="pct"/>
          </w:tcPr>
          <w:p w14:paraId="76819DE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1039.36 (406)</w:t>
            </w:r>
          </w:p>
        </w:tc>
        <w:tc>
          <w:tcPr>
            <w:tcW w:w="1368" w:type="pct"/>
          </w:tcPr>
          <w:p w14:paraId="65944BA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0527860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15.36 x N1 (6 x N1)</w:t>
            </w:r>
          </w:p>
        </w:tc>
      </w:tr>
      <w:tr w:rsidR="0048442B" w:rsidRPr="0048442B" w14:paraId="07A2EFE1" w14:textId="77777777" w:rsidTr="0048442B">
        <w:trPr>
          <w:cantSplit/>
          <w:jc w:val="center"/>
        </w:trPr>
        <w:tc>
          <w:tcPr>
            <w:tcW w:w="728" w:type="pct"/>
            <w:vMerge w:val="restart"/>
          </w:tcPr>
          <w:p w14:paraId="18131E6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MS Mincho" w:hAnsi="Arial"/>
                <w:b/>
                <w:sz w:val="18"/>
                <w:szCs w:val="20"/>
                <w:lang w:val="en-GB" w:eastAsia="en-GB"/>
              </w:rPr>
              <w:t>Q2</w:t>
            </w:r>
            <w:r w:rsidRPr="0048442B">
              <w:rPr>
                <w:rFonts w:ascii="Arial" w:eastAsia="MS Mincho" w:hAnsi="Arial"/>
                <w:b/>
                <w:sz w:val="18"/>
                <w:szCs w:val="20"/>
                <w:lang w:val="en-GB" w:eastAsia="en-GB"/>
              </w:rPr>
              <w:sym w:font="Symbol" w:char="F0B3"/>
            </w:r>
            <w:r w:rsidRPr="0048442B">
              <w:rPr>
                <w:rFonts w:ascii="Arial" w:eastAsia="MS Mincho" w:hAnsi="Arial"/>
                <w:b/>
                <w:sz w:val="18"/>
                <w:szCs w:val="20"/>
                <w:lang w:val="en-GB" w:eastAsia="en-GB"/>
              </w:rPr>
              <w:t>-6</w:t>
            </w:r>
          </w:p>
        </w:tc>
        <w:tc>
          <w:tcPr>
            <w:tcW w:w="540" w:type="pct"/>
          </w:tcPr>
          <w:p w14:paraId="3080FE8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0.32</w:t>
            </w:r>
          </w:p>
        </w:tc>
        <w:tc>
          <w:tcPr>
            <w:tcW w:w="1267" w:type="pct"/>
          </w:tcPr>
          <w:p w14:paraId="5FB1369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16.64 (52)</w:t>
            </w:r>
          </w:p>
        </w:tc>
        <w:tc>
          <w:tcPr>
            <w:tcW w:w="1368" w:type="pct"/>
          </w:tcPr>
          <w:p w14:paraId="2C89205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23AB8F3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10.24 x N1 (32 x N1)</w:t>
            </w:r>
          </w:p>
        </w:tc>
      </w:tr>
      <w:tr w:rsidR="0048442B" w:rsidRPr="0048442B" w14:paraId="3B9BB8D2" w14:textId="77777777" w:rsidTr="0048442B">
        <w:trPr>
          <w:cantSplit/>
          <w:jc w:val="center"/>
        </w:trPr>
        <w:tc>
          <w:tcPr>
            <w:tcW w:w="728" w:type="pct"/>
            <w:vMerge/>
          </w:tcPr>
          <w:p w14:paraId="10D9409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540" w:type="pct"/>
          </w:tcPr>
          <w:p w14:paraId="7990918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0.64</w:t>
            </w:r>
          </w:p>
        </w:tc>
        <w:tc>
          <w:tcPr>
            <w:tcW w:w="1267" w:type="pct"/>
          </w:tcPr>
          <w:p w14:paraId="3A2B3D8F"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23.04 (36)</w:t>
            </w:r>
          </w:p>
        </w:tc>
        <w:tc>
          <w:tcPr>
            <w:tcW w:w="1368" w:type="pct"/>
          </w:tcPr>
          <w:p w14:paraId="27E5713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2836064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10.24 x N1 (16 x N1)</w:t>
            </w:r>
          </w:p>
        </w:tc>
      </w:tr>
      <w:tr w:rsidR="0048442B" w:rsidRPr="0048442B" w14:paraId="5AEB6632" w14:textId="77777777" w:rsidTr="0048442B">
        <w:trPr>
          <w:cantSplit/>
          <w:jc w:val="center"/>
        </w:trPr>
        <w:tc>
          <w:tcPr>
            <w:tcW w:w="728" w:type="pct"/>
            <w:vMerge/>
          </w:tcPr>
          <w:p w14:paraId="600E20C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540" w:type="pct"/>
          </w:tcPr>
          <w:p w14:paraId="190BB5D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1.28</w:t>
            </w:r>
          </w:p>
        </w:tc>
        <w:tc>
          <w:tcPr>
            <w:tcW w:w="1267" w:type="pct"/>
          </w:tcPr>
          <w:p w14:paraId="714B497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38.4 (30)</w:t>
            </w:r>
          </w:p>
        </w:tc>
        <w:tc>
          <w:tcPr>
            <w:tcW w:w="1368" w:type="pct"/>
          </w:tcPr>
          <w:p w14:paraId="704DACE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6EEED19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12.8 x N1 (10 x N1)</w:t>
            </w:r>
          </w:p>
        </w:tc>
      </w:tr>
      <w:tr w:rsidR="0048442B" w:rsidRPr="0048442B" w14:paraId="33521F73" w14:textId="77777777" w:rsidTr="0048442B">
        <w:trPr>
          <w:cantSplit/>
          <w:jc w:val="center"/>
        </w:trPr>
        <w:tc>
          <w:tcPr>
            <w:tcW w:w="728" w:type="pct"/>
            <w:vMerge/>
          </w:tcPr>
          <w:p w14:paraId="13BC6C0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540" w:type="pct"/>
          </w:tcPr>
          <w:p w14:paraId="3E87FBB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2.56</w:t>
            </w:r>
          </w:p>
        </w:tc>
        <w:tc>
          <w:tcPr>
            <w:tcW w:w="1267" w:type="pct"/>
          </w:tcPr>
          <w:p w14:paraId="01CF77E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66.56 (26)</w:t>
            </w:r>
          </w:p>
        </w:tc>
        <w:tc>
          <w:tcPr>
            <w:tcW w:w="1368" w:type="pct"/>
          </w:tcPr>
          <w:p w14:paraId="0F3811D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1097" w:type="pct"/>
          </w:tcPr>
          <w:p w14:paraId="75114A09"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15.36 x N1 (6 x N1)</w:t>
            </w:r>
          </w:p>
        </w:tc>
      </w:tr>
      <w:tr w:rsidR="0048442B" w:rsidRPr="0048442B" w14:paraId="78B8C0A3" w14:textId="77777777" w:rsidTr="0048442B">
        <w:trPr>
          <w:cantSplit/>
          <w:jc w:val="center"/>
        </w:trPr>
        <w:tc>
          <w:tcPr>
            <w:tcW w:w="5000" w:type="pct"/>
            <w:gridSpan w:val="5"/>
            <w:vAlign w:val="center"/>
          </w:tcPr>
          <w:p w14:paraId="708D5312"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napToGrid w:val="0"/>
                <w:sz w:val="18"/>
                <w:szCs w:val="20"/>
                <w:lang w:val="en-GB" w:eastAsia="zh-CN"/>
              </w:rPr>
              <w:t>Note 1:</w:t>
            </w:r>
            <w:r w:rsidRPr="0048442B">
              <w:rPr>
                <w:rFonts w:ascii="Arial" w:eastAsia="Times New Roman" w:hAnsi="Arial"/>
                <w:sz w:val="18"/>
                <w:szCs w:val="20"/>
                <w:lang w:eastAsia="en-GB"/>
              </w:rPr>
              <w:tab/>
              <w:t xml:space="preserve">N1 = </w:t>
            </w:r>
            <w:r w:rsidRPr="0048442B">
              <w:rPr>
                <w:rFonts w:ascii="Arial" w:eastAsia="Times New Roman" w:hAnsi="Arial"/>
                <w:sz w:val="18"/>
                <w:szCs w:val="20"/>
                <w:lang w:val="en-GB" w:eastAsia="en-GB"/>
              </w:rPr>
              <w:t xml:space="preserve">5 </w:t>
            </w:r>
            <w:del w:id="40" w:author="Arash Mirbagheri" w:date="2020-07-24T12:06:00Z">
              <w:r w:rsidRPr="0048442B" w:rsidDel="00B205E2">
                <w:rPr>
                  <w:rFonts w:ascii="Arial" w:eastAsia="Times New Roman" w:hAnsi="Arial"/>
                  <w:sz w:val="18"/>
                  <w:szCs w:val="20"/>
                  <w:lang w:val="en-GB" w:eastAsia="en-GB"/>
                </w:rPr>
                <w:delText>x T</w:delText>
              </w:r>
              <w:r w:rsidRPr="0048442B" w:rsidDel="00B205E2">
                <w:rPr>
                  <w:rFonts w:ascii="Arial" w:eastAsia="Times New Roman" w:hAnsi="Arial"/>
                  <w:sz w:val="18"/>
                  <w:szCs w:val="20"/>
                  <w:vertAlign w:val="subscript"/>
                  <w:lang w:val="en-GB" w:eastAsia="en-GB"/>
                </w:rPr>
                <w:delText>RSS</w:delText>
              </w:r>
            </w:del>
            <w:r w:rsidRPr="0048442B">
              <w:rPr>
                <w:rFonts w:ascii="Arial" w:eastAsia="Times New Roman" w:hAnsi="Arial"/>
                <w:sz w:val="18"/>
                <w:szCs w:val="20"/>
                <w:vertAlign w:val="subscript"/>
                <w:lang w:val="en-GB" w:eastAsia="en-GB"/>
              </w:rPr>
              <w:t xml:space="preserve"> </w:t>
            </w:r>
            <w:r w:rsidRPr="0048442B">
              <w:rPr>
                <w:rFonts w:ascii="Arial" w:eastAsia="Times New Roman" w:hAnsi="Arial"/>
                <w:snapToGrid w:val="0"/>
                <w:sz w:val="18"/>
                <w:szCs w:val="20"/>
                <w:lang w:val="en-GB" w:eastAsia="zh-CN"/>
              </w:rPr>
              <w:t xml:space="preserve">if RSRP is measured on RSS signals defined in </w:t>
            </w:r>
            <w:r w:rsidRPr="0048442B">
              <w:rPr>
                <w:rFonts w:ascii="Arial" w:eastAsia="Times New Roman" w:hAnsi="Arial"/>
                <w:i/>
                <w:iCs/>
                <w:snapToGrid w:val="0"/>
                <w:sz w:val="18"/>
                <w:szCs w:val="20"/>
                <w:lang w:val="en-GB" w:eastAsia="zh-CN"/>
              </w:rPr>
              <w:t>RSS-Config</w:t>
            </w:r>
            <w:r w:rsidRPr="0048442B">
              <w:rPr>
                <w:rFonts w:ascii="Arial" w:eastAsia="Times New Roman" w:hAnsi="Arial"/>
                <w:snapToGrid w:val="0"/>
                <w:sz w:val="18"/>
                <w:szCs w:val="20"/>
                <w:lang w:val="en-GB" w:eastAsia="zh-CN"/>
              </w:rPr>
              <w:t xml:space="preserve"> [2].; otherwise N1=1.</w:t>
            </w:r>
          </w:p>
        </w:tc>
      </w:tr>
    </w:tbl>
    <w:p w14:paraId="62C32B05"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45637C1" w14:textId="77777777" w:rsidR="0048442B" w:rsidRPr="0048442B" w:rsidRDefault="0048442B" w:rsidP="0048442B">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8442B">
        <w:rPr>
          <w:rFonts w:ascii="Arial" w:eastAsia="Times New Roman" w:hAnsi="Arial"/>
          <w:b/>
          <w:sz w:val="20"/>
          <w:szCs w:val="20"/>
          <w:lang w:val="en-GB" w:eastAsia="en-GB"/>
        </w:rPr>
        <w:t>Table 4.7.</w:t>
      </w:r>
      <w:r w:rsidRPr="0048442B">
        <w:rPr>
          <w:rFonts w:ascii="Arial" w:eastAsia="Times New Roman" w:hAnsi="Arial" w:hint="eastAsia"/>
          <w:b/>
          <w:sz w:val="20"/>
          <w:szCs w:val="20"/>
          <w:lang w:val="en-GB" w:eastAsia="zh-CN"/>
        </w:rPr>
        <w:t>2.</w:t>
      </w:r>
      <w:r w:rsidRPr="0048442B">
        <w:rPr>
          <w:rFonts w:ascii="Arial" w:eastAsia="Times New Roman" w:hAnsi="Arial"/>
          <w:b/>
          <w:sz w:val="20"/>
          <w:szCs w:val="20"/>
          <w:lang w:val="en-GB" w:eastAsia="zh-CN"/>
        </w:rPr>
        <w:t>2</w:t>
      </w:r>
      <w:r w:rsidRPr="0048442B">
        <w:rPr>
          <w:rFonts w:ascii="Arial" w:eastAsia="Times New Roman" w:hAnsi="Arial" w:hint="eastAsia"/>
          <w:b/>
          <w:sz w:val="20"/>
          <w:szCs w:val="20"/>
          <w:lang w:val="en-GB" w:eastAsia="zh-CN"/>
        </w:rPr>
        <w:t>.</w:t>
      </w:r>
      <w:r w:rsidRPr="0048442B">
        <w:rPr>
          <w:rFonts w:ascii="Arial" w:eastAsia="Times New Roman" w:hAnsi="Arial"/>
          <w:b/>
          <w:sz w:val="20"/>
          <w:szCs w:val="20"/>
          <w:lang w:val="en-GB" w:eastAsia="en-GB"/>
        </w:rPr>
        <w:t>2-</w:t>
      </w:r>
      <w:r w:rsidRPr="0048442B">
        <w:rPr>
          <w:rFonts w:ascii="Arial" w:eastAsia="Times New Roman" w:hAnsi="Arial"/>
          <w:b/>
          <w:sz w:val="20"/>
          <w:szCs w:val="20"/>
          <w:lang w:val="en-GB" w:eastAsia="zh-CN"/>
        </w:rPr>
        <w:t>2</w:t>
      </w:r>
      <w:r w:rsidRPr="0048442B">
        <w:rPr>
          <w:rFonts w:ascii="Arial" w:eastAsia="Times New Roman" w:hAnsi="Arial"/>
          <w:b/>
          <w:sz w:val="20"/>
          <w:szCs w:val="20"/>
          <w:lang w:val="en-GB" w:eastAsia="en-GB"/>
        </w:rPr>
        <w:t>: T</w:t>
      </w:r>
      <w:r w:rsidRPr="0048442B">
        <w:rPr>
          <w:rFonts w:ascii="Arial" w:eastAsia="Times New Roman" w:hAnsi="Arial"/>
          <w:b/>
          <w:sz w:val="20"/>
          <w:szCs w:val="20"/>
          <w:vertAlign w:val="subscript"/>
          <w:lang w:val="en-GB" w:eastAsia="en-GB"/>
        </w:rPr>
        <w:t>detect,EUTRAN_Intra_EC,</w:t>
      </w:r>
      <w:r w:rsidRPr="0048442B">
        <w:rPr>
          <w:rFonts w:ascii="Arial" w:eastAsia="Times New Roman" w:hAnsi="Arial"/>
          <w:b/>
          <w:sz w:val="20"/>
          <w:szCs w:val="20"/>
          <w:lang w:val="en-GB" w:eastAsia="en-GB"/>
        </w:rPr>
        <w:t xml:space="preserve"> T</w:t>
      </w:r>
      <w:r w:rsidRPr="0048442B">
        <w:rPr>
          <w:rFonts w:ascii="Arial" w:eastAsia="Times New Roman" w:hAnsi="Arial"/>
          <w:b/>
          <w:sz w:val="20"/>
          <w:szCs w:val="20"/>
          <w:vertAlign w:val="subscript"/>
          <w:lang w:val="en-GB" w:eastAsia="en-GB"/>
        </w:rPr>
        <w:t>measure,EUTRAN_Intra_EC</w:t>
      </w:r>
      <w:r w:rsidRPr="0048442B">
        <w:rPr>
          <w:rFonts w:ascii="Arial" w:eastAsia="Times New Roman" w:hAnsi="Arial"/>
          <w:b/>
          <w:sz w:val="20"/>
          <w:szCs w:val="20"/>
          <w:lang w:val="en-GB" w:eastAsia="en-GB"/>
        </w:rPr>
        <w:t xml:space="preserve"> and T</w:t>
      </w:r>
      <w:r w:rsidRPr="0048442B">
        <w:rPr>
          <w:rFonts w:ascii="Arial" w:eastAsia="Times New Roman" w:hAnsi="Arial"/>
          <w:b/>
          <w:sz w:val="20"/>
          <w:szCs w:val="20"/>
          <w:vertAlign w:val="subscript"/>
          <w:lang w:val="en-GB" w:eastAsia="en-GB"/>
        </w:rPr>
        <w:t xml:space="preserve">evaluate, E-UTRAN_intra_EC </w:t>
      </w:r>
      <w:r w:rsidRPr="0048442B">
        <w:rPr>
          <w:rFonts w:ascii="Arial" w:eastAsia="Times New Roman" w:hAnsi="Arial"/>
          <w:b/>
          <w:sz w:val="20"/>
          <w:szCs w:val="20"/>
          <w:lang w:val="en-GB" w:eastAsia="en-GB"/>
        </w:rPr>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612"/>
        <w:gridCol w:w="834"/>
        <w:gridCol w:w="1781"/>
        <w:gridCol w:w="1987"/>
        <w:gridCol w:w="1802"/>
        <w:gridCol w:w="1047"/>
      </w:tblGrid>
      <w:tr w:rsidR="0048442B" w:rsidRPr="0048442B" w14:paraId="45541CDD" w14:textId="77777777" w:rsidTr="0048442B">
        <w:trPr>
          <w:cantSplit/>
          <w:jc w:val="center"/>
        </w:trPr>
        <w:tc>
          <w:tcPr>
            <w:tcW w:w="0" w:type="auto"/>
            <w:tcMar>
              <w:left w:w="0" w:type="dxa"/>
              <w:right w:w="0" w:type="dxa"/>
            </w:tcMar>
            <w:vAlign w:val="center"/>
          </w:tcPr>
          <w:p w14:paraId="2AA5D84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eDRX_IDLE cycle length [s]</w:t>
            </w:r>
          </w:p>
        </w:tc>
        <w:tc>
          <w:tcPr>
            <w:tcW w:w="0" w:type="auto"/>
            <w:tcMar>
              <w:left w:w="0" w:type="dxa"/>
              <w:right w:w="0" w:type="dxa"/>
            </w:tcMar>
            <w:vAlign w:val="center"/>
          </w:tcPr>
          <w:p w14:paraId="37661A3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DRX cycle length [s]</w:t>
            </w:r>
          </w:p>
        </w:tc>
        <w:tc>
          <w:tcPr>
            <w:tcW w:w="0" w:type="auto"/>
            <w:tcMar>
              <w:left w:w="0" w:type="dxa"/>
              <w:right w:w="0" w:type="dxa"/>
            </w:tcMar>
            <w:vAlign w:val="center"/>
          </w:tcPr>
          <w:p w14:paraId="63099430"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PTW length [s]</w:t>
            </w:r>
            <w:r w:rsidRPr="0048442B">
              <w:rPr>
                <w:rFonts w:ascii="Arial" w:eastAsia="Times New Roman" w:hAnsi="Arial" w:hint="eastAsia"/>
                <w:b/>
                <w:sz w:val="18"/>
                <w:szCs w:val="20"/>
                <w:lang w:val="en-GB" w:eastAsia="zh-CN"/>
              </w:rPr>
              <w:t xml:space="preserve"> </w:t>
            </w:r>
            <w:r w:rsidRPr="0048442B">
              <w:rPr>
                <w:rFonts w:ascii="Arial" w:eastAsia="Times New Roman" w:hAnsi="Arial" w:cs="v4.2.0" w:hint="eastAsia"/>
                <w:b/>
                <w:sz w:val="18"/>
                <w:szCs w:val="20"/>
                <w:lang w:val="en-GB" w:eastAsia="zh-CN"/>
              </w:rPr>
              <w:t>(number of 1.28s periods)</w:t>
            </w:r>
          </w:p>
        </w:tc>
        <w:tc>
          <w:tcPr>
            <w:tcW w:w="0" w:type="auto"/>
            <w:tcMar>
              <w:left w:w="0" w:type="dxa"/>
              <w:right w:w="0" w:type="dxa"/>
            </w:tcMar>
            <w:vAlign w:val="center"/>
          </w:tcPr>
          <w:p w14:paraId="0186E33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detect,EUTRAN_Intra_EC</w:t>
            </w:r>
            <w:r w:rsidRPr="0048442B">
              <w:rPr>
                <w:rFonts w:ascii="Arial" w:eastAsia="Times New Roman" w:hAnsi="Arial"/>
                <w:b/>
                <w:sz w:val="18"/>
                <w:szCs w:val="20"/>
                <w:lang w:val="en-GB" w:eastAsia="en-GB"/>
              </w:rPr>
              <w:t xml:space="preserve"> [s] (number </w:t>
            </w:r>
            <w:r w:rsidRPr="0048442B">
              <w:rPr>
                <w:rFonts w:ascii="Arial" w:eastAsia="Times New Roman" w:hAnsi="Arial"/>
                <w:b/>
                <w:i/>
                <w:sz w:val="18"/>
                <w:szCs w:val="20"/>
                <w:lang w:val="en-GB" w:eastAsia="en-GB"/>
              </w:rPr>
              <w:t>N</w:t>
            </w:r>
            <w:r w:rsidRPr="0048442B">
              <w:rPr>
                <w:rFonts w:ascii="Arial" w:eastAsia="Times New Roman" w:hAnsi="Arial"/>
                <w:b/>
                <w:sz w:val="18"/>
                <w:szCs w:val="20"/>
                <w:lang w:val="en-GB" w:eastAsia="en-GB"/>
              </w:rPr>
              <w:t xml:space="preserve"> of DRX cycles) for neighboring cell with SCH Es/IoT:</w:t>
            </w:r>
          </w:p>
          <w:p w14:paraId="2EC7461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 xml:space="preserve"> -15≤ Q2 &lt; -6 [dB]</w:t>
            </w:r>
          </w:p>
        </w:tc>
        <w:tc>
          <w:tcPr>
            <w:tcW w:w="0" w:type="auto"/>
            <w:vAlign w:val="center"/>
          </w:tcPr>
          <w:p w14:paraId="2DD7BD8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detect,EUTRAN_Intra_EC</w:t>
            </w:r>
            <w:r w:rsidRPr="0048442B">
              <w:rPr>
                <w:rFonts w:ascii="Arial" w:eastAsia="Times New Roman" w:hAnsi="Arial"/>
                <w:b/>
                <w:sz w:val="18"/>
                <w:szCs w:val="20"/>
                <w:lang w:val="en-GB" w:eastAsia="en-GB"/>
              </w:rPr>
              <w:t xml:space="preserve"> [s] (number </w:t>
            </w:r>
            <w:r w:rsidRPr="0048442B">
              <w:rPr>
                <w:rFonts w:ascii="Arial" w:eastAsia="Times New Roman" w:hAnsi="Arial"/>
                <w:b/>
                <w:i/>
                <w:sz w:val="18"/>
                <w:szCs w:val="20"/>
                <w:lang w:val="en-GB" w:eastAsia="en-GB"/>
              </w:rPr>
              <w:t>N</w:t>
            </w:r>
            <w:r w:rsidRPr="0048442B">
              <w:rPr>
                <w:rFonts w:ascii="Arial" w:eastAsia="Times New Roman" w:hAnsi="Arial"/>
                <w:b/>
                <w:sz w:val="18"/>
                <w:szCs w:val="20"/>
                <w:lang w:val="en-GB" w:eastAsia="en-GB"/>
              </w:rPr>
              <w:t xml:space="preserve"> of DRX cycles) for neighboring cell with SCH Es/IoT:</w:t>
            </w:r>
          </w:p>
          <w:p w14:paraId="488F216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MS Mincho" w:hAnsi="Arial"/>
                <w:b/>
                <w:sz w:val="18"/>
                <w:szCs w:val="20"/>
                <w:lang w:val="en-GB" w:eastAsia="en-GB"/>
              </w:rPr>
              <w:t>Q2</w:t>
            </w:r>
            <w:r w:rsidRPr="0048442B">
              <w:rPr>
                <w:rFonts w:ascii="Arial" w:eastAsia="MS Mincho" w:hAnsi="Arial"/>
                <w:b/>
                <w:sz w:val="18"/>
                <w:szCs w:val="20"/>
                <w:lang w:val="en-GB" w:eastAsia="en-GB"/>
              </w:rPr>
              <w:sym w:font="Symbol" w:char="F0B3"/>
            </w:r>
            <w:r w:rsidRPr="0048442B">
              <w:rPr>
                <w:rFonts w:ascii="Arial" w:eastAsia="MS Mincho" w:hAnsi="Arial"/>
                <w:b/>
                <w:sz w:val="18"/>
                <w:szCs w:val="20"/>
                <w:lang w:val="en-GB" w:eastAsia="en-GB"/>
              </w:rPr>
              <w:t>-6 [dB]</w:t>
            </w:r>
          </w:p>
        </w:tc>
        <w:tc>
          <w:tcPr>
            <w:tcW w:w="0" w:type="auto"/>
            <w:tcMar>
              <w:left w:w="0" w:type="dxa"/>
              <w:right w:w="0" w:type="dxa"/>
            </w:tcMar>
            <w:vAlign w:val="center"/>
          </w:tcPr>
          <w:p w14:paraId="36021CF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napToGrid w:val="0"/>
                <w:sz w:val="18"/>
                <w:szCs w:val="20"/>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measure,EUTRAN_Intra_EC</w:t>
            </w:r>
            <w:r w:rsidRPr="0048442B">
              <w:rPr>
                <w:rFonts w:ascii="Arial" w:eastAsia="Times New Roman" w:hAnsi="Arial"/>
                <w:b/>
                <w:sz w:val="18"/>
                <w:szCs w:val="20"/>
                <w:lang w:val="en-GB" w:eastAsia="en-GB"/>
              </w:rPr>
              <w:t xml:space="preserve"> [s] (number </w:t>
            </w:r>
            <w:r w:rsidRPr="0048442B">
              <w:rPr>
                <w:rFonts w:ascii="Arial" w:eastAsia="Times New Roman" w:hAnsi="Arial"/>
                <w:b/>
                <w:i/>
                <w:sz w:val="18"/>
                <w:szCs w:val="20"/>
                <w:lang w:val="en-GB" w:eastAsia="en-GB"/>
              </w:rPr>
              <w:t>N</w:t>
            </w:r>
            <w:r w:rsidRPr="0048442B">
              <w:rPr>
                <w:rFonts w:ascii="Arial" w:eastAsia="Times New Roman" w:hAnsi="Arial"/>
                <w:b/>
                <w:sz w:val="18"/>
                <w:szCs w:val="20"/>
                <w:lang w:val="en-GB" w:eastAsia="en-GB"/>
              </w:rPr>
              <w:t xml:space="preserve"> of DRX cycles)</w:t>
            </w:r>
          </w:p>
        </w:tc>
        <w:tc>
          <w:tcPr>
            <w:tcW w:w="0" w:type="auto"/>
            <w:tcMar>
              <w:left w:w="0" w:type="dxa"/>
              <w:right w:w="0" w:type="dxa"/>
            </w:tcMar>
            <w:vAlign w:val="center"/>
          </w:tcPr>
          <w:p w14:paraId="0A1E011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vertAlign w:val="subscript"/>
                <w:lang w:val="en-GB" w:eastAsia="en-GB"/>
              </w:rPr>
            </w:pPr>
            <w:r w:rsidRPr="0048442B">
              <w:rPr>
                <w:rFonts w:ascii="Arial" w:eastAsia="Times New Roman" w:hAnsi="Arial"/>
                <w:b/>
                <w:sz w:val="18"/>
                <w:szCs w:val="20"/>
                <w:lang w:val="en-GB" w:eastAsia="en-GB"/>
              </w:rPr>
              <w:t>T</w:t>
            </w:r>
            <w:r w:rsidRPr="0048442B">
              <w:rPr>
                <w:rFonts w:ascii="Arial" w:eastAsia="Times New Roman" w:hAnsi="Arial"/>
                <w:b/>
                <w:sz w:val="18"/>
                <w:szCs w:val="20"/>
                <w:vertAlign w:val="subscript"/>
                <w:lang w:val="en-GB" w:eastAsia="en-GB"/>
              </w:rPr>
              <w:t>evaluate,E-UTRAN_intra_EC</w:t>
            </w:r>
          </w:p>
          <w:p w14:paraId="3C1D265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48442B">
              <w:rPr>
                <w:rFonts w:ascii="Arial" w:eastAsia="Times New Roman" w:hAnsi="Arial"/>
                <w:b/>
                <w:sz w:val="18"/>
                <w:szCs w:val="20"/>
                <w:lang w:val="en-GB" w:eastAsia="en-GB"/>
              </w:rPr>
              <w:t xml:space="preserve">[s] (number </w:t>
            </w:r>
            <w:r w:rsidRPr="0048442B">
              <w:rPr>
                <w:rFonts w:ascii="Arial" w:eastAsia="Times New Roman" w:hAnsi="Arial"/>
                <w:b/>
                <w:i/>
                <w:sz w:val="18"/>
                <w:szCs w:val="20"/>
                <w:lang w:val="en-GB" w:eastAsia="en-GB"/>
              </w:rPr>
              <w:t>N</w:t>
            </w:r>
            <w:r w:rsidRPr="0048442B">
              <w:rPr>
                <w:rFonts w:ascii="Arial" w:eastAsia="Times New Roman" w:hAnsi="Arial"/>
                <w:b/>
                <w:sz w:val="18"/>
                <w:szCs w:val="20"/>
                <w:lang w:val="en-GB" w:eastAsia="en-GB"/>
              </w:rPr>
              <w:t xml:space="preserve"> of DRX cycles)</w:t>
            </w:r>
          </w:p>
        </w:tc>
      </w:tr>
      <w:tr w:rsidR="0048442B" w:rsidRPr="0048442B" w14:paraId="451643C4" w14:textId="77777777" w:rsidTr="0048442B">
        <w:trPr>
          <w:cantSplit/>
          <w:jc w:val="center"/>
        </w:trPr>
        <w:tc>
          <w:tcPr>
            <w:tcW w:w="0" w:type="auto"/>
            <w:vMerge w:val="restart"/>
            <w:vAlign w:val="center"/>
          </w:tcPr>
          <w:p w14:paraId="46E4148A"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5.12 ≤ eDRX_IDLE cycle length ≤ 2621.44</w:t>
            </w:r>
          </w:p>
        </w:tc>
        <w:tc>
          <w:tcPr>
            <w:tcW w:w="0" w:type="auto"/>
            <w:vAlign w:val="center"/>
          </w:tcPr>
          <w:p w14:paraId="36F4CC3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0.32</w:t>
            </w:r>
          </w:p>
        </w:tc>
        <w:tc>
          <w:tcPr>
            <w:tcW w:w="0" w:type="auto"/>
            <w:vAlign w:val="center"/>
          </w:tcPr>
          <w:p w14:paraId="684A80BD"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w:t>
            </w:r>
            <w:r w:rsidRPr="0048442B">
              <w:rPr>
                <w:rFonts w:ascii="Arial" w:eastAsia="Times New Roman" w:hAnsi="Arial" w:hint="eastAsia"/>
                <w:sz w:val="18"/>
                <w:szCs w:val="20"/>
                <w:lang w:val="en-GB" w:eastAsia="zh-CN"/>
              </w:rPr>
              <w:t>28 (1)</w:t>
            </w:r>
          </w:p>
        </w:tc>
        <w:tc>
          <w:tcPr>
            <w:tcW w:w="0" w:type="auto"/>
            <w:vMerge w:val="restart"/>
            <w:tcMar>
              <w:left w:w="0" w:type="dxa"/>
              <w:right w:w="0" w:type="dxa"/>
            </w:tcMar>
            <w:vAlign w:val="center"/>
          </w:tcPr>
          <w:p w14:paraId="0D39C60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Note 3 (406)</w:t>
            </w:r>
          </w:p>
        </w:tc>
        <w:tc>
          <w:tcPr>
            <w:tcW w:w="0" w:type="auto"/>
            <w:vMerge w:val="restart"/>
            <w:vAlign w:val="center"/>
          </w:tcPr>
          <w:p w14:paraId="7C6FB011"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Note 3 (26)</w:t>
            </w:r>
          </w:p>
        </w:tc>
        <w:tc>
          <w:tcPr>
            <w:tcW w:w="0" w:type="auto"/>
            <w:vAlign w:val="center"/>
          </w:tcPr>
          <w:p w14:paraId="63C28A1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0.32</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0" w:type="auto"/>
            <w:vAlign w:val="center"/>
          </w:tcPr>
          <w:p w14:paraId="39386F6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 xml:space="preserve">Note 3 </w:t>
            </w:r>
            <w:r w:rsidRPr="0048442B">
              <w:rPr>
                <w:rFonts w:ascii="Arial" w:eastAsia="Times New Roman" w:hAnsi="Arial"/>
                <w:snapToGrid w:val="0"/>
                <w:sz w:val="18"/>
                <w:szCs w:val="20"/>
                <w:lang w:val="en-GB" w:eastAsia="en-GB"/>
              </w:rPr>
              <w:t>(6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545EE121" w14:textId="77777777" w:rsidTr="0048442B">
        <w:trPr>
          <w:cantSplit/>
          <w:jc w:val="center"/>
        </w:trPr>
        <w:tc>
          <w:tcPr>
            <w:tcW w:w="0" w:type="auto"/>
            <w:vMerge/>
            <w:vAlign w:val="center"/>
          </w:tcPr>
          <w:p w14:paraId="02329A63"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0" w:type="auto"/>
            <w:vAlign w:val="center"/>
          </w:tcPr>
          <w:p w14:paraId="6A5975D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0.64</w:t>
            </w:r>
          </w:p>
        </w:tc>
        <w:tc>
          <w:tcPr>
            <w:tcW w:w="0" w:type="auto"/>
            <w:vAlign w:val="center"/>
          </w:tcPr>
          <w:p w14:paraId="0509D96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≥1</w:t>
            </w:r>
            <w:r w:rsidRPr="0048442B">
              <w:rPr>
                <w:rFonts w:ascii="Arial" w:eastAsia="Times New Roman" w:hAnsi="Arial" w:hint="eastAsia"/>
                <w:sz w:val="18"/>
                <w:szCs w:val="20"/>
                <w:lang w:val="en-GB" w:eastAsia="zh-CN"/>
              </w:rPr>
              <w:t>.28 (1)</w:t>
            </w:r>
          </w:p>
        </w:tc>
        <w:tc>
          <w:tcPr>
            <w:tcW w:w="0" w:type="auto"/>
            <w:vMerge/>
            <w:vAlign w:val="center"/>
          </w:tcPr>
          <w:p w14:paraId="65E6F6CC"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Merge/>
            <w:vAlign w:val="center"/>
          </w:tcPr>
          <w:p w14:paraId="6896E5E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Align w:val="center"/>
          </w:tcPr>
          <w:p w14:paraId="7FFE70B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0.64</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0" w:type="auto"/>
            <w:vAlign w:val="center"/>
          </w:tcPr>
          <w:p w14:paraId="5F36CCE2"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 xml:space="preserve">Note 3 </w:t>
            </w:r>
            <w:r w:rsidRPr="0048442B">
              <w:rPr>
                <w:rFonts w:ascii="Arial" w:eastAsia="Times New Roman" w:hAnsi="Arial"/>
                <w:snapToGrid w:val="0"/>
                <w:sz w:val="18"/>
                <w:szCs w:val="20"/>
                <w:lang w:val="en-GB" w:eastAsia="en-GB"/>
              </w:rPr>
              <w:t>(6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1E286369" w14:textId="77777777" w:rsidTr="0048442B">
        <w:trPr>
          <w:cantSplit/>
          <w:jc w:val="center"/>
        </w:trPr>
        <w:tc>
          <w:tcPr>
            <w:tcW w:w="0" w:type="auto"/>
            <w:vMerge/>
            <w:vAlign w:val="center"/>
          </w:tcPr>
          <w:p w14:paraId="56EF7F7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0" w:type="auto"/>
            <w:vAlign w:val="center"/>
          </w:tcPr>
          <w:p w14:paraId="3CF9AED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1.28</w:t>
            </w:r>
          </w:p>
        </w:tc>
        <w:tc>
          <w:tcPr>
            <w:tcW w:w="0" w:type="auto"/>
            <w:vAlign w:val="center"/>
          </w:tcPr>
          <w:p w14:paraId="51B5CAFE"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≥2</w:t>
            </w:r>
            <w:r w:rsidRPr="0048442B">
              <w:rPr>
                <w:rFonts w:ascii="Arial" w:eastAsia="Times New Roman" w:hAnsi="Arial" w:hint="eastAsia"/>
                <w:sz w:val="18"/>
                <w:szCs w:val="20"/>
                <w:lang w:val="en-GB" w:eastAsia="zh-CN"/>
              </w:rPr>
              <w:t>.</w:t>
            </w:r>
            <w:r w:rsidRPr="0048442B">
              <w:rPr>
                <w:rFonts w:ascii="Arial" w:eastAsia="Times New Roman" w:hAnsi="Arial"/>
                <w:sz w:val="18"/>
                <w:szCs w:val="20"/>
                <w:lang w:val="en-GB" w:eastAsia="ja-JP"/>
              </w:rPr>
              <w:t>2</w:t>
            </w:r>
            <w:r w:rsidRPr="0048442B">
              <w:rPr>
                <w:rFonts w:ascii="Arial" w:eastAsia="Times New Roman" w:hAnsi="Arial" w:hint="eastAsia"/>
                <w:sz w:val="18"/>
                <w:szCs w:val="20"/>
                <w:lang w:val="en-GB" w:eastAsia="zh-CN"/>
              </w:rPr>
              <w:t>8 (1)</w:t>
            </w:r>
          </w:p>
        </w:tc>
        <w:tc>
          <w:tcPr>
            <w:tcW w:w="0" w:type="auto"/>
            <w:vMerge/>
            <w:vAlign w:val="center"/>
          </w:tcPr>
          <w:p w14:paraId="46395E6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Merge/>
            <w:vAlign w:val="center"/>
          </w:tcPr>
          <w:p w14:paraId="21E726A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Align w:val="center"/>
          </w:tcPr>
          <w:p w14:paraId="3BC2A5F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1.28</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0" w:type="auto"/>
            <w:vAlign w:val="center"/>
          </w:tcPr>
          <w:p w14:paraId="3565D1A4"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 xml:space="preserve">Note 3 </w:t>
            </w:r>
            <w:r w:rsidRPr="0048442B">
              <w:rPr>
                <w:rFonts w:ascii="Arial" w:eastAsia="Times New Roman" w:hAnsi="Arial"/>
                <w:snapToGrid w:val="0"/>
                <w:sz w:val="18"/>
                <w:szCs w:val="20"/>
                <w:lang w:val="en-GB" w:eastAsia="en-GB"/>
              </w:rPr>
              <w:t>(6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r>
      <w:tr w:rsidR="0048442B" w:rsidRPr="0048442B" w14:paraId="41778154" w14:textId="77777777" w:rsidTr="0048442B">
        <w:trPr>
          <w:cantSplit/>
          <w:jc w:val="center"/>
        </w:trPr>
        <w:tc>
          <w:tcPr>
            <w:tcW w:w="0" w:type="auto"/>
            <w:vMerge/>
            <w:vAlign w:val="center"/>
          </w:tcPr>
          <w:p w14:paraId="0E7A7D0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p>
        </w:tc>
        <w:tc>
          <w:tcPr>
            <w:tcW w:w="0" w:type="auto"/>
            <w:vAlign w:val="center"/>
          </w:tcPr>
          <w:p w14:paraId="0C1B2CC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2.56</w:t>
            </w:r>
          </w:p>
        </w:tc>
        <w:tc>
          <w:tcPr>
            <w:tcW w:w="0" w:type="auto"/>
            <w:vAlign w:val="center"/>
          </w:tcPr>
          <w:p w14:paraId="09913007"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w:t>
            </w:r>
            <w:r w:rsidRPr="0048442B">
              <w:rPr>
                <w:rFonts w:ascii="Arial" w:eastAsia="Times New Roman" w:hAnsi="Arial" w:hint="eastAsia"/>
                <w:sz w:val="18"/>
                <w:szCs w:val="20"/>
                <w:lang w:val="en-GB" w:eastAsia="zh-CN"/>
              </w:rPr>
              <w:t>2.56 (2)</w:t>
            </w:r>
          </w:p>
        </w:tc>
        <w:tc>
          <w:tcPr>
            <w:tcW w:w="0" w:type="auto"/>
            <w:vMerge/>
            <w:vAlign w:val="center"/>
          </w:tcPr>
          <w:p w14:paraId="21EC2156"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Merge/>
            <w:vAlign w:val="center"/>
          </w:tcPr>
          <w:p w14:paraId="7AC79AD5"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p>
        </w:tc>
        <w:tc>
          <w:tcPr>
            <w:tcW w:w="0" w:type="auto"/>
            <w:vAlign w:val="center"/>
          </w:tcPr>
          <w:p w14:paraId="568BDF3B"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napToGrid w:val="0"/>
                <w:sz w:val="18"/>
                <w:szCs w:val="20"/>
                <w:lang w:val="en-GB" w:eastAsia="en-GB"/>
              </w:rPr>
              <w:t>2.56</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 xml:space="preserve"> (1</w:t>
            </w:r>
            <w:r w:rsidRPr="0048442B">
              <w:rPr>
                <w:rFonts w:ascii="Arial" w:eastAsia="Times New Roman" w:hAnsi="Arial"/>
                <w:sz w:val="18"/>
                <w:szCs w:val="20"/>
                <w:lang w:val="en-GB" w:eastAsia="en-GB"/>
              </w:rPr>
              <w:t xml:space="preserve"> x N1</w:t>
            </w:r>
            <w:r w:rsidRPr="0048442B">
              <w:rPr>
                <w:rFonts w:ascii="Arial" w:eastAsia="Times New Roman" w:hAnsi="Arial"/>
                <w:snapToGrid w:val="0"/>
                <w:sz w:val="18"/>
                <w:szCs w:val="20"/>
                <w:lang w:val="en-GB" w:eastAsia="en-GB"/>
              </w:rPr>
              <w:t>)</w:t>
            </w:r>
          </w:p>
        </w:tc>
        <w:tc>
          <w:tcPr>
            <w:tcW w:w="0" w:type="auto"/>
            <w:vAlign w:val="center"/>
          </w:tcPr>
          <w:p w14:paraId="4EFFAC08" w14:textId="77777777" w:rsidR="0048442B" w:rsidRPr="0048442B" w:rsidRDefault="0048442B" w:rsidP="0048442B">
            <w:pPr>
              <w:keepNext/>
              <w:keepLines/>
              <w:overflowPunct w:val="0"/>
              <w:autoSpaceDE w:val="0"/>
              <w:autoSpaceDN w:val="0"/>
              <w:adjustRightInd w:val="0"/>
              <w:spacing w:after="0" w:line="240" w:lineRule="auto"/>
              <w:jc w:val="center"/>
              <w:textAlignment w:val="baseline"/>
              <w:rPr>
                <w:rFonts w:ascii="Arial" w:eastAsia="Times New Roman" w:hAnsi="Arial"/>
                <w:snapToGrid w:val="0"/>
                <w:sz w:val="18"/>
                <w:szCs w:val="20"/>
                <w:lang w:val="en-GB" w:eastAsia="en-GB"/>
              </w:rPr>
            </w:pPr>
            <w:r w:rsidRPr="0048442B">
              <w:rPr>
                <w:rFonts w:ascii="Arial" w:eastAsia="Times New Roman" w:hAnsi="Arial"/>
                <w:sz w:val="18"/>
                <w:szCs w:val="20"/>
                <w:lang w:val="en-GB" w:eastAsia="en-GB"/>
              </w:rPr>
              <w:t>Note 3 (6 x N1)</w:t>
            </w:r>
          </w:p>
        </w:tc>
      </w:tr>
      <w:tr w:rsidR="0048442B" w:rsidRPr="0048442B" w14:paraId="55CF43AE" w14:textId="77777777" w:rsidTr="0048442B">
        <w:trPr>
          <w:cantSplit/>
          <w:jc w:val="center"/>
        </w:trPr>
        <w:tc>
          <w:tcPr>
            <w:tcW w:w="0" w:type="auto"/>
            <w:gridSpan w:val="7"/>
            <w:vAlign w:val="center"/>
          </w:tcPr>
          <w:p w14:paraId="20A945DD"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1:</w:t>
            </w:r>
            <w:r w:rsidRPr="0048442B">
              <w:rPr>
                <w:rFonts w:ascii="Arial" w:eastAsia="Times New Roman" w:hAnsi="Arial"/>
                <w:sz w:val="18"/>
                <w:szCs w:val="20"/>
                <w:lang w:val="en-GB" w:eastAsia="en-GB"/>
              </w:rPr>
              <w:tab/>
              <w:t>The number of DRX cycles in this table is given for the DRX cycles within PTWs.</w:t>
            </w:r>
          </w:p>
          <w:p w14:paraId="18E9FAAA"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2:</w:t>
            </w:r>
            <w:r w:rsidRPr="0048442B">
              <w:rPr>
                <w:rFonts w:ascii="Arial" w:eastAsia="Times New Roman" w:hAnsi="Arial"/>
                <w:sz w:val="18"/>
                <w:szCs w:val="20"/>
                <w:lang w:val="en-GB" w:eastAsia="en-GB"/>
              </w:rPr>
              <w:tab/>
              <w:t>The eDRX_IDLE cycle lengths are as specified in Section 10.5.5.32 of TS 24.008 [34].</w:t>
            </w:r>
          </w:p>
          <w:p w14:paraId="63421B41"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z w:val="18"/>
                <w:szCs w:val="20"/>
                <w:lang w:val="en-GB" w:eastAsia="en-GB"/>
              </w:rPr>
              <w:t>NOTE 3:</w:t>
            </w:r>
            <w:r w:rsidRPr="0048442B">
              <w:rPr>
                <w:rFonts w:ascii="Arial" w:eastAsia="Times New Roman" w:hAnsi="Arial"/>
                <w:sz w:val="18"/>
                <w:szCs w:val="20"/>
                <w:lang w:val="en-GB" w:eastAsia="en-GB"/>
              </w:rPr>
              <w:tab/>
              <w:t xml:space="preserve">The detection period and the evaluation period depend on the number </w:t>
            </w:r>
            <w:r w:rsidRPr="0048442B">
              <w:rPr>
                <w:rFonts w:ascii="Arial" w:eastAsia="Times New Roman" w:hAnsi="Arial"/>
                <w:i/>
                <w:sz w:val="18"/>
                <w:szCs w:val="20"/>
                <w:lang w:val="en-GB" w:eastAsia="en-GB"/>
              </w:rPr>
              <w:t>N</w:t>
            </w:r>
            <w:r w:rsidRPr="0048442B">
              <w:rPr>
                <w:rFonts w:ascii="Arial" w:eastAsia="Times New Roman" w:hAnsi="Arial"/>
                <w:sz w:val="18"/>
                <w:szCs w:val="20"/>
                <w:lang w:val="en-GB" w:eastAsia="en-GB"/>
              </w:rPr>
              <w:t xml:space="preserve"> of DRX cycles and are calculated according to the formula below:</w:t>
            </w:r>
          </w:p>
          <w:p w14:paraId="7A1C8219" w14:textId="77777777" w:rsidR="0048442B" w:rsidRPr="0048442B" w:rsidRDefault="00401107"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Pr>
                <w:rFonts w:ascii="Arial" w:eastAsia="Times New Roman" w:hAnsi="Arial"/>
                <w:position w:val="-32"/>
                <w:sz w:val="18"/>
                <w:szCs w:val="20"/>
                <w:lang w:val="en-GB" w:eastAsia="en-GB"/>
              </w:rPr>
              <w:pict w14:anchorId="2FDFC669">
                <v:shape id="_x0000_i1026" type="#_x0000_t75" style="width:232.5pt;height:30.75pt">
                  <v:imagedata r:id="rId14" o:title=""/>
                </v:shape>
              </w:pict>
            </w:r>
            <w:r w:rsidR="0048442B" w:rsidRPr="0048442B">
              <w:rPr>
                <w:rFonts w:ascii="Arial" w:eastAsia="Times New Roman" w:hAnsi="Arial"/>
                <w:sz w:val="18"/>
                <w:szCs w:val="20"/>
                <w:lang w:val="en-GB" w:eastAsia="en-GB"/>
              </w:rPr>
              <w:t xml:space="preserve">. </w:t>
            </w:r>
          </w:p>
          <w:p w14:paraId="32B7F218" w14:textId="77777777" w:rsidR="0048442B" w:rsidRPr="0048442B" w:rsidRDefault="0048442B" w:rsidP="0048442B">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48442B">
              <w:rPr>
                <w:rFonts w:ascii="Arial" w:eastAsia="Times New Roman" w:hAnsi="Arial"/>
                <w:snapToGrid w:val="0"/>
                <w:sz w:val="18"/>
                <w:szCs w:val="20"/>
                <w:lang w:val="en-GB" w:eastAsia="zh-CN"/>
              </w:rPr>
              <w:t>NOTE 4:</w:t>
            </w:r>
            <w:r w:rsidRPr="0048442B">
              <w:rPr>
                <w:rFonts w:ascii="Arial" w:eastAsia="Times New Roman" w:hAnsi="Arial"/>
                <w:sz w:val="18"/>
                <w:szCs w:val="20"/>
                <w:lang w:eastAsia="en-GB"/>
              </w:rPr>
              <w:tab/>
              <w:t xml:space="preserve">N1 = </w:t>
            </w:r>
            <w:r w:rsidRPr="0048442B">
              <w:rPr>
                <w:rFonts w:ascii="Arial" w:eastAsia="Times New Roman" w:hAnsi="Arial"/>
                <w:sz w:val="18"/>
                <w:szCs w:val="20"/>
                <w:lang w:val="en-GB" w:eastAsia="en-GB"/>
              </w:rPr>
              <w:t xml:space="preserve">5 </w:t>
            </w:r>
            <w:del w:id="41" w:author="Arash Mirbagheri" w:date="2020-07-24T12:06:00Z">
              <w:r w:rsidRPr="0048442B" w:rsidDel="00B205E2">
                <w:rPr>
                  <w:rFonts w:ascii="Arial" w:eastAsia="Times New Roman" w:hAnsi="Arial"/>
                  <w:sz w:val="18"/>
                  <w:szCs w:val="20"/>
                  <w:lang w:val="en-GB" w:eastAsia="en-GB"/>
                </w:rPr>
                <w:delText>x T</w:delText>
              </w:r>
              <w:r w:rsidRPr="0048442B" w:rsidDel="00B205E2">
                <w:rPr>
                  <w:rFonts w:ascii="Arial" w:eastAsia="Times New Roman" w:hAnsi="Arial"/>
                  <w:sz w:val="18"/>
                  <w:szCs w:val="20"/>
                  <w:vertAlign w:val="subscript"/>
                  <w:lang w:val="en-GB" w:eastAsia="en-GB"/>
                </w:rPr>
                <w:delText>RSS</w:delText>
              </w:r>
            </w:del>
            <w:r w:rsidRPr="0048442B">
              <w:rPr>
                <w:rFonts w:ascii="Arial" w:eastAsia="Times New Roman" w:hAnsi="Arial"/>
                <w:sz w:val="18"/>
                <w:szCs w:val="20"/>
                <w:vertAlign w:val="subscript"/>
                <w:lang w:val="en-GB" w:eastAsia="en-GB"/>
              </w:rPr>
              <w:t xml:space="preserve"> </w:t>
            </w:r>
            <w:r w:rsidRPr="0048442B">
              <w:rPr>
                <w:rFonts w:ascii="Arial" w:eastAsia="Times New Roman" w:hAnsi="Arial"/>
                <w:snapToGrid w:val="0"/>
                <w:sz w:val="18"/>
                <w:szCs w:val="20"/>
                <w:lang w:val="en-GB" w:eastAsia="zh-CN"/>
              </w:rPr>
              <w:t xml:space="preserve">if RSRP is measured on RSS signals defined in </w:t>
            </w:r>
            <w:r w:rsidRPr="0048442B">
              <w:rPr>
                <w:rFonts w:ascii="Arial" w:eastAsia="Times New Roman" w:hAnsi="Arial"/>
                <w:i/>
                <w:iCs/>
                <w:snapToGrid w:val="0"/>
                <w:sz w:val="18"/>
                <w:szCs w:val="20"/>
                <w:lang w:val="en-GB" w:eastAsia="zh-CN"/>
              </w:rPr>
              <w:t>RSS-Config</w:t>
            </w:r>
            <w:r w:rsidRPr="0048442B">
              <w:rPr>
                <w:rFonts w:ascii="Arial" w:eastAsia="Times New Roman" w:hAnsi="Arial"/>
                <w:snapToGrid w:val="0"/>
                <w:sz w:val="18"/>
                <w:szCs w:val="20"/>
                <w:lang w:val="en-GB" w:eastAsia="zh-CN"/>
              </w:rPr>
              <w:t xml:space="preserve"> [2].; otherwise N1=1.</w:t>
            </w:r>
          </w:p>
        </w:tc>
      </w:tr>
    </w:tbl>
    <w:p w14:paraId="0B645690"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23597874"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48442B">
        <w:rPr>
          <w:rFonts w:ascii="Times New Roman" w:eastAsia="Times New Roman" w:hAnsi="Times New Roman"/>
          <w:sz w:val="20"/>
          <w:szCs w:val="20"/>
          <w:lang w:val="en-GB" w:eastAsia="en-GB"/>
        </w:rPr>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A6EBF13" w14:textId="77777777" w:rsidR="0048442B" w:rsidRPr="0048442B" w:rsidRDefault="0048442B" w:rsidP="0048442B">
      <w:pPr>
        <w:overflowPunct w:val="0"/>
        <w:autoSpaceDE w:val="0"/>
        <w:autoSpaceDN w:val="0"/>
        <w:adjustRightInd w:val="0"/>
        <w:spacing w:after="180" w:line="240" w:lineRule="auto"/>
        <w:textAlignment w:val="baseline"/>
        <w:rPr>
          <w:rFonts w:ascii="Times New Roman" w:eastAsia="Times New Roman" w:hAnsi="Times New Roman"/>
          <w:sz w:val="24"/>
          <w:szCs w:val="24"/>
          <w:lang w:val="en-GB" w:eastAsia="en-GB"/>
        </w:rPr>
      </w:pPr>
      <w:r w:rsidRPr="0048442B">
        <w:rPr>
          <w:rFonts w:ascii="Times New Roman" w:eastAsia="Times New Roman" w:hAnsi="Times New Roman"/>
          <w:sz w:val="20"/>
          <w:szCs w:val="20"/>
          <w:lang w:val="en-GB" w:eastAsia="zh-CN"/>
        </w:rPr>
        <w:t xml:space="preserve">If all the relaxed monitoring criteria defined in clause 5.2.4.12 of </w:t>
      </w:r>
      <w:r w:rsidRPr="0048442B">
        <w:rPr>
          <w:rFonts w:ascii="Times New Roman" w:eastAsia="Times New Roman" w:hAnsi="Times New Roman"/>
          <w:sz w:val="20"/>
          <w:szCs w:val="20"/>
          <w:lang w:val="en-GB" w:eastAsia="en-GB"/>
        </w:rPr>
        <w:t>TS 36.304</w:t>
      </w:r>
      <w:r w:rsidRPr="0048442B">
        <w:rPr>
          <w:rFonts w:ascii="Times New Roman" w:eastAsia="Times New Roman" w:hAnsi="Times New Roman"/>
          <w:sz w:val="20"/>
          <w:szCs w:val="20"/>
          <w:lang w:eastAsia="zh-CN"/>
        </w:rPr>
        <w:t> </w:t>
      </w:r>
      <w:r w:rsidRPr="0048442B">
        <w:rPr>
          <w:rFonts w:ascii="Times New Roman" w:eastAsia="Times New Roman" w:hAnsi="Times New Roman"/>
          <w:sz w:val="20"/>
          <w:szCs w:val="20"/>
          <w:lang w:val="en-GB" w:eastAsia="zh-CN"/>
        </w:rPr>
        <w:t xml:space="preserve">[1] are fulfilled then the UE’s intra-frequency measurement is not required to meet </w:t>
      </w:r>
      <w:r w:rsidRPr="0048442B">
        <w:rPr>
          <w:rFonts w:ascii="Times New Roman" w:eastAsia="Times New Roman" w:hAnsi="Times New Roman"/>
          <w:sz w:val="20"/>
          <w:szCs w:val="20"/>
          <w:lang w:val="en-GB" w:eastAsia="en-GB"/>
        </w:rPr>
        <w:t>T</w:t>
      </w:r>
      <w:r w:rsidRPr="0048442B">
        <w:rPr>
          <w:rFonts w:ascii="Times New Roman" w:eastAsia="Times New Roman" w:hAnsi="Times New Roman"/>
          <w:sz w:val="20"/>
          <w:szCs w:val="20"/>
          <w:vertAlign w:val="subscript"/>
          <w:lang w:val="en-GB" w:eastAsia="en-GB"/>
        </w:rPr>
        <w:t>detect,EUTRAN_Intra_EC,</w:t>
      </w:r>
      <w:r w:rsidRPr="0048442B">
        <w:rPr>
          <w:rFonts w:ascii="Times New Roman" w:eastAsia="Times New Roman" w:hAnsi="Times New Roman"/>
          <w:sz w:val="20"/>
          <w:szCs w:val="20"/>
          <w:lang w:val="en-GB" w:eastAsia="en-GB"/>
        </w:rPr>
        <w:t xml:space="preserve"> T</w:t>
      </w:r>
      <w:r w:rsidRPr="0048442B">
        <w:rPr>
          <w:rFonts w:ascii="Times New Roman" w:eastAsia="Times New Roman" w:hAnsi="Times New Roman"/>
          <w:sz w:val="20"/>
          <w:szCs w:val="20"/>
          <w:vertAlign w:val="subscript"/>
          <w:lang w:val="en-GB" w:eastAsia="en-GB"/>
        </w:rPr>
        <w:t>measure,EUTRAN_Intra_EC</w:t>
      </w:r>
      <w:r w:rsidRPr="0048442B">
        <w:rPr>
          <w:rFonts w:ascii="Times New Roman" w:eastAsia="Times New Roman" w:hAnsi="Times New Roman"/>
          <w:sz w:val="20"/>
          <w:szCs w:val="20"/>
          <w:lang w:val="en-GB" w:eastAsia="en-GB"/>
        </w:rPr>
        <w:t xml:space="preserve"> and T</w:t>
      </w:r>
      <w:r w:rsidRPr="0048442B">
        <w:rPr>
          <w:rFonts w:ascii="Times New Roman" w:eastAsia="Times New Roman" w:hAnsi="Times New Roman"/>
          <w:sz w:val="20"/>
          <w:szCs w:val="20"/>
          <w:vertAlign w:val="subscript"/>
          <w:lang w:val="en-GB" w:eastAsia="en-GB"/>
        </w:rPr>
        <w:t>evaluate,E-UTRAN_intra_EC</w:t>
      </w:r>
      <w:r w:rsidRPr="0048442B">
        <w:rPr>
          <w:rFonts w:ascii="Times New Roman" w:eastAsia="Times New Roman" w:hAnsi="Times New Roman"/>
          <w:sz w:val="20"/>
          <w:szCs w:val="20"/>
          <w:lang w:val="en-GB" w:eastAsia="zh-CN"/>
        </w:rPr>
        <w:t xml:space="preserve"> as defined in Table 4.7.2.2.2-1 and Table 4.7.2.2.2-2.</w:t>
      </w:r>
    </w:p>
    <w:p w14:paraId="45A519F0" w14:textId="77777777" w:rsidR="0048442B" w:rsidRDefault="0048442B" w:rsidP="0048442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9E0E473" w14:textId="77777777" w:rsidR="0048442B" w:rsidRDefault="0048442B" w:rsidP="0048442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73A90EEE" w14:textId="77777777" w:rsidR="00926744" w:rsidRPr="00926744" w:rsidRDefault="00926744" w:rsidP="0092674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r w:rsidRPr="00926744">
        <w:rPr>
          <w:rFonts w:ascii="Arial" w:eastAsia="Times New Roman" w:hAnsi="Arial"/>
          <w:sz w:val="28"/>
          <w:szCs w:val="20"/>
          <w:lang w:val="en-GB" w:eastAsia="en-GB"/>
        </w:rPr>
        <w:t>8.13.2</w:t>
      </w:r>
      <w:r w:rsidRPr="00926744">
        <w:rPr>
          <w:rFonts w:ascii="Arial" w:eastAsia="Times New Roman" w:hAnsi="Arial"/>
          <w:sz w:val="28"/>
          <w:szCs w:val="20"/>
          <w:lang w:val="en-GB" w:eastAsia="en-GB"/>
        </w:rPr>
        <w:tab/>
        <w:t>Requirements for UE category M1 with CE mode A</w:t>
      </w:r>
    </w:p>
    <w:p w14:paraId="37AEA3A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sz w:val="20"/>
          <w:szCs w:val="20"/>
          <w:lang w:val="en-GB" w:eastAsia="en-GB"/>
        </w:rPr>
        <w:t xml:space="preserve">The UE category M1 applicability of the requirements in subclause 8.13.2 is defined in Section 3.6. </w:t>
      </w:r>
      <w:r w:rsidRPr="00926744">
        <w:rPr>
          <w:rFonts w:ascii="Times New Roman" w:eastAsia="Times New Roman" w:hAnsi="Times New Roman"/>
          <w:noProof/>
          <w:sz w:val="20"/>
          <w:szCs w:val="20"/>
          <w:lang w:val="en-GB" w:eastAsia="en-GB"/>
        </w:rPr>
        <w:t xml:space="preserve">The requirements defined in clause </w:t>
      </w:r>
      <w:r w:rsidRPr="00926744">
        <w:rPr>
          <w:rFonts w:ascii="Times New Roman" w:eastAsia="Times New Roman" w:hAnsi="Times New Roman"/>
          <w:sz w:val="20"/>
          <w:szCs w:val="20"/>
          <w:lang w:val="en-GB" w:eastAsia="en-GB"/>
        </w:rPr>
        <w:t xml:space="preserve">8.13.2 </w:t>
      </w:r>
      <w:r w:rsidRPr="00926744">
        <w:rPr>
          <w:rFonts w:ascii="Times New Roman" w:eastAsia="Times New Roman" w:hAnsi="Times New Roman"/>
          <w:noProof/>
          <w:sz w:val="20"/>
          <w:szCs w:val="20"/>
          <w:lang w:val="en-GB" w:eastAsia="en-GB"/>
        </w:rPr>
        <w:t>apply provided the following conditions are met:</w:t>
      </w:r>
    </w:p>
    <w:p w14:paraId="41C99D7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configured with measurement gap pattern ID#0 or ID#1 defined in Table 8.1.2.1-1.</w:t>
      </w:r>
    </w:p>
    <w:p w14:paraId="6EAB40A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Alternatively, the UE shall meet the requirements in subclause 8.13.2 defined for gap pattern ID#0 without using any measurement gaps provided:</w:t>
      </w:r>
    </w:p>
    <w:p w14:paraId="3ADC907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indicates it does not need gaps with the capability intraFreq-CE-NeedForGaps-r13 [2, TS 36.331] for the frequency band of the serving cell, or</w:t>
      </w:r>
    </w:p>
    <w:p w14:paraId="3A9E6BC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not configured with any reporting configuration that requires measurement on any intra-frequency neighbour cell.</w:t>
      </w:r>
    </w:p>
    <w:p w14:paraId="6A98E577" w14:textId="77777777" w:rsidR="00926744" w:rsidRPr="00926744" w:rsidRDefault="00926744" w:rsidP="0092674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en-GB"/>
        </w:rPr>
      </w:pPr>
      <w:r w:rsidRPr="00926744">
        <w:rPr>
          <w:rFonts w:ascii="Arial" w:eastAsia="Times New Roman" w:hAnsi="Arial"/>
          <w:sz w:val="24"/>
          <w:szCs w:val="20"/>
          <w:lang w:val="en-GB" w:eastAsia="en-GB"/>
        </w:rPr>
        <w:t>8.13.2.1</w:t>
      </w:r>
      <w:r w:rsidRPr="00926744">
        <w:rPr>
          <w:rFonts w:ascii="Arial" w:eastAsia="Times New Roman" w:hAnsi="Arial"/>
          <w:sz w:val="24"/>
          <w:szCs w:val="20"/>
          <w:lang w:val="en-GB" w:eastAsia="en-GB"/>
        </w:rPr>
        <w:tab/>
        <w:t>E-UTRAN intra frequency measurements by UE category M1 with CE mode A</w:t>
      </w:r>
    </w:p>
    <w:p w14:paraId="06A7E6F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 xml:space="preserve">The UE shall be able to identify new intra-frequency cells and perform RSRP and RSRQ measurements of identified intra-frequency cells without an explicit intra-frequency neighbour cell list containing physical layer cell identities. </w:t>
      </w:r>
      <w:r w:rsidRPr="00926744">
        <w:rPr>
          <w:rFonts w:ascii="Times New Roman" w:eastAsia="Times New Roman" w:hAnsi="Times New Roman" w:cs="v4.2.0"/>
          <w:sz w:val="20"/>
          <w:szCs w:val="20"/>
          <w:lang w:val="en-GB" w:eastAsia="en-GB"/>
        </w:rPr>
        <w:t xml:space="preserve">During the RRC_CONNECTED state the UE shall continuously measure identified intra frequency cells and additionally search for and identify new intra frequency cells. </w:t>
      </w:r>
    </w:p>
    <w:p w14:paraId="7254584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UE is allowed to perform RSRP measurements based on RSS signals provided UE is configured with </w:t>
      </w:r>
      <w:r w:rsidRPr="00926744">
        <w:rPr>
          <w:rFonts w:ascii="Times New Roman" w:eastAsia="Times New Roman" w:hAnsi="Times New Roman"/>
          <w:i/>
          <w:iCs/>
          <w:sz w:val="20"/>
          <w:szCs w:val="20"/>
          <w:lang w:val="en-GB" w:eastAsia="en-GB"/>
        </w:rPr>
        <w:t>rss-ConfigCarrierInfo</w:t>
      </w:r>
      <w:r w:rsidRPr="00926744">
        <w:rPr>
          <w:rFonts w:ascii="Times New Roman" w:eastAsia="Times New Roman" w:hAnsi="Times New Roman"/>
          <w:sz w:val="20"/>
          <w:szCs w:val="20"/>
          <w:lang w:val="en-GB" w:eastAsia="en-GB"/>
        </w:rPr>
        <w:t xml:space="preserve"> [2] and following conditions are met:</w:t>
      </w:r>
    </w:p>
    <w:p w14:paraId="28CCD2F3" w14:textId="77777777" w:rsidR="00926744" w:rsidRPr="00926744" w:rsidRDefault="00926744" w:rsidP="00AA352E">
      <w:pPr>
        <w:numPr>
          <w:ilvl w:val="0"/>
          <w:numId w:val="4"/>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en-GB"/>
        </w:rPr>
      </w:pPr>
      <w:r w:rsidRPr="00926744">
        <w:rPr>
          <w:rFonts w:ascii="Times New Roman" w:eastAsia="SimSun" w:hAnsi="Times New Roman"/>
          <w:sz w:val="20"/>
          <w:szCs w:val="20"/>
          <w:lang w:val="en-GB" w:eastAsia="en-GB"/>
        </w:rPr>
        <w:t xml:space="preserve">If measurement gaps are configured, the measured subframes containing RSS are available before or after the measurement gaps and UE shall measure RSS outside the gaps, </w:t>
      </w:r>
    </w:p>
    <w:p w14:paraId="54C57EAE" w14:textId="77777777" w:rsidR="00926744" w:rsidRPr="00926744" w:rsidRDefault="00926744" w:rsidP="00AA352E">
      <w:pPr>
        <w:numPr>
          <w:ilvl w:val="0"/>
          <w:numId w:val="4"/>
        </w:numPr>
        <w:overflowPunct w:val="0"/>
        <w:autoSpaceDE w:val="0"/>
        <w:autoSpaceDN w:val="0"/>
        <w:adjustRightInd w:val="0"/>
        <w:spacing w:after="0" w:line="240" w:lineRule="auto"/>
        <w:contextualSpacing/>
        <w:textAlignment w:val="baseline"/>
        <w:rPr>
          <w:rFonts w:ascii="Times New Roman" w:eastAsia="SimSun" w:hAnsi="Times New Roman"/>
          <w:sz w:val="24"/>
          <w:szCs w:val="24"/>
          <w:lang w:val="en-GB" w:eastAsia="en-GB"/>
        </w:rPr>
      </w:pPr>
      <w:r w:rsidRPr="00926744">
        <w:rPr>
          <w:rFonts w:ascii="Times New Roman" w:eastAsia="SimSun" w:hAnsi="Times New Roman"/>
          <w:sz w:val="20"/>
          <w:szCs w:val="20"/>
          <w:lang w:val="en-GB" w:eastAsia="en-GB"/>
        </w:rPr>
        <w:t xml:space="preserve">RSS frequency location of the cell being measured occurs in the NB(s) that UE monitors for MPDDCH for 3 successive samples in the window of [n-5, n-1] where n is the first subframe of DRX ON duration </w:t>
      </w:r>
    </w:p>
    <w:p w14:paraId="3799C136" w14:textId="77777777" w:rsidR="00926744" w:rsidRPr="00926744" w:rsidRDefault="00926744" w:rsidP="00AA352E">
      <w:pPr>
        <w:numPr>
          <w:ilvl w:val="0"/>
          <w:numId w:val="4"/>
        </w:numPr>
        <w:overflowPunct w:val="0"/>
        <w:autoSpaceDE w:val="0"/>
        <w:autoSpaceDN w:val="0"/>
        <w:adjustRightInd w:val="0"/>
        <w:spacing w:after="0" w:line="240" w:lineRule="auto"/>
        <w:contextualSpacing/>
        <w:textAlignment w:val="baseline"/>
        <w:rPr>
          <w:rFonts w:ascii="Times New Roman" w:eastAsia="SimSun" w:hAnsi="Times New Roman"/>
          <w:sz w:val="20"/>
          <w:szCs w:val="20"/>
          <w:lang w:val="en-GB" w:eastAsia="en-GB"/>
        </w:rPr>
      </w:pPr>
      <w:r w:rsidRPr="00926744">
        <w:rPr>
          <w:rFonts w:ascii="Times New Roman" w:eastAsia="SimSun" w:hAnsi="Times New Roman"/>
          <w:sz w:val="20"/>
          <w:szCs w:val="20"/>
          <w:lang w:val="en-GB" w:eastAsia="en-GB"/>
        </w:rPr>
        <w:t>RSS-based measurement period (T</w:t>
      </w:r>
      <w:r w:rsidRPr="00926744">
        <w:rPr>
          <w:rFonts w:ascii="Times New Roman" w:eastAsia="SimSun" w:hAnsi="Times New Roman"/>
          <w:sz w:val="20"/>
          <w:szCs w:val="20"/>
          <w:vertAlign w:val="subscript"/>
          <w:lang w:val="en-GB" w:eastAsia="en-GB"/>
        </w:rPr>
        <w:t>measure_intra_UE cat M1</w:t>
      </w:r>
      <w:r w:rsidRPr="00926744">
        <w:rPr>
          <w:rFonts w:ascii="Times New Roman" w:eastAsia="SimSun" w:hAnsi="Times New Roman"/>
          <w:sz w:val="20"/>
          <w:szCs w:val="20"/>
          <w:lang w:val="en-GB" w:eastAsia="en-GB"/>
        </w:rPr>
        <w:t>) is not longer than CRS-based measurement period.</w:t>
      </w:r>
    </w:p>
    <w:p w14:paraId="209612F4" w14:textId="77777777" w:rsidR="00926744" w:rsidRPr="00926744" w:rsidRDefault="00926744" w:rsidP="00AA352E">
      <w:pPr>
        <w:numPr>
          <w:ilvl w:val="0"/>
          <w:numId w:val="4"/>
        </w:numPr>
        <w:overflowPunct w:val="0"/>
        <w:autoSpaceDE w:val="0"/>
        <w:autoSpaceDN w:val="0"/>
        <w:adjustRightInd w:val="0"/>
        <w:spacing w:after="0" w:line="240" w:lineRule="auto"/>
        <w:contextualSpacing/>
        <w:textAlignment w:val="baseline"/>
        <w:rPr>
          <w:rFonts w:ascii="Times New Roman" w:eastAsia="SimSun" w:hAnsi="Times New Roman"/>
          <w:sz w:val="24"/>
          <w:szCs w:val="24"/>
          <w:lang w:val="en-GB" w:eastAsia="en-GB"/>
        </w:rPr>
      </w:pPr>
      <w:r w:rsidRPr="00926744">
        <w:rPr>
          <w:rFonts w:ascii="Times New Roman" w:eastAsia="SimSun" w:hAnsi="Times New Roman"/>
          <w:sz w:val="20"/>
          <w:szCs w:val="20"/>
          <w:lang w:val="en-GB" w:eastAsia="en-GB"/>
        </w:rPr>
        <w:t>RSS power offset (P</w:t>
      </w:r>
      <w:r w:rsidRPr="00926744">
        <w:rPr>
          <w:rFonts w:ascii="Times New Roman" w:eastAsia="SimSun" w:hAnsi="Times New Roman"/>
          <w:sz w:val="20"/>
          <w:szCs w:val="20"/>
          <w:vertAlign w:val="subscript"/>
          <w:lang w:val="en-GB" w:eastAsia="en-GB"/>
        </w:rPr>
        <w:t>RSS</w:t>
      </w:r>
      <w:r w:rsidRPr="00926744">
        <w:rPr>
          <w:rFonts w:ascii="Times New Roman" w:eastAsia="SimSun" w:hAnsi="Times New Roman"/>
          <w:sz w:val="20"/>
          <w:szCs w:val="20"/>
          <w:lang w:val="en-GB" w:eastAsia="en-GB"/>
        </w:rPr>
        <w:t xml:space="preserve">)with respect to CRS as defined in </w:t>
      </w:r>
      <w:r w:rsidRPr="00926744">
        <w:rPr>
          <w:rFonts w:ascii="Times New Roman" w:eastAsia="SimSun" w:hAnsi="Times New Roman"/>
          <w:i/>
          <w:iCs/>
          <w:sz w:val="20"/>
          <w:szCs w:val="20"/>
          <w:lang w:val="en-GB" w:eastAsia="en-GB"/>
        </w:rPr>
        <w:t xml:space="preserve">RSS-Config </w:t>
      </w:r>
      <w:r w:rsidRPr="00926744">
        <w:rPr>
          <w:rFonts w:ascii="Times New Roman" w:eastAsia="SimSun" w:hAnsi="Times New Roman"/>
          <w:sz w:val="20"/>
          <w:szCs w:val="20"/>
          <w:lang w:val="en-GB" w:eastAsia="en-GB"/>
        </w:rPr>
        <w:t>[2], where P</w:t>
      </w:r>
      <w:r w:rsidRPr="00926744">
        <w:rPr>
          <w:rFonts w:ascii="Times New Roman" w:eastAsia="SimSun" w:hAnsi="Times New Roman"/>
          <w:sz w:val="20"/>
          <w:szCs w:val="20"/>
          <w:vertAlign w:val="subscript"/>
          <w:lang w:val="en-GB" w:eastAsia="en-GB"/>
        </w:rPr>
        <w:t>RSS</w:t>
      </w:r>
      <w:r w:rsidRPr="00926744">
        <w:rPr>
          <w:rFonts w:ascii="Times New Roman" w:eastAsia="SimSun" w:hAnsi="Times New Roman"/>
          <w:sz w:val="20"/>
          <w:szCs w:val="20"/>
          <w:lang w:val="en-GB" w:eastAsia="en-GB"/>
        </w:rPr>
        <w:t xml:space="preserve"> </w:t>
      </w:r>
      <w:r w:rsidRPr="00926744">
        <w:rPr>
          <w:rFonts w:ascii="Times New Roman" w:eastAsia="SimSun" w:hAnsi="Times New Roman" w:hint="eastAsia"/>
          <w:sz w:val="20"/>
          <w:szCs w:val="20"/>
          <w:lang w:val="en-GB" w:eastAsia="en-GB"/>
        </w:rPr>
        <w:t>≥</w:t>
      </w:r>
      <w:r w:rsidRPr="00926744">
        <w:rPr>
          <w:rFonts w:ascii="Times New Roman" w:eastAsia="SimSun" w:hAnsi="Times New Roman"/>
          <w:sz w:val="20"/>
          <w:szCs w:val="20"/>
          <w:lang w:val="en-GB" w:eastAsia="en-GB"/>
        </w:rPr>
        <w:t xml:space="preserve"> 0 dB</w:t>
      </w:r>
    </w:p>
    <w:p w14:paraId="3861E86B" w14:textId="77777777" w:rsidR="00926744" w:rsidRPr="00926744" w:rsidDel="00B9019A" w:rsidRDefault="00926744" w:rsidP="00AA352E">
      <w:pPr>
        <w:numPr>
          <w:ilvl w:val="0"/>
          <w:numId w:val="4"/>
        </w:numPr>
        <w:overflowPunct w:val="0"/>
        <w:autoSpaceDE w:val="0"/>
        <w:autoSpaceDN w:val="0"/>
        <w:adjustRightInd w:val="0"/>
        <w:spacing w:after="0" w:line="240" w:lineRule="auto"/>
        <w:contextualSpacing/>
        <w:textAlignment w:val="baseline"/>
        <w:rPr>
          <w:del w:id="42" w:author="Arash Mirbagheri" w:date="2020-07-24T13:27:00Z"/>
          <w:rFonts w:ascii="Times New Roman" w:eastAsia="SimSun" w:hAnsi="Times New Roman"/>
          <w:sz w:val="24"/>
          <w:szCs w:val="24"/>
          <w:lang w:val="en-GB" w:eastAsia="en-GB"/>
        </w:rPr>
      </w:pPr>
      <w:del w:id="43" w:author="Arash Mirbagheri" w:date="2020-07-24T13:27:00Z">
        <w:r w:rsidRPr="00926744" w:rsidDel="00B9019A">
          <w:rPr>
            <w:rFonts w:ascii="Times New Roman" w:eastAsia="SimSun" w:hAnsi="Times New Roman"/>
            <w:sz w:val="20"/>
            <w:szCs w:val="20"/>
            <w:lang w:val="en-GB" w:eastAsia="en-GB"/>
          </w:rPr>
          <w:delText>RSS periodicity (T</w:delText>
        </w:r>
        <w:r w:rsidRPr="00926744" w:rsidDel="00B9019A">
          <w:rPr>
            <w:rFonts w:ascii="Times New Roman" w:eastAsia="SimSun" w:hAnsi="Times New Roman"/>
            <w:sz w:val="20"/>
            <w:szCs w:val="20"/>
            <w:vertAlign w:val="subscript"/>
            <w:lang w:val="en-GB" w:eastAsia="en-GB"/>
          </w:rPr>
          <w:delText>RSS</w:delText>
        </w:r>
        <w:r w:rsidRPr="00926744" w:rsidDel="00B9019A">
          <w:rPr>
            <w:rFonts w:ascii="Times New Roman" w:eastAsia="SimSun" w:hAnsi="Times New Roman"/>
            <w:sz w:val="20"/>
            <w:szCs w:val="20"/>
            <w:lang w:val="en-GB" w:eastAsia="en-GB"/>
          </w:rPr>
          <w:delText xml:space="preserve">) as defined in </w:delText>
        </w:r>
        <w:r w:rsidRPr="00926744" w:rsidDel="00B9019A">
          <w:rPr>
            <w:rFonts w:ascii="Times New Roman" w:eastAsia="SimSun" w:hAnsi="Times New Roman"/>
            <w:i/>
            <w:iCs/>
            <w:sz w:val="20"/>
            <w:szCs w:val="20"/>
            <w:lang w:val="en-GB" w:eastAsia="en-GB"/>
          </w:rPr>
          <w:delText xml:space="preserve">RSS-Config </w:delText>
        </w:r>
        <w:r w:rsidRPr="00926744" w:rsidDel="00B9019A">
          <w:rPr>
            <w:rFonts w:ascii="Times New Roman" w:eastAsia="SimSun" w:hAnsi="Times New Roman"/>
            <w:sz w:val="20"/>
            <w:szCs w:val="20"/>
            <w:lang w:val="en-GB" w:eastAsia="en-GB"/>
          </w:rPr>
          <w:delText>[2].</w:delText>
        </w:r>
      </w:del>
    </w:p>
    <w:p w14:paraId="1F1E192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60B8B80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If UE performs RSRP measurement based on RSS for serving or neighbour cell, it is not expected to perform RSRP measurement based on CRS on that cell.</w:t>
      </w:r>
    </w:p>
    <w:p w14:paraId="2979A95C"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lastRenderedPageBreak/>
        <w:t>8.13.2.1.1</w:t>
      </w:r>
      <w:r w:rsidRPr="00926744">
        <w:rPr>
          <w:rFonts w:ascii="Arial" w:eastAsia="Times New Roman" w:hAnsi="Arial"/>
          <w:szCs w:val="20"/>
          <w:lang w:val="en-GB" w:eastAsia="en-GB"/>
        </w:rPr>
        <w:tab/>
        <w:t>E-UTRAN FDD intra frequency measurements</w:t>
      </w:r>
    </w:p>
    <w:p w14:paraId="3B62F1B5"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8.13.2.1.1.1</w:t>
      </w:r>
      <w:r w:rsidRPr="00926744">
        <w:rPr>
          <w:rFonts w:ascii="Arial" w:eastAsia="Times New Roman" w:hAnsi="Arial"/>
          <w:sz w:val="20"/>
          <w:szCs w:val="20"/>
          <w:lang w:val="en-GB" w:eastAsia="en-GB"/>
        </w:rPr>
        <w:tab/>
        <w:t>E-UTRAN intra frequency measurements when no DRX is used</w:t>
      </w:r>
    </w:p>
    <w:p w14:paraId="5DDF8AF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 xml:space="preserve">When no DRX is in use the UE shall be able to identify and measure a new detectable FDD intra frequency cell according to requirements in </w:t>
      </w:r>
      <w:r w:rsidRPr="00926744">
        <w:rPr>
          <w:rFonts w:ascii="Times New Roman" w:eastAsia="Times New Roman" w:hAnsi="Times New Roman"/>
          <w:snapToGrid w:val="0"/>
          <w:sz w:val="20"/>
          <w:szCs w:val="20"/>
          <w:lang w:val="en-GB" w:eastAsia="en-GB"/>
        </w:rPr>
        <w:t xml:space="preserve">Table 8.13.2.1.1.1-1 </w:t>
      </w:r>
      <w:r w:rsidRPr="00926744">
        <w:rPr>
          <w:rFonts w:ascii="Times New Roman" w:eastAsia="Times New Roman" w:hAnsi="Times New Roman" w:cs="v4.2.0"/>
          <w:sz w:val="20"/>
          <w:szCs w:val="20"/>
          <w:lang w:val="en-GB" w:eastAsia="en-GB"/>
        </w:rPr>
        <w:t xml:space="preserve">when </w:t>
      </w:r>
      <w:r w:rsidRPr="00926744">
        <w:rPr>
          <w:rFonts w:ascii="Times New Roman" w:eastAsia="Times New Roman" w:hAnsi="Times New Roman"/>
          <w:sz w:val="20"/>
          <w:szCs w:val="20"/>
          <w:lang w:val="en-GB" w:eastAsia="en-GB"/>
        </w:rPr>
        <w:t xml:space="preserve">SCH </w:t>
      </w:r>
      <w:r w:rsidRPr="00926744">
        <w:rPr>
          <w:rFonts w:ascii="Times New Roman" w:eastAsia="Times New Roman" w:hAnsi="Times New Roman"/>
          <w:sz w:val="20"/>
          <w:szCs w:val="20"/>
          <w:lang w:eastAsia="en-GB"/>
        </w:rPr>
        <w:t>Ês/Iot &gt;= -6 dB, provided</w:t>
      </w:r>
    </w:p>
    <w:p w14:paraId="63E1FF6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G=1, or </w:t>
      </w:r>
    </w:p>
    <w:p w14:paraId="700F6FE0"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w:t>
      </w:r>
      <w:r w:rsidRPr="00926744">
        <w:rPr>
          <w:rFonts w:ascii="Times New Roman" w:eastAsia="Times New Roman" w:hAnsi="Times New Roman"/>
          <w:sz w:val="20"/>
          <w:szCs w:val="20"/>
          <w:vertAlign w:val="subscript"/>
          <w:lang w:val="en-GB" w:eastAsia="en-GB"/>
        </w:rPr>
        <w:t>max</w:t>
      </w:r>
      <w:r w:rsidRPr="00926744">
        <w:rPr>
          <w:rFonts w:ascii="Times New Roman" w:eastAsia="Times New Roman" w:hAnsi="Times New Roman"/>
          <w:sz w:val="20"/>
          <w:szCs w:val="20"/>
          <w:lang w:val="en-GB" w:eastAsia="en-GB"/>
        </w:rPr>
        <w:t>*G &lt; 80ms, or</w:t>
      </w:r>
    </w:p>
    <w:p w14:paraId="1B43C85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receiving PDSCH.</w:t>
      </w:r>
    </w:p>
    <w:p w14:paraId="1269245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Otherwise, requirements in Table 8.13.2.1.1.1-3 apply, where r</w:t>
      </w:r>
      <w:r w:rsidRPr="00926744">
        <w:rPr>
          <w:rFonts w:ascii="Times New Roman" w:eastAsia="Times New Roman" w:hAnsi="Times New Roman"/>
          <w:sz w:val="20"/>
          <w:szCs w:val="20"/>
          <w:vertAlign w:val="subscript"/>
          <w:lang w:val="en-GB" w:eastAsia="en-GB"/>
        </w:rPr>
        <w:t>max</w:t>
      </w:r>
      <w:r w:rsidRPr="00926744">
        <w:rPr>
          <w:rFonts w:ascii="Times New Roman" w:eastAsia="Times New Roman" w:hAnsi="Times New Roman"/>
          <w:sz w:val="20"/>
          <w:szCs w:val="20"/>
          <w:lang w:val="en-GB" w:eastAsia="en-GB"/>
        </w:rPr>
        <w:t xml:space="preserve"> and G are given by higher layer parameter </w:t>
      </w:r>
      <w:r w:rsidRPr="00926744">
        <w:rPr>
          <w:rFonts w:ascii="Times New Roman" w:eastAsia="Times New Roman" w:hAnsi="Times New Roman"/>
          <w:i/>
          <w:sz w:val="20"/>
          <w:szCs w:val="20"/>
          <w:lang w:val="en-GB" w:eastAsia="en-GB"/>
        </w:rPr>
        <w:t>mPDCCH-NumRepetition</w:t>
      </w:r>
      <w:r w:rsidRPr="00926744">
        <w:rPr>
          <w:rFonts w:ascii="Times New Roman" w:eastAsia="Times New Roman" w:hAnsi="Times New Roman"/>
          <w:sz w:val="20"/>
          <w:szCs w:val="20"/>
          <w:lang w:val="en-GB" w:eastAsia="en-GB"/>
        </w:rPr>
        <w:t xml:space="preserve"> and </w:t>
      </w:r>
      <w:r w:rsidRPr="00926744">
        <w:rPr>
          <w:rFonts w:ascii="Times New Roman" w:eastAsia="Times New Roman" w:hAnsi="Times New Roman"/>
          <w:i/>
          <w:sz w:val="20"/>
          <w:szCs w:val="20"/>
          <w:lang w:val="en-GB" w:eastAsia="en-GB"/>
        </w:rPr>
        <w:t>mPDCCH-startSF-UESS</w:t>
      </w:r>
      <w:r w:rsidRPr="00926744">
        <w:rPr>
          <w:rFonts w:ascii="Times New Roman" w:eastAsia="Times New Roman" w:hAnsi="Times New Roman"/>
          <w:sz w:val="20"/>
          <w:szCs w:val="20"/>
          <w:lang w:val="en-GB" w:eastAsia="en-GB"/>
        </w:rPr>
        <w:t xml:space="preserve"> respectively as defined in TS 36.213 [3].</w:t>
      </w:r>
    </w:p>
    <w:p w14:paraId="66A4180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8.13.2.1.1.1-1: </w:t>
      </w:r>
      <w:r w:rsidRPr="00926744">
        <w:rPr>
          <w:rFonts w:ascii="Arial" w:eastAsia="Times New Roman" w:hAnsi="Arial"/>
          <w:b/>
          <w:sz w:val="20"/>
          <w:szCs w:val="20"/>
          <w:lang w:val="en-GB" w:eastAsia="en-GB"/>
        </w:rPr>
        <w:t xml:space="preserve">Requirement on cell </w:t>
      </w:r>
      <w:r w:rsidRPr="00926744">
        <w:rPr>
          <w:rFonts w:ascii="Arial" w:eastAsia="Times New Roman" w:hAnsi="Arial" w:hint="eastAsia"/>
          <w:b/>
          <w:sz w:val="20"/>
          <w:szCs w:val="20"/>
          <w:lang w:val="en-GB" w:eastAsia="zh-CN"/>
        </w:rPr>
        <w:t>identification</w:t>
      </w:r>
      <w:r w:rsidRPr="00926744">
        <w:rPr>
          <w:rFonts w:ascii="Arial" w:eastAsia="Times New Roman" w:hAnsi="Arial"/>
          <w:b/>
          <w:sz w:val="20"/>
          <w:szCs w:val="20"/>
          <w:lang w:val="en-GB" w:eastAsia="en-GB"/>
        </w:rP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926744" w:rsidRPr="00926744" w14:paraId="7F4E2647"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403B09D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3F4EDD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 xml:space="preserve">Cell </w:t>
            </w:r>
            <w:r w:rsidRPr="00926744">
              <w:rPr>
                <w:rFonts w:ascii="Arial" w:eastAsia="Times New Roman" w:hAnsi="Arial"/>
                <w:b/>
                <w:sz w:val="18"/>
                <w:szCs w:val="20"/>
                <w:lang w:val="en-GB" w:eastAsia="zh-CN"/>
              </w:rPr>
              <w:t>identification</w:t>
            </w:r>
            <w:r w:rsidRPr="00926744">
              <w:rPr>
                <w:rFonts w:ascii="Arial" w:eastAsia="Times New Roman" w:hAnsi="Arial"/>
                <w:b/>
                <w:sz w:val="18"/>
                <w:szCs w:val="20"/>
                <w:lang w:val="en-GB" w:eastAsia="en-GB"/>
              </w:rPr>
              <w:t xml:space="preserve"> delay (T</w:t>
            </w:r>
            <w:r w:rsidRPr="00926744">
              <w:rPr>
                <w:rFonts w:ascii="Arial" w:eastAsia="Times New Roman" w:hAnsi="Arial"/>
                <w:b/>
                <w:sz w:val="18"/>
                <w:szCs w:val="20"/>
                <w:vertAlign w:val="subscript"/>
                <w:lang w:val="en-GB" w:eastAsia="en-GB"/>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654690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Measurement delay (T</w:t>
            </w:r>
            <w:r w:rsidRPr="00926744">
              <w:rPr>
                <w:rFonts w:ascii="Arial" w:eastAsia="Times New Roman" w:hAnsi="Arial"/>
                <w:b/>
                <w:sz w:val="18"/>
                <w:szCs w:val="20"/>
                <w:vertAlign w:val="subscript"/>
                <w:lang w:val="en-GB" w:eastAsia="en-GB"/>
              </w:rPr>
              <w:t>measure_intra_UE cat M1)</w:t>
            </w:r>
          </w:p>
        </w:tc>
      </w:tr>
      <w:tr w:rsidR="00926744" w:rsidRPr="00926744" w14:paraId="7CB75702"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741F71D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755F55A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 xml:space="preserve">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5655D4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sv-SE" w:eastAsia="en-GB"/>
              </w:rPr>
            </w:pPr>
            <w:r w:rsidRPr="00926744">
              <w:rPr>
                <w:rFonts w:ascii="Arial" w:eastAsia="Times New Roman" w:hAnsi="Arial"/>
                <w:sz w:val="18"/>
                <w:szCs w:val="20"/>
                <w:lang w:val="sv-SE" w:eastAsia="en-GB"/>
              </w:rPr>
              <w:t xml:space="preserve">480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sv-SE" w:eastAsia="en-GB"/>
              </w:rPr>
              <w:t xml:space="preserve"> ms</w:t>
            </w:r>
          </w:p>
        </w:tc>
      </w:tr>
      <w:tr w:rsidR="00926744" w:rsidRPr="00926744" w14:paraId="1F2EB8E9"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2091E41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7E8CDB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 xml:space="preserve">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929445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sv-SE" w:eastAsia="en-GB"/>
              </w:rPr>
            </w:pPr>
            <w:r w:rsidRPr="00926744">
              <w:rPr>
                <w:rFonts w:ascii="Arial" w:eastAsia="Times New Roman" w:hAnsi="Arial"/>
                <w:sz w:val="18"/>
                <w:szCs w:val="20"/>
                <w:lang w:val="sv-SE" w:eastAsia="en-GB"/>
              </w:rPr>
              <w:t xml:space="preserve">960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intra_M1_NC</w:t>
            </w:r>
            <w:r w:rsidRPr="00926744">
              <w:rPr>
                <w:rFonts w:ascii="Arial" w:eastAsia="Times New Roman" w:hAnsi="Arial"/>
                <w:sz w:val="18"/>
                <w:szCs w:val="20"/>
                <w:lang w:val="sv-SE"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sv-SE" w:eastAsia="en-GB"/>
              </w:rPr>
              <w:t xml:space="preserve"> ms</w:t>
            </w:r>
          </w:p>
        </w:tc>
      </w:tr>
      <w:tr w:rsidR="00926744" w:rsidRPr="00926744" w14:paraId="2D5B32DA"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5E78822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5027201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807C69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sv-SE" w:eastAsia="en-GB"/>
              </w:rPr>
            </w:pPr>
            <w:r w:rsidRPr="00926744">
              <w:rPr>
                <w:rFonts w:ascii="Arial" w:eastAsia="Times New Roman" w:hAnsi="Arial"/>
                <w:sz w:val="18"/>
                <w:szCs w:val="20"/>
                <w:lang w:val="sv-SE" w:eastAsia="en-GB"/>
              </w:rPr>
              <w:t xml:space="preserve">3 x </w:t>
            </w:r>
            <w:ins w:id="44" w:author="Arash Mirbagheri" w:date="2020-07-26T18:09:00Z">
              <w:r w:rsidR="00286328">
                <w:rPr>
                  <w:rFonts w:ascii="Arial" w:eastAsia="Times New Roman" w:hAnsi="Arial"/>
                  <w:sz w:val="18"/>
                  <w:szCs w:val="20"/>
                  <w:lang w:val="sv-SE" w:eastAsia="en-GB"/>
                </w:rPr>
                <w:t>T</w:t>
              </w:r>
              <w:r w:rsidR="00286328" w:rsidRPr="00286328">
                <w:rPr>
                  <w:rFonts w:ascii="Arial" w:eastAsia="Times New Roman" w:hAnsi="Arial"/>
                  <w:sz w:val="18"/>
                  <w:szCs w:val="20"/>
                  <w:vertAlign w:val="subscript"/>
                  <w:lang w:val="sv-SE" w:eastAsia="en-GB"/>
                  <w:rPrChange w:id="45" w:author="Arash Mirbagheri" w:date="2020-07-26T18:10:00Z">
                    <w:rPr>
                      <w:rFonts w:ascii="Arial" w:eastAsia="Times New Roman" w:hAnsi="Arial"/>
                      <w:sz w:val="18"/>
                      <w:szCs w:val="20"/>
                      <w:lang w:val="sv-SE" w:eastAsia="en-GB"/>
                    </w:rPr>
                  </w:rPrChange>
                </w:rPr>
                <w:t>RSS</w:t>
              </w:r>
              <w:r w:rsidR="00286328">
                <w:rPr>
                  <w:rFonts w:ascii="Arial" w:eastAsia="Times New Roman" w:hAnsi="Arial"/>
                  <w:sz w:val="18"/>
                  <w:szCs w:val="20"/>
                  <w:lang w:val="sv-SE" w:eastAsia="en-GB"/>
                </w:rPr>
                <w:t xml:space="preserve"> </w:t>
              </w:r>
            </w:ins>
            <w:del w:id="46" w:author="Arash Mirbagheri" w:date="2020-07-26T18:10:00Z">
              <w:r w:rsidRPr="00926744" w:rsidDel="00286328">
                <w:rPr>
                  <w:rFonts w:ascii="Arial" w:eastAsia="Times New Roman" w:hAnsi="Arial"/>
                  <w:sz w:val="18"/>
                  <w:szCs w:val="20"/>
                  <w:lang w:val="sv-SE" w:eastAsia="en-GB"/>
                </w:rPr>
                <w:delText xml:space="preserve">TRSS </w:delText>
              </w:r>
            </w:del>
            <w:r w:rsidRPr="00926744">
              <w:rPr>
                <w:rFonts w:ascii="Arial" w:eastAsia="Times New Roman" w:hAnsi="Arial"/>
                <w:sz w:val="18"/>
                <w:szCs w:val="20"/>
                <w:lang w:val="sv-SE" w:eastAsia="en-GB"/>
              </w:rPr>
              <w:t>(Note 1)</w:t>
            </w:r>
          </w:p>
        </w:tc>
      </w:tr>
      <w:tr w:rsidR="00926744" w:rsidRPr="00926744" w14:paraId="7A0227A3" w14:textId="77777777" w:rsidTr="00B205E2">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EBAA96B" w14:textId="77777777" w:rsidR="00926744" w:rsidRPr="00926744" w:rsidRDefault="00926744" w:rsidP="00926744">
            <w:pPr>
              <w:keepNext/>
              <w:keepLines/>
              <w:tabs>
                <w:tab w:val="left" w:pos="919"/>
              </w:tabs>
              <w:overflowPunct w:val="0"/>
              <w:autoSpaceDE w:val="0"/>
              <w:autoSpaceDN w:val="0"/>
              <w:adjustRightInd w:val="0"/>
              <w:spacing w:after="0" w:line="240" w:lineRule="auto"/>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 It is the measurement period f</w:t>
            </w:r>
            <w:r w:rsidRPr="00926744">
              <w:rPr>
                <w:rFonts w:ascii="Arial" w:eastAsia="Times New Roman" w:hAnsi="Arial"/>
                <w:sz w:val="18"/>
                <w:szCs w:val="20"/>
                <w:lang w:val="en-GB" w:eastAsia="en-GB"/>
              </w:rPr>
              <w:t xml:space="preserve">or RSRP measured on RSS signals defined in </w:t>
            </w:r>
            <w:r w:rsidRPr="00926744">
              <w:rPr>
                <w:rFonts w:ascii="Arial" w:eastAsia="Times New Roman" w:hAnsi="Arial"/>
                <w:i/>
                <w:iCs/>
                <w:sz w:val="18"/>
                <w:szCs w:val="20"/>
                <w:lang w:val="en-GB" w:eastAsia="en-GB"/>
              </w:rPr>
              <w:t xml:space="preserve">RSS-Config </w:t>
            </w:r>
            <w:r w:rsidRPr="00926744">
              <w:rPr>
                <w:rFonts w:ascii="Arial" w:eastAsia="Times New Roman" w:hAnsi="Arial"/>
                <w:sz w:val="18"/>
                <w:szCs w:val="20"/>
                <w:lang w:val="en-GB" w:eastAsia="en-GB"/>
              </w:rPr>
              <w:t>[2].</w:t>
            </w:r>
          </w:p>
        </w:tc>
      </w:tr>
    </w:tbl>
    <w:p w14:paraId="3FB79A2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01A12FB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926744">
        <w:rPr>
          <w:rFonts w:ascii="Times New Roman" w:eastAsia="Times New Roman" w:hAnsi="Times New Roman"/>
          <w:sz w:val="20"/>
          <w:szCs w:val="20"/>
          <w:lang w:val="en-GB" w:eastAsia="zh-CN"/>
        </w:rPr>
        <w:t>K</w:t>
      </w:r>
      <w:r w:rsidRPr="00926744">
        <w:rPr>
          <w:rFonts w:ascii="Times New Roman" w:eastAsia="Times New Roman" w:hAnsi="Times New Roman"/>
          <w:sz w:val="20"/>
          <w:szCs w:val="20"/>
          <w:vertAlign w:val="subscript"/>
          <w:lang w:val="en-GB" w:eastAsia="zh-CN"/>
        </w:rPr>
        <w:t xml:space="preserve">intra_M1_NC </w:t>
      </w:r>
      <w:r w:rsidRPr="00926744">
        <w:rPr>
          <w:rFonts w:ascii="Times New Roman" w:eastAsia="Times New Roman" w:hAnsi="Times New Roman"/>
          <w:sz w:val="20"/>
          <w:szCs w:val="20"/>
          <w:lang w:val="en-GB" w:eastAsia="en-GB"/>
        </w:rPr>
        <w:t>= 100 / X</w:t>
      </w:r>
      <w:r w:rsidRPr="00926744">
        <w:rPr>
          <w:rFonts w:ascii="Times New Roman" w:eastAsia="SimSun" w:hAnsi="Times New Roman"/>
          <w:sz w:val="20"/>
          <w:szCs w:val="20"/>
          <w:lang w:val="en-GB" w:eastAsia="en-GB"/>
        </w:rPr>
        <w:t xml:space="preserve"> where X is signalled </w:t>
      </w:r>
      <w:r w:rsidRPr="00926744">
        <w:rPr>
          <w:rFonts w:ascii="Times New Roman" w:eastAsia="Times New Roman" w:hAnsi="Times New Roman"/>
          <w:sz w:val="20"/>
          <w:szCs w:val="20"/>
          <w:lang w:val="en-GB" w:eastAsia="en-GB"/>
        </w:rPr>
        <w:t xml:space="preserve">by the </w:t>
      </w:r>
      <w:r w:rsidRPr="00926744">
        <w:rPr>
          <w:rFonts w:ascii="Times New Roman" w:eastAsia="SimSun" w:hAnsi="Times New Roman"/>
          <w:sz w:val="20"/>
          <w:szCs w:val="20"/>
          <w:lang w:val="en-GB" w:eastAsia="en-GB"/>
        </w:rPr>
        <w:t xml:space="preserve">RRC parameter </w:t>
      </w:r>
      <w:r w:rsidRPr="00926744">
        <w:rPr>
          <w:rFonts w:ascii="Times New Roman" w:eastAsia="Times New Roman" w:hAnsi="Times New Roman"/>
          <w:i/>
          <w:sz w:val="20"/>
          <w:szCs w:val="20"/>
          <w:lang w:val="en-GB" w:eastAsia="en-GB"/>
        </w:rPr>
        <w:t>measGapSharingScheme</w:t>
      </w:r>
      <w:r w:rsidRPr="00926744">
        <w:rPr>
          <w:rFonts w:ascii="Times New Roman" w:eastAsia="SimSun" w:hAnsi="Times New Roman"/>
          <w:sz w:val="20"/>
          <w:szCs w:val="20"/>
          <w:lang w:val="en-GB" w:eastAsia="en-GB"/>
        </w:rPr>
        <w:t xml:space="preserve"> [2] and is defined as in </w:t>
      </w:r>
      <w:r w:rsidRPr="00926744">
        <w:rPr>
          <w:rFonts w:ascii="Times New Roman" w:eastAsia="Times New Roman" w:hAnsi="Times New Roman"/>
          <w:snapToGrid w:val="0"/>
          <w:sz w:val="20"/>
          <w:szCs w:val="20"/>
          <w:lang w:val="en-GB" w:eastAsia="en-GB"/>
        </w:rPr>
        <w:t>Table 8.13.2.1.1.1-2</w:t>
      </w:r>
      <w:r w:rsidRPr="00926744">
        <w:rPr>
          <w:rFonts w:ascii="Times New Roman" w:eastAsia="Times New Roman" w:hAnsi="Times New Roman"/>
          <w:sz w:val="20"/>
          <w:szCs w:val="20"/>
          <w:lang w:val="en-GB" w:eastAsia="en-GB"/>
        </w:rPr>
        <w:t xml:space="preserve"> when </w:t>
      </w:r>
      <w:r w:rsidRPr="00926744">
        <w:rPr>
          <w:rFonts w:ascii="Times New Roman" w:eastAsia="Times New Roman" w:hAnsi="Times New Roman"/>
          <w:i/>
          <w:noProof/>
          <w:sz w:val="20"/>
          <w:szCs w:val="20"/>
          <w:lang w:val="en-GB" w:eastAsia="en-GB"/>
        </w:rPr>
        <w:t>highSpeedMeasGapCE-ModeA</w:t>
      </w:r>
      <w:r w:rsidRPr="00926744">
        <w:rPr>
          <w:rFonts w:ascii="Times New Roman" w:eastAsia="SimSun" w:hAnsi="Times New Roman"/>
          <w:sz w:val="20"/>
          <w:szCs w:val="20"/>
          <w:lang w:val="en-GB" w:eastAsia="en-GB"/>
        </w:rPr>
        <w:t xml:space="preserve"> [2]</w:t>
      </w:r>
      <w:r w:rsidRPr="00926744">
        <w:rPr>
          <w:rFonts w:ascii="Times New Roman" w:eastAsia="Times New Roman" w:hAnsi="Times New Roman"/>
          <w:i/>
          <w:sz w:val="20"/>
          <w:szCs w:val="20"/>
          <w:lang w:val="en-GB" w:eastAsia="en-GB"/>
        </w:rPr>
        <w:t xml:space="preserve"> </w:t>
      </w:r>
      <w:r w:rsidRPr="00926744">
        <w:rPr>
          <w:rFonts w:ascii="Times New Roman" w:eastAsia="Times New Roman" w:hAnsi="Times New Roman" w:hint="eastAsia"/>
          <w:sz w:val="20"/>
          <w:szCs w:val="20"/>
          <w:lang w:val="en-GB" w:eastAsia="zh-CN"/>
        </w:rPr>
        <w:t xml:space="preserve">is </w:t>
      </w:r>
      <w:r w:rsidRPr="00926744">
        <w:rPr>
          <w:rFonts w:ascii="Times New Roman" w:eastAsia="Times New Roman" w:hAnsi="Times New Roman"/>
          <w:sz w:val="20"/>
          <w:szCs w:val="20"/>
          <w:lang w:val="en-GB" w:eastAsia="zh-CN"/>
        </w:rPr>
        <w:t xml:space="preserve">not </w:t>
      </w:r>
      <w:r w:rsidRPr="00926744">
        <w:rPr>
          <w:rFonts w:ascii="Times New Roman" w:eastAsia="Times New Roman" w:hAnsi="Times New Roman" w:hint="eastAsia"/>
          <w:sz w:val="20"/>
          <w:szCs w:val="20"/>
          <w:lang w:val="en-GB" w:eastAsia="zh-CN"/>
        </w:rPr>
        <w:t>configured</w:t>
      </w:r>
      <w:r w:rsidRPr="00926744">
        <w:rPr>
          <w:rFonts w:ascii="Times New Roman" w:eastAsia="Times New Roman" w:hAnsi="Times New Roman"/>
          <w:sz w:val="20"/>
          <w:szCs w:val="20"/>
          <w:lang w:val="en-GB" w:eastAsia="zh-CN"/>
        </w:rPr>
        <w:t xml:space="preserve">, and in Table 8.13.2.1.1.1-2A when </w:t>
      </w:r>
      <w:r w:rsidRPr="00926744">
        <w:rPr>
          <w:rFonts w:ascii="Times New Roman" w:eastAsia="Times New Roman" w:hAnsi="Times New Roman"/>
          <w:i/>
          <w:noProof/>
          <w:sz w:val="20"/>
          <w:szCs w:val="20"/>
          <w:lang w:val="en-GB" w:eastAsia="en-GB"/>
        </w:rPr>
        <w:t>highSpeedMeasGapCE-ModeA</w:t>
      </w:r>
      <w:r w:rsidRPr="00926744">
        <w:rPr>
          <w:rFonts w:ascii="Times New Roman" w:eastAsia="SimSun" w:hAnsi="Times New Roman"/>
          <w:sz w:val="20"/>
          <w:szCs w:val="20"/>
          <w:lang w:val="en-GB" w:eastAsia="en-GB"/>
        </w:rPr>
        <w:t xml:space="preserve"> [2]</w:t>
      </w:r>
      <w:r w:rsidRPr="00926744">
        <w:rPr>
          <w:rFonts w:ascii="Times New Roman" w:eastAsia="Times New Roman" w:hAnsi="Times New Roman"/>
          <w:sz w:val="20"/>
          <w:szCs w:val="20"/>
          <w:lang w:val="en-GB" w:eastAsia="zh-CN"/>
        </w:rPr>
        <w:t xml:space="preserve"> is configured</w:t>
      </w:r>
      <w:r w:rsidRPr="00926744">
        <w:rPr>
          <w:rFonts w:ascii="Times New Roman" w:eastAsia="SimSun" w:hAnsi="Times New Roman"/>
          <w:sz w:val="20"/>
          <w:szCs w:val="20"/>
          <w:lang w:val="en-GB" w:eastAsia="en-GB"/>
        </w:rPr>
        <w:t xml:space="preserve">. </w:t>
      </w:r>
      <w:r w:rsidR="00401107">
        <w:rPr>
          <w:rFonts w:ascii="Times New Roman" w:eastAsia="Times New Roman" w:hAnsi="Times New Roman"/>
          <w:position w:val="-14"/>
          <w:sz w:val="20"/>
          <w:szCs w:val="20"/>
          <w:lang w:val="en-GB" w:eastAsia="en-GB"/>
        </w:rPr>
        <w:pict w14:anchorId="36CB711A">
          <v:shape id="_x0000_i1027" type="#_x0000_t75" style="width:21pt;height:21pt">
            <v:imagedata r:id="rId15" o:title=""/>
          </v:shape>
        </w:pict>
      </w:r>
      <w:r w:rsidRPr="00926744">
        <w:rPr>
          <w:rFonts w:ascii="Times New Roman" w:eastAsia="Times New Roman" w:hAnsi="Times New Roman"/>
          <w:sz w:val="20"/>
          <w:szCs w:val="20"/>
          <w:lang w:val="en-GB" w:eastAsia="en-GB"/>
        </w:rPr>
        <w:t xml:space="preserve"> is total number of inter-frequency layers to be monitored as defined in 8.1.2.1.1. When</w:t>
      </w:r>
      <w:r w:rsidRPr="00926744">
        <w:rPr>
          <w:rFonts w:ascii="Times New Roman" w:eastAsia="Times New Roman" w:hAnsi="Times New Roman"/>
          <w:sz w:val="20"/>
          <w:szCs w:val="20"/>
          <w:lang w:val="en-GB" w:eastAsia="zh-CN"/>
        </w:rPr>
        <w:t xml:space="preserve"> inter frequency</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sz w:val="20"/>
          <w:szCs w:val="20"/>
          <w:lang w:val="en-GB" w:eastAsia="zh-CN"/>
        </w:rPr>
        <w:t>measurement is not configured, K</w:t>
      </w:r>
      <w:r w:rsidRPr="00926744">
        <w:rPr>
          <w:rFonts w:ascii="Times New Roman" w:eastAsia="Times New Roman" w:hAnsi="Times New Roman"/>
          <w:sz w:val="20"/>
          <w:szCs w:val="20"/>
          <w:vertAlign w:val="subscript"/>
          <w:lang w:val="en-GB" w:eastAsia="zh-CN"/>
        </w:rPr>
        <w:t>intra_M1_NC</w:t>
      </w:r>
      <w:r w:rsidRPr="00926744">
        <w:rPr>
          <w:rFonts w:ascii="Times New Roman" w:eastAsia="Times New Roman" w:hAnsi="Times New Roman"/>
          <w:sz w:val="20"/>
          <w:szCs w:val="20"/>
          <w:lang w:val="en-GB" w:eastAsia="zh-CN"/>
        </w:rPr>
        <w:t>=1 regardless</w:t>
      </w:r>
      <w:r w:rsidRPr="00926744">
        <w:rPr>
          <w:rFonts w:ascii="Times New Roman" w:eastAsia="Times New Roman" w:hAnsi="Times New Roman"/>
          <w:sz w:val="20"/>
          <w:szCs w:val="20"/>
          <w:lang w:val="en-GB" w:eastAsia="en-GB"/>
        </w:rPr>
        <w:t xml:space="preserve"> whether or how parameter measGapSharingScheme [2] is configured</w:t>
      </w:r>
      <w:r w:rsidRPr="00926744">
        <w:rPr>
          <w:rFonts w:ascii="Times New Roman" w:eastAsia="Times New Roman" w:hAnsi="Times New Roman"/>
          <w:sz w:val="20"/>
          <w:szCs w:val="20"/>
          <w:lang w:val="en-GB" w:eastAsia="zh-CN"/>
        </w:rPr>
        <w:t>.</w:t>
      </w:r>
    </w:p>
    <w:p w14:paraId="1FB07B1D"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8.13.2.1.1.1-2: </w:t>
      </w:r>
      <w:r w:rsidRPr="00926744">
        <w:rPr>
          <w:rFonts w:ascii="Arial" w:eastAsia="Times New Roman" w:hAnsi="Arial"/>
          <w:b/>
          <w:sz w:val="20"/>
          <w:szCs w:val="20"/>
          <w:lang w:val="en-GB" w:eastAsia="en-G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022791C4" w14:textId="77777777" w:rsidTr="00B205E2">
        <w:trPr>
          <w:jc w:val="center"/>
        </w:trPr>
        <w:tc>
          <w:tcPr>
            <w:tcW w:w="2231" w:type="dxa"/>
            <w:shd w:val="clear" w:color="auto" w:fill="auto"/>
            <w:vAlign w:val="center"/>
          </w:tcPr>
          <w:p w14:paraId="506FD62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Times New Roman" w:hAnsi="Arial"/>
                <w:b/>
                <w:i/>
                <w:sz w:val="18"/>
                <w:szCs w:val="20"/>
                <w:lang w:val="en-GB" w:eastAsia="en-GB"/>
              </w:rPr>
              <w:t>measGapSharingScheme</w:t>
            </w:r>
          </w:p>
        </w:tc>
        <w:tc>
          <w:tcPr>
            <w:tcW w:w="2374" w:type="dxa"/>
            <w:shd w:val="clear" w:color="auto" w:fill="auto"/>
            <w:vAlign w:val="center"/>
          </w:tcPr>
          <w:p w14:paraId="6D76D07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SimSun" w:hAnsi="Arial"/>
                <w:b/>
                <w:sz w:val="18"/>
                <w:szCs w:val="20"/>
                <w:lang w:val="en-GB" w:eastAsia="en-GB"/>
              </w:rPr>
              <w:t>Value of X (%)</w:t>
            </w:r>
          </w:p>
        </w:tc>
      </w:tr>
      <w:tr w:rsidR="00926744" w:rsidRPr="00926744" w14:paraId="361ECCBD" w14:textId="77777777" w:rsidTr="00B205E2">
        <w:trPr>
          <w:jc w:val="center"/>
        </w:trPr>
        <w:tc>
          <w:tcPr>
            <w:tcW w:w="2231" w:type="dxa"/>
            <w:shd w:val="clear" w:color="auto" w:fill="auto"/>
            <w:vAlign w:val="center"/>
          </w:tcPr>
          <w:p w14:paraId="430FB27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‘00’</w:t>
            </w:r>
          </w:p>
        </w:tc>
        <w:tc>
          <w:tcPr>
            <w:tcW w:w="2374" w:type="dxa"/>
            <w:shd w:val="clear" w:color="auto" w:fill="auto"/>
            <w:vAlign w:val="center"/>
          </w:tcPr>
          <w:p w14:paraId="4C3F5EA5"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Pr>
                <w:rFonts w:ascii="Arial" w:eastAsia="Times New Roman" w:hAnsi="Arial"/>
                <w:position w:val="-32"/>
                <w:sz w:val="18"/>
                <w:szCs w:val="20"/>
                <w:lang w:val="en-GB" w:eastAsia="en-GB"/>
              </w:rPr>
              <w:pict w14:anchorId="35BECCCF">
                <v:shape id="_x0000_i1028" type="#_x0000_t75" style="width:36pt;height:26.25pt">
                  <v:imagedata r:id="rId16" o:title=""/>
                </v:shape>
              </w:pict>
            </w:r>
          </w:p>
        </w:tc>
      </w:tr>
      <w:tr w:rsidR="00926744" w:rsidRPr="00926744" w14:paraId="282E5FCF" w14:textId="77777777" w:rsidTr="00B205E2">
        <w:trPr>
          <w:jc w:val="center"/>
        </w:trPr>
        <w:tc>
          <w:tcPr>
            <w:tcW w:w="2231" w:type="dxa"/>
            <w:shd w:val="clear" w:color="auto" w:fill="auto"/>
            <w:vAlign w:val="center"/>
          </w:tcPr>
          <w:p w14:paraId="56A13E9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‘01’</w:t>
            </w:r>
          </w:p>
        </w:tc>
        <w:tc>
          <w:tcPr>
            <w:tcW w:w="2374" w:type="dxa"/>
            <w:shd w:val="clear" w:color="auto" w:fill="auto"/>
            <w:vAlign w:val="center"/>
          </w:tcPr>
          <w:p w14:paraId="02EBB9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40</w:t>
            </w:r>
          </w:p>
        </w:tc>
      </w:tr>
      <w:tr w:rsidR="00926744" w:rsidRPr="00926744" w14:paraId="77A20C26" w14:textId="77777777" w:rsidTr="00B205E2">
        <w:trPr>
          <w:jc w:val="center"/>
        </w:trPr>
        <w:tc>
          <w:tcPr>
            <w:tcW w:w="2231" w:type="dxa"/>
            <w:shd w:val="clear" w:color="auto" w:fill="auto"/>
            <w:vAlign w:val="center"/>
          </w:tcPr>
          <w:p w14:paraId="161E4B5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‘10’</w:t>
            </w:r>
          </w:p>
        </w:tc>
        <w:tc>
          <w:tcPr>
            <w:tcW w:w="2374" w:type="dxa"/>
            <w:shd w:val="clear" w:color="auto" w:fill="auto"/>
            <w:vAlign w:val="center"/>
          </w:tcPr>
          <w:p w14:paraId="233D097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50</w:t>
            </w:r>
          </w:p>
        </w:tc>
      </w:tr>
      <w:tr w:rsidR="00926744" w:rsidRPr="00926744" w14:paraId="162125E5" w14:textId="77777777" w:rsidTr="00B205E2">
        <w:trPr>
          <w:jc w:val="center"/>
        </w:trPr>
        <w:tc>
          <w:tcPr>
            <w:tcW w:w="2231" w:type="dxa"/>
            <w:shd w:val="clear" w:color="auto" w:fill="auto"/>
            <w:vAlign w:val="center"/>
          </w:tcPr>
          <w:p w14:paraId="1EB904C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‘11’</w:t>
            </w:r>
          </w:p>
        </w:tc>
        <w:tc>
          <w:tcPr>
            <w:tcW w:w="2374" w:type="dxa"/>
            <w:shd w:val="clear" w:color="auto" w:fill="auto"/>
            <w:vAlign w:val="center"/>
          </w:tcPr>
          <w:p w14:paraId="3AF9A44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60</w:t>
            </w:r>
          </w:p>
        </w:tc>
      </w:tr>
    </w:tbl>
    <w:p w14:paraId="10B788B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6C0411F1"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8.13.2.1.1.1-2A: </w:t>
      </w:r>
      <w:r w:rsidRPr="00926744">
        <w:rPr>
          <w:rFonts w:ascii="Arial" w:eastAsia="Times New Roman" w:hAnsi="Arial"/>
          <w:b/>
          <w:sz w:val="20"/>
          <w:szCs w:val="20"/>
          <w:lang w:val="en-GB" w:eastAsia="en-GB"/>
        </w:rPr>
        <w:t xml:space="preserve">Value of parameter X for CEModeA for UE configured with </w:t>
      </w:r>
      <w:r w:rsidRPr="00926744">
        <w:rPr>
          <w:rFonts w:ascii="Times New Roman" w:eastAsia="Times New Roman" w:hAnsi="Times New Roman"/>
          <w:b/>
          <w:i/>
          <w:noProof/>
          <w:sz w:val="20"/>
          <w:szCs w:val="20"/>
          <w:lang w:val="en-GB" w:eastAsia="en-GB"/>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3CEBBBF9" w14:textId="77777777" w:rsidTr="00B205E2">
        <w:trPr>
          <w:jc w:val="center"/>
        </w:trPr>
        <w:tc>
          <w:tcPr>
            <w:tcW w:w="2387" w:type="dxa"/>
            <w:shd w:val="clear" w:color="auto" w:fill="auto"/>
            <w:vAlign w:val="center"/>
          </w:tcPr>
          <w:p w14:paraId="73313F5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i/>
                <w:sz w:val="18"/>
                <w:szCs w:val="20"/>
                <w:lang w:val="en-GB" w:eastAsia="en-GB"/>
              </w:rPr>
              <w:t>measGapSharingScheme</w:t>
            </w:r>
          </w:p>
        </w:tc>
        <w:tc>
          <w:tcPr>
            <w:tcW w:w="2218" w:type="dxa"/>
            <w:shd w:val="clear" w:color="auto" w:fill="auto"/>
            <w:vAlign w:val="center"/>
          </w:tcPr>
          <w:p w14:paraId="4358B38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Value of X (%)</w:t>
            </w:r>
          </w:p>
        </w:tc>
      </w:tr>
      <w:tr w:rsidR="00926744" w:rsidRPr="00926744" w14:paraId="1247537A" w14:textId="77777777" w:rsidTr="00B205E2">
        <w:trPr>
          <w:jc w:val="center"/>
        </w:trPr>
        <w:tc>
          <w:tcPr>
            <w:tcW w:w="2387" w:type="dxa"/>
            <w:shd w:val="clear" w:color="auto" w:fill="auto"/>
            <w:vAlign w:val="center"/>
          </w:tcPr>
          <w:p w14:paraId="3A97245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‘00’</w:t>
            </w:r>
          </w:p>
        </w:tc>
        <w:tc>
          <w:tcPr>
            <w:tcW w:w="2218" w:type="dxa"/>
            <w:shd w:val="clear" w:color="auto" w:fill="auto"/>
            <w:vAlign w:val="center"/>
          </w:tcPr>
          <w:p w14:paraId="5358D745"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Pr>
                <w:rFonts w:ascii="Arial" w:eastAsia="Times New Roman" w:hAnsi="Arial"/>
                <w:position w:val="-32"/>
                <w:sz w:val="18"/>
                <w:szCs w:val="20"/>
                <w:lang w:eastAsia="ko-KR"/>
              </w:rPr>
              <w:pict w14:anchorId="73C3FD49">
                <v:shape id="_x0000_i1029" type="#_x0000_t75" style="width:36pt;height:25.5pt">
                  <v:imagedata r:id="rId16" o:title=""/>
                </v:shape>
              </w:pict>
            </w:r>
          </w:p>
        </w:tc>
      </w:tr>
      <w:tr w:rsidR="00926744" w:rsidRPr="00926744" w14:paraId="22329B9D" w14:textId="77777777" w:rsidTr="00B205E2">
        <w:trPr>
          <w:jc w:val="center"/>
        </w:trPr>
        <w:tc>
          <w:tcPr>
            <w:tcW w:w="2387" w:type="dxa"/>
            <w:shd w:val="clear" w:color="auto" w:fill="auto"/>
            <w:vAlign w:val="center"/>
          </w:tcPr>
          <w:p w14:paraId="555A27E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‘01’</w:t>
            </w:r>
          </w:p>
        </w:tc>
        <w:tc>
          <w:tcPr>
            <w:tcW w:w="2218" w:type="dxa"/>
            <w:shd w:val="clear" w:color="auto" w:fill="auto"/>
            <w:vAlign w:val="center"/>
          </w:tcPr>
          <w:p w14:paraId="7EB934F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50</w:t>
            </w:r>
          </w:p>
        </w:tc>
      </w:tr>
      <w:tr w:rsidR="00926744" w:rsidRPr="00926744" w14:paraId="2F742B65" w14:textId="77777777" w:rsidTr="00B205E2">
        <w:trPr>
          <w:jc w:val="center"/>
        </w:trPr>
        <w:tc>
          <w:tcPr>
            <w:tcW w:w="2387" w:type="dxa"/>
            <w:shd w:val="clear" w:color="auto" w:fill="auto"/>
            <w:vAlign w:val="center"/>
          </w:tcPr>
          <w:p w14:paraId="0A88977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‘10’</w:t>
            </w:r>
          </w:p>
        </w:tc>
        <w:tc>
          <w:tcPr>
            <w:tcW w:w="2218" w:type="dxa"/>
            <w:shd w:val="clear" w:color="auto" w:fill="auto"/>
            <w:vAlign w:val="center"/>
          </w:tcPr>
          <w:p w14:paraId="3526E03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80</w:t>
            </w:r>
          </w:p>
        </w:tc>
      </w:tr>
      <w:tr w:rsidR="00926744" w:rsidRPr="00926744" w14:paraId="371613E1" w14:textId="77777777" w:rsidTr="00B205E2">
        <w:trPr>
          <w:jc w:val="center"/>
        </w:trPr>
        <w:tc>
          <w:tcPr>
            <w:tcW w:w="2387" w:type="dxa"/>
            <w:shd w:val="clear" w:color="auto" w:fill="auto"/>
            <w:vAlign w:val="center"/>
          </w:tcPr>
          <w:p w14:paraId="16B188E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‘11’</w:t>
            </w:r>
          </w:p>
        </w:tc>
        <w:tc>
          <w:tcPr>
            <w:tcW w:w="2218" w:type="dxa"/>
            <w:shd w:val="clear" w:color="auto" w:fill="auto"/>
            <w:vAlign w:val="center"/>
          </w:tcPr>
          <w:p w14:paraId="33DCC24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90</w:t>
            </w:r>
          </w:p>
        </w:tc>
      </w:tr>
    </w:tbl>
    <w:p w14:paraId="650582C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1F7685DA"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z w:val="20"/>
          <w:szCs w:val="20"/>
          <w:lang w:val="en-GB" w:eastAsia="en-GB"/>
        </w:rPr>
        <w:lastRenderedPageBreak/>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4454"/>
        <w:gridCol w:w="3583"/>
      </w:tblGrid>
      <w:tr w:rsidR="00926744" w:rsidRPr="00926744" w14:paraId="66E4D14B"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20F9BE3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802D21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 xml:space="preserve">Cell </w:t>
            </w:r>
            <w:r w:rsidRPr="00926744">
              <w:rPr>
                <w:rFonts w:ascii="Arial" w:eastAsia="Times New Roman" w:hAnsi="Arial"/>
                <w:b/>
                <w:sz w:val="18"/>
                <w:szCs w:val="20"/>
                <w:lang w:val="en-GB" w:eastAsia="zh-CN"/>
              </w:rPr>
              <w:t>identification</w:t>
            </w:r>
            <w:r w:rsidRPr="00926744">
              <w:rPr>
                <w:rFonts w:ascii="Arial" w:eastAsia="Times New Roman" w:hAnsi="Arial"/>
                <w:b/>
                <w:sz w:val="18"/>
                <w:szCs w:val="20"/>
                <w:lang w:val="en-GB" w:eastAsia="en-GB"/>
              </w:rPr>
              <w:t xml:space="preserve"> delay (T</w:t>
            </w:r>
            <w:r w:rsidRPr="00926744">
              <w:rPr>
                <w:rFonts w:ascii="Arial" w:eastAsia="Times New Roman" w:hAnsi="Arial"/>
                <w:b/>
                <w:sz w:val="18"/>
                <w:szCs w:val="20"/>
                <w:vertAlign w:val="subscript"/>
                <w:lang w:val="en-GB" w:eastAsia="en-GB"/>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0F41B5B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Measurement delay (T</w:t>
            </w:r>
            <w:r w:rsidRPr="00926744">
              <w:rPr>
                <w:rFonts w:ascii="Arial" w:eastAsia="Times New Roman" w:hAnsi="Arial"/>
                <w:b/>
                <w:sz w:val="18"/>
                <w:szCs w:val="20"/>
                <w:vertAlign w:val="subscript"/>
                <w:lang w:val="en-GB" w:eastAsia="en-GB"/>
              </w:rPr>
              <w:t>measure_intra_UE cat M1)</w:t>
            </w:r>
          </w:p>
        </w:tc>
      </w:tr>
      <w:tr w:rsidR="00926744" w:rsidRPr="00926744" w14:paraId="5F82B598"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733E23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31EC9B1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 1000, 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D068E0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480)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ms</w:t>
            </w:r>
          </w:p>
        </w:tc>
      </w:tr>
      <w:tr w:rsidR="00926744" w:rsidRPr="00926744" w14:paraId="3E205AC3"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347D846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E4C2FE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 1000, 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intra_M1_NC</w:t>
            </w:r>
            <w:r w:rsidRPr="00926744">
              <w:rPr>
                <w:rFonts w:ascii="Arial" w:eastAsia="Times New Roman" w:hAnsi="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BD60F9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960)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RSTD_M1_NC</w:t>
            </w:r>
            <w:r w:rsidRPr="00926744">
              <w:rPr>
                <w:rFonts w:ascii="Arial" w:eastAsia="Times New Roman" w:hAnsi="Arial"/>
                <w:sz w:val="18"/>
                <w:szCs w:val="20"/>
                <w:lang w:val="en-GB" w:eastAsia="en-GB"/>
              </w:rPr>
              <w:t xml:space="preserve"> ms</w:t>
            </w:r>
          </w:p>
        </w:tc>
      </w:tr>
      <w:tr w:rsidR="00926744" w:rsidRPr="00926744" w14:paraId="1207386C"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7A46B4F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0598740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4A8927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 xml:space="preserve">3 x </w:t>
            </w:r>
            <w:ins w:id="47" w:author="Arash Mirbagheri" w:date="2020-07-24T13:29:00Z">
              <w:r w:rsidR="00B9019A">
                <w:rPr>
                  <w:rFonts w:ascii="Arial" w:eastAsia="Times New Roman" w:hAnsi="Arial"/>
                  <w:sz w:val="18"/>
                  <w:szCs w:val="20"/>
                  <w:lang w:val="en-GB" w:eastAsia="en-GB"/>
                </w:rPr>
                <w:t>T</w:t>
              </w:r>
              <w:r w:rsidR="00B9019A" w:rsidRPr="00B9019A">
                <w:rPr>
                  <w:rFonts w:ascii="Arial" w:eastAsia="Times New Roman" w:hAnsi="Arial"/>
                  <w:sz w:val="18"/>
                  <w:szCs w:val="20"/>
                  <w:vertAlign w:val="subscript"/>
                  <w:lang w:val="en-GB" w:eastAsia="en-GB"/>
                  <w:rPrChange w:id="48" w:author="Arash Mirbagheri" w:date="2020-07-24T13:29:00Z">
                    <w:rPr>
                      <w:rFonts w:ascii="Arial" w:eastAsia="Times New Roman" w:hAnsi="Arial"/>
                      <w:sz w:val="18"/>
                      <w:szCs w:val="20"/>
                      <w:lang w:val="en-GB" w:eastAsia="en-GB"/>
                    </w:rPr>
                  </w:rPrChange>
                </w:rPr>
                <w:t>RSS</w:t>
              </w:r>
              <w:r w:rsidR="00B9019A">
                <w:rPr>
                  <w:rFonts w:ascii="Arial" w:eastAsia="Times New Roman" w:hAnsi="Arial"/>
                  <w:sz w:val="18"/>
                  <w:szCs w:val="20"/>
                  <w:lang w:val="en-GB" w:eastAsia="en-GB"/>
                </w:rPr>
                <w:t xml:space="preserve"> </w:t>
              </w:r>
            </w:ins>
            <w:del w:id="49" w:author="Arash Mirbagheri" w:date="2020-07-24T13:29:00Z">
              <w:r w:rsidRPr="00926744" w:rsidDel="00B9019A">
                <w:rPr>
                  <w:rFonts w:ascii="Arial" w:eastAsia="Times New Roman" w:hAnsi="Arial"/>
                  <w:sz w:val="18"/>
                  <w:szCs w:val="20"/>
                  <w:lang w:val="en-GB" w:eastAsia="en-GB"/>
                </w:rPr>
                <w:delText xml:space="preserve">TRSS </w:delText>
              </w:r>
            </w:del>
            <w:r w:rsidRPr="00926744">
              <w:rPr>
                <w:rFonts w:ascii="Arial" w:eastAsia="Times New Roman" w:hAnsi="Arial"/>
                <w:sz w:val="18"/>
                <w:szCs w:val="20"/>
                <w:lang w:val="en-GB" w:eastAsia="en-GB"/>
              </w:rPr>
              <w:t>(Note 1)</w:t>
            </w:r>
          </w:p>
        </w:tc>
      </w:tr>
      <w:tr w:rsidR="00926744" w:rsidRPr="00926744" w14:paraId="01B0EFBE" w14:textId="77777777" w:rsidTr="00B205E2">
        <w:trPr>
          <w:jc w:val="center"/>
        </w:trPr>
        <w:tc>
          <w:tcPr>
            <w:tcW w:w="0" w:type="auto"/>
            <w:gridSpan w:val="3"/>
            <w:tcBorders>
              <w:top w:val="single" w:sz="4" w:space="0" w:color="auto"/>
              <w:left w:val="single" w:sz="4" w:space="0" w:color="auto"/>
              <w:bottom w:val="single" w:sz="4" w:space="0" w:color="auto"/>
              <w:right w:val="single" w:sz="4" w:space="0" w:color="auto"/>
            </w:tcBorders>
          </w:tcPr>
          <w:p w14:paraId="3A0C3744" w14:textId="77777777" w:rsidR="00926744" w:rsidRPr="00926744" w:rsidRDefault="00926744" w:rsidP="00926744">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 It is the measurement period f</w:t>
            </w:r>
            <w:r w:rsidRPr="00926744">
              <w:rPr>
                <w:rFonts w:ascii="Arial" w:eastAsia="Times New Roman" w:hAnsi="Arial"/>
                <w:sz w:val="18"/>
                <w:szCs w:val="20"/>
                <w:lang w:val="en-GB" w:eastAsia="en-GB"/>
              </w:rPr>
              <w:t xml:space="preserve">or RSRP measured on RSS signals </w:t>
            </w:r>
            <w:r w:rsidRPr="00926744">
              <w:rPr>
                <w:rFonts w:ascii="Arial" w:eastAsia="Times New Roman" w:hAnsi="Arial"/>
                <w:sz w:val="20"/>
                <w:szCs w:val="20"/>
                <w:lang w:val="en-GB" w:eastAsia="en-GB"/>
              </w:rPr>
              <w:t xml:space="preserve">defined in </w:t>
            </w:r>
            <w:r w:rsidRPr="00926744">
              <w:rPr>
                <w:rFonts w:ascii="Arial" w:eastAsia="Times New Roman" w:hAnsi="Arial"/>
                <w:i/>
                <w:iCs/>
                <w:sz w:val="20"/>
                <w:szCs w:val="20"/>
                <w:lang w:val="en-GB" w:eastAsia="en-GB"/>
              </w:rPr>
              <w:t xml:space="preserve">RSS-Config </w:t>
            </w:r>
            <w:r w:rsidRPr="00926744">
              <w:rPr>
                <w:rFonts w:ascii="Arial" w:eastAsia="Times New Roman" w:hAnsi="Arial"/>
                <w:sz w:val="20"/>
                <w:szCs w:val="20"/>
                <w:lang w:val="en-GB" w:eastAsia="en-GB"/>
              </w:rPr>
              <w:t>[2]</w:t>
            </w:r>
            <w:r w:rsidRPr="00926744">
              <w:rPr>
                <w:rFonts w:ascii="Arial" w:eastAsia="Times New Roman" w:hAnsi="Arial"/>
                <w:sz w:val="18"/>
                <w:szCs w:val="20"/>
                <w:lang w:val="en-GB" w:eastAsia="en-GB"/>
              </w:rPr>
              <w:t>.</w:t>
            </w:r>
          </w:p>
        </w:tc>
      </w:tr>
    </w:tbl>
    <w:p w14:paraId="7BE9FCC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A9427D4" w14:textId="77777777" w:rsidR="00926744" w:rsidRPr="00926744" w:rsidRDefault="00926744" w:rsidP="0092674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ab/>
      </w:r>
      <w:r w:rsidR="00401107">
        <w:rPr>
          <w:rFonts w:ascii="Times New Roman" w:eastAsia="Times New Roman" w:hAnsi="Times New Roman"/>
          <w:noProof/>
          <w:position w:val="-62"/>
          <w:sz w:val="20"/>
          <w:szCs w:val="20"/>
          <w:lang w:val="en-GB" w:eastAsia="en-GB"/>
        </w:rPr>
        <w:pict w14:anchorId="40D8BC6D">
          <v:shape id="_x0000_i1030" type="#_x0000_t75" style="width:180.75pt;height:51pt">
            <v:imagedata r:id="rId17" o:title=""/>
          </v:shape>
        </w:pict>
      </w:r>
    </w:p>
    <w:p w14:paraId="00C8DB6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is applicable provided following conditions are met:</w:t>
      </w:r>
    </w:p>
    <w:p w14:paraId="349549F8"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55C17272">
          <v:shape id="_x0000_i1031" type="#_x0000_t75" style="width:21pt;height:21pt">
            <v:imagedata r:id="rId18" o:title=""/>
          </v:shape>
        </w:pict>
      </w:r>
      <w:r w:rsidRPr="00926744">
        <w:rPr>
          <w:rFonts w:ascii="Times New Roman" w:eastAsia="Times New Roman" w:hAnsi="Times New Roman"/>
          <w:sz w:val="20"/>
          <w:szCs w:val="20"/>
          <w:lang w:val="en-GB" w:eastAsia="en-GB"/>
        </w:rPr>
        <w:t xml:space="preserve"> &gt; 40 ms</w:t>
      </w:r>
    </w:p>
    <w:p w14:paraId="5E43833D"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795058E0">
          <v:shape id="_x0000_i1032" type="#_x0000_t75" style="width:21pt;height:21pt">
            <v:imagedata r:id="rId18" o:title=""/>
          </v:shape>
        </w:pict>
      </w:r>
      <w:r w:rsidRPr="00926744">
        <w:rPr>
          <w:rFonts w:ascii="Times New Roman" w:eastAsia="Times New Roman" w:hAnsi="Times New Roman"/>
          <w:sz w:val="20"/>
          <w:szCs w:val="20"/>
          <w:lang w:val="en-GB" w:eastAsia="en-GB"/>
        </w:rPr>
        <w:t xml:space="preserve"> &gt; </w:t>
      </w:r>
      <w:r w:rsidR="00401107">
        <w:rPr>
          <w:rFonts w:ascii="Times New Roman" w:eastAsia="Times New Roman" w:hAnsi="Times New Roman"/>
          <w:sz w:val="20"/>
          <w:szCs w:val="20"/>
          <w:lang w:val="en-GB" w:eastAsia="en-GB"/>
        </w:rPr>
        <w:pict w14:anchorId="1A6E84EF">
          <v:shape id="_x0000_i1033" type="#_x0000_t75" style="width:26.25pt;height:21pt">
            <v:imagedata r:id="rId19" o:title=""/>
          </v:shape>
        </w:pict>
      </w:r>
    </w:p>
    <w:p w14:paraId="5F0E9FD3" w14:textId="77777777" w:rsidR="00926744" w:rsidRPr="00926744" w:rsidRDefault="00926744" w:rsidP="00AA352E">
      <w:pPr>
        <w:numPr>
          <w:ilvl w:val="0"/>
          <w:numId w:val="3"/>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hint="eastAsia"/>
          <w:sz w:val="20"/>
          <w:szCs w:val="20"/>
          <w:lang w:val="en-GB" w:eastAsia="zh-CN"/>
        </w:rPr>
        <w:t>PRS bandwidth is less than the bandwidth of the cell used for RSTD measurement</w:t>
      </w:r>
      <w:r w:rsidRPr="00926744">
        <w:rPr>
          <w:rFonts w:ascii="Times New Roman" w:eastAsia="Times New Roman" w:hAnsi="Times New Roman"/>
          <w:sz w:val="20"/>
          <w:szCs w:val="20"/>
          <w:lang w:val="en-GB" w:eastAsia="zh-CN"/>
        </w:rPr>
        <w:t xml:space="preserve"> in which case gaps are required</w:t>
      </w:r>
    </w:p>
    <w:p w14:paraId="4F164FF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where</w:t>
      </w:r>
    </w:p>
    <w:p w14:paraId="2605DF24"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MS Mincho" w:hAnsi="Times New Roman" w:cs="v4.2.0"/>
          <w:position w:val="-12"/>
          <w:sz w:val="2"/>
          <w:szCs w:val="20"/>
          <w:lang w:val="en-GB" w:eastAsia="en-GB"/>
        </w:rPr>
        <w:pict w14:anchorId="1CEE8C88">
          <v:shape id="_x0000_i1034" type="#_x0000_t75" style="width:21pt;height:21pt">
            <v:imagedata r:id="rId18" o:title=""/>
          </v:shape>
        </w:pict>
      </w:r>
      <w:r w:rsidRPr="00926744">
        <w:rPr>
          <w:rFonts w:ascii="Times New Roman" w:eastAsia="Times New Roman" w:hAnsi="Times New Roman"/>
          <w:sz w:val="20"/>
          <w:szCs w:val="20"/>
          <w:lang w:val="en-GB" w:eastAsia="en-GB"/>
        </w:rPr>
        <w:t>is the cell-specific positioning subframe configuration period as defined in TS 36.211 [16],</w:t>
      </w:r>
    </w:p>
    <w:p w14:paraId="4A4E34F4"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b/>
          <w:position w:val="-12"/>
          <w:sz w:val="20"/>
          <w:szCs w:val="20"/>
          <w:lang w:val="en-GB" w:eastAsia="en-GB"/>
        </w:rPr>
        <w:pict w14:anchorId="069210BB">
          <v:shape id="_x0000_i1035" type="#_x0000_t75" style="width:26.25pt;height:21pt">
            <v:imagedata r:id="rId19" o:title=""/>
          </v:shape>
        </w:pict>
      </w:r>
      <w:r w:rsidRPr="00926744">
        <w:rPr>
          <w:rFonts w:ascii="Times New Roman" w:eastAsia="Times New Roman" w:hAnsi="Times New Roman"/>
          <w:sz w:val="20"/>
          <w:szCs w:val="20"/>
          <w:lang w:val="en-GB" w:eastAsia="en-GB"/>
        </w:rPr>
        <w:t xml:space="preserve"> is the number of consecutive downlink positioning subframes in a positioning occation defined in TS 36.211</w:t>
      </w:r>
    </w:p>
    <w:p w14:paraId="35525C6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Otherwise </w:t>
      </w: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 1.</w:t>
      </w:r>
    </w:p>
    <w:p w14:paraId="33B03E4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0B52EA1D"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9.1.21.1 and 9.1.21.2 are fulfilled for a corresponding Band,</w:t>
      </w:r>
    </w:p>
    <w:p w14:paraId="06EC21B9"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2BD658C0"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B.2.14-1 for a corresponding Band.</w:t>
      </w:r>
    </w:p>
    <w:p w14:paraId="59178D7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 xml:space="preserve">Identification of a cell shall include detection of the cell and additionally performing a single measurement with measurement period of </w:t>
      </w:r>
      <w:r w:rsidRPr="00926744">
        <w:rPr>
          <w:rFonts w:ascii="Times New Roman" w:eastAsia="Times New Roman" w:hAnsi="Times New Roman" w:cs="Arial"/>
          <w:sz w:val="20"/>
          <w:szCs w:val="20"/>
          <w:lang w:val="en-GB" w:eastAsia="en-GB"/>
        </w:rPr>
        <w:t>T</w:t>
      </w:r>
      <w:r w:rsidRPr="00926744">
        <w:rPr>
          <w:rFonts w:ascii="Times New Roman" w:eastAsia="Times New Roman" w:hAnsi="Times New Roman" w:cs="Arial"/>
          <w:sz w:val="20"/>
          <w:szCs w:val="20"/>
          <w:vertAlign w:val="subscript"/>
          <w:lang w:val="en-GB" w:eastAsia="en-GB"/>
        </w:rPr>
        <w:t>measure_intra_UE cat M1</w:t>
      </w:r>
      <w:r w:rsidRPr="00926744">
        <w:rPr>
          <w:rFonts w:ascii="Times New Roman" w:eastAsia="Times New Roman" w:hAnsi="Times New Roman"/>
          <w:sz w:val="20"/>
          <w:szCs w:val="20"/>
          <w:lang w:val="en-GB" w:eastAsia="en-GB"/>
        </w:rPr>
        <w:t>. If higher layer filtering is used, an additional cell identification delay can be expected.</w:t>
      </w:r>
    </w:p>
    <w:p w14:paraId="779B3EF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In the RRC_CONNECTED state the measurement period for intra frequency measurements is according to </w:t>
      </w:r>
      <w:r w:rsidRPr="00926744">
        <w:rPr>
          <w:rFonts w:ascii="Times New Roman" w:eastAsia="Times New Roman" w:hAnsi="Times New Roman"/>
          <w:snapToGrid w:val="0"/>
          <w:sz w:val="20"/>
          <w:szCs w:val="20"/>
          <w:lang w:val="en-GB" w:eastAsia="en-GB"/>
        </w:rPr>
        <w:t>Table 8.13.2.1.1.1-1</w:t>
      </w:r>
      <w:r w:rsidRPr="00926744">
        <w:rPr>
          <w:rFonts w:ascii="Times New Roman" w:eastAsia="Times New Roman" w:hAnsi="Times New Roman"/>
          <w:sz w:val="20"/>
          <w:szCs w:val="20"/>
          <w:lang w:eastAsia="en-GB"/>
        </w:rPr>
        <w:t xml:space="preserve">. </w:t>
      </w:r>
      <w:r w:rsidRPr="00926744">
        <w:rPr>
          <w:rFonts w:ascii="Times New Roman" w:eastAsia="Times New Roman" w:hAnsi="Times New Roman"/>
          <w:sz w:val="20"/>
          <w:szCs w:val="20"/>
          <w:lang w:val="en-GB" w:eastAsia="en-GB"/>
        </w:rPr>
        <w:t>When measurement gaps are activated the UE shall be capable of performing measurements for at least 6</w:t>
      </w:r>
      <w:r w:rsidRPr="00926744">
        <w:rPr>
          <w:rFonts w:ascii="Times New Roman" w:eastAsia="Times New Roman" w:hAnsi="Times New Roman"/>
          <w:sz w:val="20"/>
          <w:szCs w:val="20"/>
          <w:vertAlign w:val="subscript"/>
          <w:lang w:val="en-GB" w:eastAsia="en-GB"/>
        </w:rPr>
        <w:t xml:space="preserve"> </w:t>
      </w:r>
      <w:r w:rsidRPr="00926744">
        <w:rPr>
          <w:rFonts w:ascii="Times New Roman" w:eastAsia="Times New Roman" w:hAnsi="Times New Roman"/>
          <w:sz w:val="20"/>
          <w:szCs w:val="20"/>
          <w:lang w:val="en-GB" w:eastAsia="en-GB"/>
        </w:rPr>
        <w:t>cells. If the UE has identified more than 6 cells, the UE shall perform measurements but the reporting rate of RSRP and RSRQ measurement of cells from UE physical layer to higher layers may be decreased.</w:t>
      </w:r>
    </w:p>
    <w:p w14:paraId="19CC363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The RSRP measurement accuracy for all measured cells shall be as specified in the sub-clauses 9.1.21.1 and 9.1.21.2.</w:t>
      </w:r>
    </w:p>
    <w:p w14:paraId="4A47DE5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lastRenderedPageBreak/>
        <w:t>The RSRQ measurement accuracy for all measured cells shall be as specified in the sub-clauses 9.1.21.6.</w:t>
      </w:r>
    </w:p>
    <w:p w14:paraId="4228FEE7"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8.13.2.1.1.1</w:t>
      </w:r>
      <w:r w:rsidRPr="00926744">
        <w:rPr>
          <w:rFonts w:ascii="Arial" w:eastAsia="Times New Roman" w:hAnsi="Arial"/>
          <w:sz w:val="20"/>
          <w:szCs w:val="20"/>
          <w:lang w:val="en-GB" w:eastAsia="zh-CN"/>
        </w:rPr>
        <w:t>.1</w:t>
      </w:r>
      <w:r w:rsidRPr="00926744">
        <w:rPr>
          <w:rFonts w:ascii="Arial" w:eastAsia="Times New Roman" w:hAnsi="Arial"/>
          <w:sz w:val="20"/>
          <w:szCs w:val="20"/>
          <w:lang w:val="en-GB" w:eastAsia="zh-CN"/>
        </w:rPr>
        <w:tab/>
        <w:t>Measurement Reporting Requirements</w:t>
      </w:r>
    </w:p>
    <w:p w14:paraId="39C7BB36"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8.13.2.1.1.1</w:t>
      </w:r>
      <w:r w:rsidRPr="00926744">
        <w:rPr>
          <w:rFonts w:ascii="Arial" w:eastAsia="Times New Roman" w:hAnsi="Arial"/>
          <w:sz w:val="20"/>
          <w:szCs w:val="20"/>
          <w:lang w:val="en-GB" w:eastAsia="zh-CN"/>
        </w:rPr>
        <w:t>.1.1</w:t>
      </w:r>
      <w:r w:rsidRPr="00926744">
        <w:rPr>
          <w:rFonts w:ascii="Arial" w:eastAsia="Times New Roman" w:hAnsi="Arial"/>
          <w:sz w:val="20"/>
          <w:szCs w:val="20"/>
          <w:lang w:val="en-GB" w:eastAsia="en-GB"/>
        </w:rPr>
        <w:tab/>
        <w:t>Periodic Reporting</w:t>
      </w:r>
    </w:p>
    <w:p w14:paraId="3E65D18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9.1.21.1, 9.1.21.2 and 9.1.21.6.</w:t>
      </w:r>
    </w:p>
    <w:p w14:paraId="6324B3E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8.13.2.1.1.1</w:t>
      </w:r>
      <w:r w:rsidRPr="00926744">
        <w:rPr>
          <w:rFonts w:ascii="Arial" w:eastAsia="Times New Roman" w:hAnsi="Arial"/>
          <w:sz w:val="20"/>
          <w:szCs w:val="20"/>
          <w:lang w:val="en-GB" w:eastAsia="zh-CN"/>
        </w:rPr>
        <w:t>.1.2</w:t>
      </w:r>
      <w:r w:rsidRPr="00926744">
        <w:rPr>
          <w:rFonts w:ascii="Arial" w:eastAsia="Times New Roman" w:hAnsi="Arial"/>
          <w:sz w:val="20"/>
          <w:szCs w:val="20"/>
          <w:lang w:val="en-GB" w:eastAsia="en-GB"/>
        </w:rPr>
        <w:tab/>
        <w:t>Event-triggered Periodic Reporting</w:t>
      </w:r>
    </w:p>
    <w:p w14:paraId="1216D98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9.1.21.1, 9.1.21.2 and 9.1.21.6.</w:t>
      </w:r>
    </w:p>
    <w:p w14:paraId="11A2AD8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 </w:t>
      </w:r>
      <w:r w:rsidRPr="00926744">
        <w:rPr>
          <w:rFonts w:ascii="Times New Roman" w:eastAsia="Times New Roman" w:hAnsi="Times New Roman"/>
          <w:sz w:val="20"/>
          <w:szCs w:val="20"/>
          <w:lang w:val="en-GB" w:eastAsia="en-GB"/>
        </w:rPr>
        <w:t>8.13.2.1.1.1</w:t>
      </w:r>
      <w:r w:rsidRPr="00926744">
        <w:rPr>
          <w:rFonts w:ascii="Times New Roman" w:eastAsia="Times New Roman" w:hAnsi="Times New Roman"/>
          <w:sz w:val="20"/>
          <w:szCs w:val="20"/>
          <w:lang w:val="en-GB" w:eastAsia="zh-CN"/>
        </w:rPr>
        <w:t>.1.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28E836CA"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8.13.2.1.1.1</w:t>
      </w:r>
      <w:r w:rsidRPr="00926744">
        <w:rPr>
          <w:rFonts w:ascii="Arial" w:eastAsia="Times New Roman" w:hAnsi="Arial"/>
          <w:sz w:val="20"/>
          <w:szCs w:val="20"/>
          <w:lang w:val="en-GB" w:eastAsia="zh-CN"/>
        </w:rPr>
        <w:t>.1.3</w:t>
      </w:r>
      <w:r w:rsidRPr="00926744">
        <w:rPr>
          <w:rFonts w:ascii="Arial" w:eastAsia="Times New Roman" w:hAnsi="Arial"/>
          <w:sz w:val="20"/>
          <w:szCs w:val="20"/>
          <w:lang w:val="en-GB" w:eastAsia="en-GB"/>
        </w:rPr>
        <w:tab/>
        <w:t>Event Triggered Reporting</w:t>
      </w:r>
    </w:p>
    <w:p w14:paraId="6F8AAAF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measurement reports shall meet the requirements in sections 9.1.21.1, 9.1.21.2 and 9.1.21.6.</w:t>
      </w:r>
    </w:p>
    <w:p w14:paraId="35CCA4E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06E0467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926744">
        <w:rPr>
          <w:rFonts w:ascii="Times New Roman" w:eastAsia="Times New Roman" w:hAnsi="Times New Roman" w:cs="v4.2.0"/>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926744">
        <w:rPr>
          <w:rFonts w:ascii="Times New Roman" w:eastAsia="Times New Roman" w:hAnsi="Times New Roman" w:cs="v4.2.0"/>
          <w:sz w:val="20"/>
          <w:szCs w:val="20"/>
          <w:lang w:val="en-GB" w:eastAsia="zh-CN"/>
        </w:rPr>
        <w:t xml:space="preserve"> </w:t>
      </w:r>
      <w:r w:rsidRPr="00926744">
        <w:rPr>
          <w:rFonts w:ascii="Times New Roman" w:eastAsia="Times New Roman" w:hAnsi="Times New Roman" w:cs="v4.2.0"/>
          <w:sz w:val="20"/>
          <w:szCs w:val="20"/>
          <w:lang w:val="en-GB" w:eastAsia="en-GB"/>
        </w:rPr>
        <w:t>This measurement reporting delay excludes a delay uncertainty resulted when inserting the measurement report to the TTI of the uplink DCCH. The delay uncertainty is: 2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.This measurement reporting delay excludes a delay which caused by no UL resoureces for UE to send the measurement report.</w:t>
      </w:r>
    </w:p>
    <w:p w14:paraId="64FBC3F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 xml:space="preserve"> intra_UE cat M1_NC </w:t>
      </w:r>
      <w:r w:rsidRPr="00926744">
        <w:rPr>
          <w:rFonts w:ascii="Times New Roman" w:eastAsia="Times New Roman" w:hAnsi="Times New Roman" w:cs="v4.2.0"/>
          <w:sz w:val="20"/>
          <w:szCs w:val="20"/>
          <w:lang w:val="en-GB" w:eastAsia="en-GB"/>
        </w:rPr>
        <w:t>defined in Clause </w:t>
      </w:r>
      <w:r w:rsidRPr="00926744">
        <w:rPr>
          <w:rFonts w:ascii="Times New Roman" w:eastAsia="Times New Roman" w:hAnsi="Times New Roman"/>
          <w:sz w:val="20"/>
          <w:szCs w:val="20"/>
          <w:lang w:val="en-GB" w:eastAsia="en-GB"/>
        </w:rPr>
        <w:t>8.13.2.1.1.1</w:t>
      </w:r>
      <w:r w:rsidRPr="00926744">
        <w:rPr>
          <w:rFonts w:ascii="Times New Roman" w:eastAsia="Times New Roman" w:hAnsi="Times New Roman" w:cs="v4.2.0"/>
          <w:sz w:val="20"/>
          <w:szCs w:val="20"/>
          <w:lang w:val="en-GB" w:eastAsia="zh-CN"/>
        </w:rPr>
        <w:t>.</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299A46FB" w14:textId="77777777" w:rsidR="00926744" w:rsidRPr="00926744" w:rsidRDefault="00926744" w:rsidP="00926744">
      <w:pPr>
        <w:overflowPunct w:val="0"/>
        <w:autoSpaceDE w:val="0"/>
        <w:autoSpaceDN w:val="0"/>
        <w:adjustRightInd w:val="0"/>
        <w:spacing w:before="120" w:after="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cs="v4.2.0"/>
          <w:sz w:val="20"/>
          <w:szCs w:val="20"/>
          <w:lang w:val="en-GB" w:eastAsia="en-GB"/>
        </w:rPr>
        <w:t>defined in clause </w:t>
      </w:r>
      <w:r w:rsidRPr="00926744">
        <w:rPr>
          <w:rFonts w:ascii="Times New Roman" w:eastAsia="Times New Roman" w:hAnsi="Times New Roman"/>
          <w:sz w:val="20"/>
          <w:szCs w:val="20"/>
          <w:lang w:val="en-GB" w:eastAsia="en-GB"/>
        </w:rPr>
        <w:t xml:space="preserve">8.13.2.1.1.1 becomes undetectable for a period ≤ 5 seconds and then the cell becomes detectable again and triggers an event, the event triggered measurement reporting delay shall be less than </w:t>
      </w:r>
      <w:r w:rsidRPr="00926744">
        <w:rPr>
          <w:rFonts w:ascii="Times New Roman" w:eastAsia="Times New Roman" w:hAnsi="Times New Roman" w:cs="v4.2.0"/>
          <w:sz w:val="20"/>
          <w:szCs w:val="20"/>
          <w:lang w:val="en-GB" w:eastAsia="en-GB"/>
        </w:rPr>
        <w:t>T</w:t>
      </w:r>
      <w:r w:rsidRPr="00926744">
        <w:rPr>
          <w:rFonts w:ascii="Times New Roman" w:eastAsia="Times New Roman" w:hAnsi="Times New Roman" w:cs="v4.2.0"/>
          <w:sz w:val="20"/>
          <w:szCs w:val="20"/>
          <w:vertAlign w:val="subscript"/>
          <w:lang w:val="en-GB" w:eastAsia="en-GB"/>
        </w:rPr>
        <w:t>Measurement_Period_UE cat M1, Intra</w:t>
      </w:r>
      <w:r w:rsidRPr="00926744">
        <w:rPr>
          <w:rFonts w:ascii="Times New Roman" w:eastAsia="Times New Roman" w:hAnsi="Times New Roman"/>
          <w:sz w:val="20"/>
          <w:szCs w:val="20"/>
          <w:lang w:val="en-GB" w:eastAsia="en-GB"/>
        </w:rPr>
        <w:t xml:space="preserve"> 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1EA1DA0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8.13.2.1.1.2</w:t>
      </w:r>
      <w:r w:rsidRPr="00926744">
        <w:rPr>
          <w:rFonts w:ascii="Arial" w:eastAsia="Times New Roman" w:hAnsi="Arial"/>
          <w:sz w:val="20"/>
          <w:szCs w:val="20"/>
          <w:lang w:val="en-GB" w:eastAsia="en-GB"/>
        </w:rPr>
        <w:tab/>
        <w:t>E-UTRAN intra frequency measurements when DRX is used</w:t>
      </w:r>
    </w:p>
    <w:p w14:paraId="42355BD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DRX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sz w:val="20"/>
          <w:szCs w:val="20"/>
          <w:lang w:val="en-GB" w:eastAsia="en-GB"/>
        </w:rPr>
        <w:t>as shown in table 8.13.2.1.1.2-1.</w:t>
      </w:r>
    </w:p>
    <w:p w14:paraId="1411FEA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eDRX_CONN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sz w:val="20"/>
          <w:szCs w:val="20"/>
          <w:lang w:val="en-GB" w:eastAsia="en-GB"/>
        </w:rPr>
        <w:t>as shown in table 8.13.2.1.1.2-1A.</w:t>
      </w:r>
    </w:p>
    <w:p w14:paraId="116356EA"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8.13.2.1.1.2-1: </w:t>
      </w:r>
      <w:r w:rsidRPr="00926744">
        <w:rPr>
          <w:rFonts w:ascii="Arial" w:eastAsia="Times New Roman" w:hAnsi="Arial"/>
          <w:b/>
          <w:sz w:val="20"/>
          <w:szCs w:val="20"/>
          <w:lang w:val="en-GB" w:eastAsia="en-G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926744" w:rsidRPr="00926744" w14:paraId="31E48534"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2B0A075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AC8F85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AEAEF2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(DRX cycles)</w:t>
            </w:r>
          </w:p>
        </w:tc>
      </w:tr>
      <w:tr w:rsidR="00926744" w:rsidRPr="00926744" w14:paraId="21818D95"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26D6E8E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DB24EB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≤0.04</w:t>
            </w:r>
          </w:p>
        </w:tc>
        <w:tc>
          <w:tcPr>
            <w:tcW w:w="0" w:type="auto"/>
            <w:tcBorders>
              <w:top w:val="single" w:sz="4" w:space="0" w:color="auto"/>
              <w:left w:val="single" w:sz="4" w:space="0" w:color="auto"/>
              <w:bottom w:val="single" w:sz="4" w:space="0" w:color="auto"/>
              <w:right w:val="single" w:sz="4" w:space="0" w:color="auto"/>
            </w:tcBorders>
            <w:hideMark/>
          </w:tcPr>
          <w:p w14:paraId="5C82D06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intra_M1_NC</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0C6E9FE7" w14:textId="77777777" w:rsidTr="00B205E2">
        <w:trPr>
          <w:cantSplit/>
          <w:jc w:val="center"/>
        </w:trPr>
        <w:tc>
          <w:tcPr>
            <w:tcW w:w="0" w:type="auto"/>
            <w:vMerge/>
            <w:tcBorders>
              <w:left w:val="single" w:sz="4" w:space="0" w:color="auto"/>
              <w:right w:val="single" w:sz="4" w:space="0" w:color="auto"/>
            </w:tcBorders>
          </w:tcPr>
          <w:p w14:paraId="02214D4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29E162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15C39D1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(40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A55BD68" w14:textId="77777777" w:rsidTr="00B205E2">
        <w:trPr>
          <w:cantSplit/>
          <w:jc w:val="center"/>
        </w:trPr>
        <w:tc>
          <w:tcPr>
            <w:tcW w:w="0" w:type="auto"/>
            <w:vMerge/>
            <w:tcBorders>
              <w:left w:val="single" w:sz="4" w:space="0" w:color="auto"/>
              <w:right w:val="single" w:sz="4" w:space="0" w:color="auto"/>
            </w:tcBorders>
          </w:tcPr>
          <w:p w14:paraId="0AF90FE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0FE3C02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2F4E4FB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(25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65833D1E" w14:textId="77777777" w:rsidTr="00B205E2">
        <w:trPr>
          <w:cantSplit/>
          <w:jc w:val="center"/>
        </w:trPr>
        <w:tc>
          <w:tcPr>
            <w:tcW w:w="0" w:type="auto"/>
            <w:vMerge/>
            <w:tcBorders>
              <w:left w:val="single" w:sz="4" w:space="0" w:color="auto"/>
              <w:bottom w:val="single" w:sz="4" w:space="0" w:color="auto"/>
              <w:right w:val="single" w:sz="4" w:space="0" w:color="auto"/>
            </w:tcBorders>
          </w:tcPr>
          <w:p w14:paraId="76501E0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7A9C541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A540CF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407422F7"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76CCA7B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4B5F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AA5A9E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48B1DFD4" w14:textId="77777777" w:rsidTr="00B205E2">
        <w:trPr>
          <w:cantSplit/>
          <w:jc w:val="center"/>
        </w:trPr>
        <w:tc>
          <w:tcPr>
            <w:tcW w:w="0" w:type="auto"/>
            <w:vMerge/>
            <w:tcBorders>
              <w:left w:val="single" w:sz="4" w:space="0" w:color="auto"/>
              <w:right w:val="single" w:sz="4" w:space="0" w:color="auto"/>
            </w:tcBorders>
          </w:tcPr>
          <w:p w14:paraId="426E36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193FAEC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3B1FA96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(25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22A922BE" w14:textId="77777777" w:rsidTr="00B205E2">
        <w:trPr>
          <w:cantSplit/>
          <w:jc w:val="center"/>
        </w:trPr>
        <w:tc>
          <w:tcPr>
            <w:tcW w:w="0" w:type="auto"/>
            <w:vMerge/>
            <w:tcBorders>
              <w:left w:val="single" w:sz="4" w:space="0" w:color="auto"/>
              <w:bottom w:val="single" w:sz="4" w:space="0" w:color="auto"/>
              <w:right w:val="single" w:sz="4" w:space="0" w:color="auto"/>
            </w:tcBorders>
          </w:tcPr>
          <w:p w14:paraId="6AE4AFF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623E87E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3F1146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AEE9268"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DA68CA5"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096E639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Time depends upon the DRX cycle in use</w:t>
            </w:r>
          </w:p>
        </w:tc>
      </w:tr>
    </w:tbl>
    <w:p w14:paraId="5D738CB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napToGrid w:val="0"/>
          <w:sz w:val="20"/>
          <w:szCs w:val="20"/>
          <w:lang w:eastAsia="en-GB"/>
        </w:rPr>
      </w:pPr>
    </w:p>
    <w:p w14:paraId="34EA999B"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8.13.2.1.1.2-1A: </w:t>
      </w:r>
      <w:r w:rsidRPr="00926744">
        <w:rPr>
          <w:rFonts w:ascii="Arial" w:eastAsia="Times New Roman" w:hAnsi="Arial"/>
          <w:b/>
          <w:sz w:val="20"/>
          <w:szCs w:val="20"/>
          <w:lang w:val="en-GB" w:eastAsia="en-GB"/>
        </w:rPr>
        <w:t xml:space="preserve">Requirement to identify a newly detectable FDD intrafrequency cell </w:t>
      </w:r>
      <w:r w:rsidRPr="00926744">
        <w:rPr>
          <w:rFonts w:ascii="Arial" w:eastAsia="Times New Roman" w:hAnsi="Arial"/>
          <w:b/>
          <w:sz w:val="20"/>
          <w:szCs w:val="20"/>
          <w:lang w:val="en-GB"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26744" w:rsidRPr="00926744" w14:paraId="6DB8BA0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3A79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8108B3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(eDRX_CONN cycles)</w:t>
            </w:r>
          </w:p>
        </w:tc>
      </w:tr>
      <w:tr w:rsidR="00926744" w:rsidRPr="00926744" w14:paraId="283AD806"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C4A51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CFE060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3C2E858"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E139A"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075832F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DA6F92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69B1307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9.1.21.1 and 9.1.21.2</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are fulfilled for a corresponding Band,</w:t>
      </w:r>
    </w:p>
    <w:p w14:paraId="4D9C791A"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06DEC5AC"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B.2.14-1 for a corresponding Band</w:t>
      </w:r>
    </w:p>
    <w:p w14:paraId="2B52083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8.13.2.1.1.2-2. When eDRX_CONN is used,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8.13.2.1.1.2-3. The UE shall be capable of performing RSRP and RSRQ measurements for 6 identified-intra-frequency cells, and the UE physical layer shall be capable of reporting measurements to higher layers with the measurement period of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w:t>
      </w:r>
    </w:p>
    <w:p w14:paraId="0510F5D4"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8.13.2.1.1.2-2: </w:t>
      </w:r>
      <w:r w:rsidRPr="00926744">
        <w:rPr>
          <w:rFonts w:ascii="Arial" w:eastAsia="Times New Roman" w:hAnsi="Arial"/>
          <w:b/>
          <w:sz w:val="20"/>
          <w:szCs w:val="20"/>
          <w:lang w:val="en-GB" w:eastAsia="en-G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926744" w:rsidRPr="00926744" w14:paraId="2ACBF715"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76B3781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E120AE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5391AF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sz w:val="18"/>
                <w:szCs w:val="20"/>
                <w:lang w:val="en-GB" w:eastAsia="en-GB"/>
              </w:rPr>
              <w:t>(s) (DRX cycles)</w:t>
            </w:r>
          </w:p>
        </w:tc>
      </w:tr>
      <w:tr w:rsidR="00926744" w:rsidRPr="00926744" w14:paraId="2301D442"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DD29E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41B0F6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D29ADE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0.48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(Note1)</w:t>
            </w:r>
          </w:p>
        </w:tc>
      </w:tr>
      <w:tr w:rsidR="00926744" w:rsidRPr="00926744" w14:paraId="55C9BFAB" w14:textId="77777777" w:rsidTr="00B205E2">
        <w:trPr>
          <w:cantSplit/>
          <w:jc w:val="center"/>
        </w:trPr>
        <w:tc>
          <w:tcPr>
            <w:tcW w:w="0" w:type="auto"/>
            <w:vMerge/>
            <w:tcBorders>
              <w:left w:val="single" w:sz="4" w:space="0" w:color="auto"/>
              <w:bottom w:val="single" w:sz="4" w:space="0" w:color="auto"/>
              <w:right w:val="single" w:sz="4" w:space="0" w:color="auto"/>
            </w:tcBorders>
          </w:tcPr>
          <w:p w14:paraId="1838B12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1F21D4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128</w:t>
            </w:r>
            <w:r w:rsidRPr="00926744">
              <w:rPr>
                <w:rFonts w:ascii="Arial" w:eastAsia="Times New Roman" w:hAnsi="Arial" w:cs="Arial"/>
                <w:sz w:val="18"/>
                <w:szCs w:val="20"/>
                <w:lang w:val="en-GB" w:eastAsia="en-GB"/>
              </w:rPr>
              <w:t>≤DRX-cycle≤2.56</w:t>
            </w:r>
          </w:p>
        </w:tc>
        <w:tc>
          <w:tcPr>
            <w:tcW w:w="0" w:type="auto"/>
            <w:tcBorders>
              <w:top w:val="single" w:sz="4" w:space="0" w:color="auto"/>
              <w:left w:val="single" w:sz="4" w:space="0" w:color="auto"/>
              <w:bottom w:val="single" w:sz="4" w:space="0" w:color="auto"/>
              <w:right w:val="single" w:sz="4" w:space="0" w:color="auto"/>
            </w:tcBorders>
            <w:hideMark/>
          </w:tcPr>
          <w:p w14:paraId="505B333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44F9DB3"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37CADD6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C9CDA4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86E235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0.960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intra_M1_NC</w:t>
            </w:r>
            <w:r w:rsidRPr="00926744">
              <w:rPr>
                <w:rFonts w:ascii="Arial" w:eastAsia="Times New Roman" w:hAnsi="Arial"/>
                <w:sz w:val="18"/>
                <w:szCs w:val="20"/>
                <w:vertAlign w:val="subscript"/>
                <w:lang w:val="sv-SE"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31C31C7F" w14:textId="77777777" w:rsidTr="00B205E2">
        <w:trPr>
          <w:cantSplit/>
          <w:jc w:val="center"/>
        </w:trPr>
        <w:tc>
          <w:tcPr>
            <w:tcW w:w="0" w:type="auto"/>
            <w:vMerge/>
            <w:tcBorders>
              <w:left w:val="single" w:sz="4" w:space="0" w:color="auto"/>
              <w:bottom w:val="single" w:sz="4" w:space="0" w:color="auto"/>
              <w:right w:val="single" w:sz="4" w:space="0" w:color="auto"/>
            </w:tcBorders>
          </w:tcPr>
          <w:p w14:paraId="1D61999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444F281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0.256</w:t>
            </w:r>
            <w:r w:rsidRPr="00926744">
              <w:rPr>
                <w:rFonts w:ascii="Arial" w:eastAsia="Times New Roman" w:hAnsi="Arial" w:cs="Arial"/>
                <w:sz w:val="18"/>
                <w:szCs w:val="20"/>
                <w:lang w:val="en-GB" w:eastAsia="en-GB"/>
              </w:rPr>
              <w:t>≤DRX-cycle≤2.56</w:t>
            </w:r>
          </w:p>
        </w:tc>
        <w:tc>
          <w:tcPr>
            <w:tcW w:w="0" w:type="auto"/>
            <w:tcBorders>
              <w:top w:val="single" w:sz="4" w:space="0" w:color="auto"/>
              <w:left w:val="single" w:sz="4" w:space="0" w:color="auto"/>
              <w:bottom w:val="single" w:sz="4" w:space="0" w:color="auto"/>
              <w:right w:val="single" w:sz="4" w:space="0" w:color="auto"/>
            </w:tcBorders>
            <w:hideMark/>
          </w:tcPr>
          <w:p w14:paraId="2BC14D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2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5CFDF29B" w14:textId="77777777" w:rsidTr="00B205E2">
        <w:trPr>
          <w:cantSplit/>
          <w:jc w:val="center"/>
        </w:trPr>
        <w:tc>
          <w:tcPr>
            <w:tcW w:w="0" w:type="auto"/>
            <w:tcBorders>
              <w:left w:val="single" w:sz="4" w:space="0" w:color="auto"/>
              <w:bottom w:val="single" w:sz="4" w:space="0" w:color="auto"/>
              <w:right w:val="single" w:sz="4" w:space="0" w:color="auto"/>
            </w:tcBorders>
          </w:tcPr>
          <w:p w14:paraId="2528F0D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2EABD3C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10E930B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Max(DRX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en-GB"/>
              </w:rPr>
              <w:t xml:space="preserve"> x 3(Note 3)</w:t>
            </w:r>
          </w:p>
        </w:tc>
      </w:tr>
      <w:tr w:rsidR="00926744" w:rsidRPr="00926744" w14:paraId="09CCB5D5"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5510B43"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6129D2D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 xml:space="preserve">Time depends upon the DRX cycle in use </w:t>
            </w:r>
          </w:p>
          <w:p w14:paraId="1C8A8994"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sz w:val="18"/>
                <w:szCs w:val="20"/>
                <w:lang w:val="en-GB" w:eastAsia="en-GB"/>
              </w:rPr>
              <w:t xml:space="preserve">Note 3:      </w:t>
            </w:r>
            <w:r w:rsidRPr="00926744">
              <w:rPr>
                <w:rFonts w:ascii="Arial" w:eastAsia="Times New Roman" w:hAnsi="Arial" w:cs="Arial"/>
                <w:sz w:val="18"/>
                <w:szCs w:val="20"/>
                <w:lang w:val="en-GB" w:eastAsia="en-GB"/>
              </w:rPr>
              <w:t>It is the measurement period for RSRP measured on RSS signals defined in</w:t>
            </w:r>
            <w:r w:rsidRPr="00926744">
              <w:rPr>
                <w:rFonts w:ascii="Arial" w:eastAsia="Times New Roman" w:hAnsi="Arial" w:cs="Arial"/>
                <w:i/>
                <w:iCs/>
                <w:sz w:val="18"/>
                <w:szCs w:val="20"/>
                <w:lang w:val="en-GB" w:eastAsia="en-GB"/>
              </w:rPr>
              <w:t xml:space="preserve"> RSS-Config</w:t>
            </w:r>
            <w:r w:rsidRPr="00926744">
              <w:rPr>
                <w:rFonts w:ascii="Arial" w:eastAsia="Times New Roman" w:hAnsi="Arial" w:cs="Arial"/>
                <w:sz w:val="18"/>
                <w:szCs w:val="20"/>
                <w:lang w:val="en-GB" w:eastAsia="en-GB"/>
              </w:rPr>
              <w:t xml:space="preserve"> [2].</w:t>
            </w:r>
          </w:p>
        </w:tc>
      </w:tr>
    </w:tbl>
    <w:p w14:paraId="0D684F4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75B6E2CF"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8.13.2.1.1.2-3: </w:t>
      </w:r>
      <w:r w:rsidRPr="00926744">
        <w:rPr>
          <w:rFonts w:ascii="Arial" w:eastAsia="Times New Roman" w:hAnsi="Arial"/>
          <w:b/>
          <w:sz w:val="20"/>
          <w:szCs w:val="20"/>
          <w:lang w:val="en-GB" w:eastAsia="en-G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26744" w:rsidRPr="00926744" w14:paraId="4921C0F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2814F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0B9F61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sz w:val="18"/>
                <w:szCs w:val="20"/>
                <w:lang w:val="en-GB" w:eastAsia="en-GB"/>
              </w:rPr>
              <w:t>(s) (eDRX_CONN cycles)</w:t>
            </w:r>
          </w:p>
        </w:tc>
      </w:tr>
      <w:tr w:rsidR="00926744" w:rsidRPr="00926744" w14:paraId="5D0C575D"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F3C46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8C3727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03E8A58C"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8073D6"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0F23A64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65AFCBE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9.1.21.1 and 9.1.21.2.</w:t>
      </w:r>
    </w:p>
    <w:p w14:paraId="242D9D3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lastRenderedPageBreak/>
        <w:t>The RSRQ measurement accuracy for all measured cells shall be as specified in the sub-clauses 9.1.21.6.</w:t>
      </w:r>
    </w:p>
    <w:p w14:paraId="04F5AB2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5FB33B3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8.13.2.1.1.</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79F3EDEB"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1DFB460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9.1.21.1, 9.1.21.2 and 9.1.21.6.</w:t>
      </w:r>
    </w:p>
    <w:p w14:paraId="4BB99B75"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2A8DC47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9.1.21.1, 9.1.21.2 and 9.1.21.6.</w:t>
      </w:r>
    </w:p>
    <w:p w14:paraId="1BB64DA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 </w:t>
      </w:r>
      <w:r w:rsidRPr="00926744">
        <w:rPr>
          <w:rFonts w:ascii="Times New Roman" w:eastAsia="Times New Roman" w:hAnsi="Times New Roman"/>
          <w:sz w:val="20"/>
          <w:szCs w:val="20"/>
          <w:lang w:val="en-GB" w:eastAsia="en-GB"/>
        </w:rPr>
        <w:t>8.13.2.1.1.</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3BCE3D16"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8.13.2.1.1.</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720A560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Reported RSRP and RSRQ measurement contained in event triggered measurement reports shall meet the requirements in sections 9.1.21.1, 9.1.21.2 and 9.1.21.6.</w:t>
      </w:r>
    </w:p>
    <w:p w14:paraId="119306A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UE shall not send any event triggered measurement reports, as long as </w:t>
      </w:r>
      <w:r w:rsidRPr="00926744">
        <w:rPr>
          <w:rFonts w:ascii="Times New Roman" w:eastAsia="Times New Roman" w:hAnsi="Times New Roman"/>
          <w:sz w:val="20"/>
          <w:szCs w:val="20"/>
          <w:lang w:val="en-GB" w:eastAsia="zh-CN"/>
        </w:rPr>
        <w:t>no</w:t>
      </w:r>
      <w:r w:rsidRPr="00926744">
        <w:rPr>
          <w:rFonts w:ascii="Times New Roman" w:eastAsia="Times New Roman" w:hAnsi="Times New Roman"/>
          <w:sz w:val="20"/>
          <w:szCs w:val="20"/>
          <w:lang w:val="en-GB" w:eastAsia="en-GB"/>
        </w:rPr>
        <w:t xml:space="preserve"> reporting criteria </w:t>
      </w:r>
      <w:r w:rsidRPr="00926744">
        <w:rPr>
          <w:rFonts w:ascii="Times New Roman" w:eastAsia="Times New Roman" w:hAnsi="Times New Roman"/>
          <w:sz w:val="20"/>
          <w:szCs w:val="20"/>
          <w:lang w:val="en-GB" w:eastAsia="zh-CN"/>
        </w:rPr>
        <w:t>are</w:t>
      </w:r>
      <w:r w:rsidRPr="00926744">
        <w:rPr>
          <w:rFonts w:ascii="Times New Roman" w:eastAsia="Times New Roman" w:hAnsi="Times New Roman"/>
          <w:sz w:val="20"/>
          <w:szCs w:val="20"/>
          <w:lang w:val="en-GB" w:eastAsia="en-GB"/>
        </w:rPr>
        <w:t xml:space="preserve"> fulfilled.</w:t>
      </w:r>
    </w:p>
    <w:p w14:paraId="507268C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This measurement reporting delay excludes a delay uncertainty resulted when inserting the measurement report to the TTI of the uplink DCCH. The delay uncertainty is: 2 x TTI</w:t>
      </w:r>
      <w:r w:rsidRPr="00926744">
        <w:rPr>
          <w:rFonts w:ascii="Times New Roman" w:eastAsia="Times New Roman" w:hAnsi="Times New Roman"/>
          <w:sz w:val="20"/>
          <w:szCs w:val="20"/>
          <w:vertAlign w:val="subscript"/>
          <w:lang w:val="en-GB" w:eastAsia="en-GB"/>
        </w:rPr>
        <w:t>DCCH</w:t>
      </w:r>
      <w:r w:rsidRPr="00926744">
        <w:rPr>
          <w:rFonts w:ascii="Times New Roman" w:eastAsia="Times New Roman" w:hAnsi="Times New Roman"/>
          <w:sz w:val="20"/>
          <w:szCs w:val="20"/>
          <w:lang w:val="en-GB" w:eastAsia="zh-CN"/>
        </w:rPr>
        <w:t>.This measurement reporting delay excludes a delay which caused by no UL resources for UE to send the measurement report.</w:t>
      </w:r>
    </w:p>
    <w:p w14:paraId="502A00F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sz w:val="20"/>
          <w:szCs w:val="20"/>
          <w:vertAlign w:val="subscript"/>
          <w:lang w:val="en-GB" w:eastAsia="en-GB"/>
        </w:rPr>
        <w:t>identify</w:t>
      </w:r>
      <w:r w:rsidRPr="00926744">
        <w:rPr>
          <w:rFonts w:ascii="Times New Roman" w:eastAsia="Times New Roman" w:hAnsi="Times New Roman"/>
          <w:sz w:val="20"/>
          <w:szCs w:val="20"/>
          <w:vertAlign w:val="subscript"/>
          <w:lang w:val="en-GB" w:eastAsia="zh-CN"/>
        </w:rPr>
        <w:t>_intra, UE cat M1</w:t>
      </w:r>
      <w:r w:rsidRPr="00926744">
        <w:rPr>
          <w:rFonts w:ascii="Times New Roman" w:eastAsia="Times New Roman" w:hAnsi="Times New Roman"/>
          <w:sz w:val="20"/>
          <w:szCs w:val="20"/>
          <w:lang w:val="en-GB" w:eastAsia="en-GB"/>
        </w:rPr>
        <w:t xml:space="preserve">  defined in Clause 8.13.2.1.1.2 When L3 filtering is used or IDC autonomous denial is configured an additional delay can be expected.</w:t>
      </w:r>
    </w:p>
    <w:p w14:paraId="7673F4C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 xml:space="preserve">intra_UE cat M1_NC </w:t>
      </w:r>
      <w:r w:rsidRPr="00926744">
        <w:rPr>
          <w:rFonts w:ascii="Times New Roman" w:eastAsia="Times New Roman" w:hAnsi="Times New Roman"/>
          <w:sz w:val="20"/>
          <w:szCs w:val="20"/>
          <w:lang w:val="en-GB" w:eastAsia="en-GB"/>
        </w:rPr>
        <w:t xml:space="preserve"> defined in clause 8.13.2.1.1.2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and the L3 filter has not been used. When L3 filtering is used or IDC autonomous denial is configured, an additional delay can be expected.</w:t>
      </w:r>
    </w:p>
    <w:p w14:paraId="5983139E"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t>8.13.2.1.2</w:t>
      </w:r>
      <w:r w:rsidRPr="00926744">
        <w:rPr>
          <w:rFonts w:ascii="Arial" w:eastAsia="Times New Roman" w:hAnsi="Arial"/>
          <w:szCs w:val="20"/>
          <w:lang w:val="en-GB" w:eastAsia="en-GB"/>
        </w:rPr>
        <w:tab/>
        <w:t>E-UTRAN intra frequency measurements for HD-FDD</w:t>
      </w:r>
    </w:p>
    <w:p w14:paraId="1494889D"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8.13.2.1.2.1</w:t>
      </w:r>
      <w:r w:rsidRPr="00926744">
        <w:rPr>
          <w:rFonts w:ascii="Arial" w:eastAsia="Times New Roman" w:hAnsi="Arial"/>
          <w:sz w:val="20"/>
          <w:szCs w:val="20"/>
          <w:lang w:val="en-GB" w:eastAsia="en-GB"/>
        </w:rPr>
        <w:tab/>
        <w:t>E-UTRAN intra frequency measurements when no DRX is used</w:t>
      </w:r>
    </w:p>
    <w:p w14:paraId="2149BE5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The requirements in this section are applicable for the UE which supports half duplex operation on one or more supported frequency bands [2].</w:t>
      </w:r>
    </w:p>
    <w:p w14:paraId="2516BD4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 xml:space="preserve">The requirements defined in clause </w:t>
      </w:r>
      <w:r w:rsidRPr="00926744">
        <w:rPr>
          <w:rFonts w:ascii="Times New Roman" w:eastAsia="Times New Roman" w:hAnsi="Times New Roman"/>
          <w:sz w:val="20"/>
          <w:szCs w:val="20"/>
          <w:lang w:val="en-GB" w:eastAsia="en-GB"/>
        </w:rPr>
        <w:t xml:space="preserve">8.13.2.1.1.1 </w:t>
      </w:r>
      <w:r w:rsidRPr="00926744">
        <w:rPr>
          <w:rFonts w:ascii="Times New Roman" w:eastAsia="Times New Roman" w:hAnsi="Times New Roman"/>
          <w:noProof/>
          <w:sz w:val="20"/>
          <w:szCs w:val="20"/>
          <w:lang w:val="en-GB" w:eastAsia="en-GB"/>
        </w:rPr>
        <w:t>also apply for this section provided the following conditions are met:</w:t>
      </w:r>
    </w:p>
    <w:p w14:paraId="7468522A"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at least downlink subframe # 0 or downlink subframe # 5 per radio frame of an intra-frequency cell to be identified by the UE is available at the UE over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in</w:t>
      </w:r>
      <w:r w:rsidRPr="00926744">
        <w:rPr>
          <w:rFonts w:ascii="Times New Roman" w:eastAsia="Times New Roman" w:hAnsi="Times New Roman"/>
          <w:sz w:val="20"/>
          <w:szCs w:val="20"/>
          <w:vertAlign w:val="subscript"/>
          <w:lang w:val="en-GB" w:eastAsia="zh-CN"/>
        </w:rPr>
        <w:t>tra_UE cat M1</w:t>
      </w:r>
      <w:r w:rsidRPr="00926744">
        <w:rPr>
          <w:rFonts w:ascii="Times New Roman" w:eastAsia="Times New Roman" w:hAnsi="Times New Roman"/>
          <w:sz w:val="20"/>
          <w:szCs w:val="20"/>
          <w:lang w:val="en-GB" w:eastAsia="en-GB"/>
        </w:rPr>
        <w:t>;</w:t>
      </w:r>
    </w:p>
    <w:p w14:paraId="6124FB6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at least one downlink subframe per radio frame of measured cell is available at the UE for RSRP measurement assuming measured cell is identified cell over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w:t>
      </w:r>
    </w:p>
    <w:p w14:paraId="62CCCE9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 and 9.1.2.2 are fulfilled for a corresponding Band,</w:t>
      </w:r>
    </w:p>
    <w:p w14:paraId="661F7271"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lastRenderedPageBreak/>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5F763A3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B.2.14-2 for a corresponding Band</w:t>
      </w:r>
    </w:p>
    <w:p w14:paraId="55A4D9D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8.13.2.1.2.2</w:t>
      </w:r>
      <w:r w:rsidRPr="00926744">
        <w:rPr>
          <w:rFonts w:ascii="Arial" w:eastAsia="Times New Roman" w:hAnsi="Arial"/>
          <w:sz w:val="20"/>
          <w:szCs w:val="20"/>
          <w:lang w:val="en-GB" w:eastAsia="en-GB"/>
        </w:rPr>
        <w:tab/>
        <w:t>E-UTRAN intra frequency measurements when DRX is used</w:t>
      </w:r>
    </w:p>
    <w:p w14:paraId="30455F2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The requirements in this section are applicable for the UE which supports half duplex operation on one or more supported frequency bands [2].</w:t>
      </w:r>
    </w:p>
    <w:p w14:paraId="70610DE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When DRX is in use the UE shall be able to identify a new detectable </w:t>
      </w:r>
      <w:r w:rsidRPr="00926744">
        <w:rPr>
          <w:rFonts w:ascii="Times New Roman" w:eastAsia="Times New Roman" w:hAnsi="Times New Roman" w:hint="eastAsia"/>
          <w:sz w:val="20"/>
          <w:szCs w:val="20"/>
          <w:lang w:val="en-GB" w:eastAsia="zh-CN"/>
        </w:rPr>
        <w:t>HD-</w:t>
      </w:r>
      <w:r w:rsidRPr="00926744">
        <w:rPr>
          <w:rFonts w:ascii="Times New Roman" w:eastAsia="Times New Roman" w:hAnsi="Times New Roman"/>
          <w:sz w:val="20"/>
          <w:szCs w:val="20"/>
          <w:lang w:val="en-GB" w:eastAsia="en-GB"/>
        </w:rPr>
        <w:t>FDD intra frequency cell within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sz w:val="20"/>
          <w:szCs w:val="20"/>
          <w:lang w:val="en-GB" w:eastAsia="en-GB"/>
        </w:rPr>
        <w:t xml:space="preserve"> as shown in table 8.13.2.1.2.2-1.</w:t>
      </w:r>
    </w:p>
    <w:p w14:paraId="5660090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eDRX_CONN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sz w:val="20"/>
          <w:szCs w:val="20"/>
          <w:lang w:val="en-GB" w:eastAsia="en-GB"/>
        </w:rPr>
        <w:t>as shown in table 8.13.2.1.2.2-1A.</w:t>
      </w:r>
    </w:p>
    <w:p w14:paraId="3D461EFD"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8.13.2.1.2.2-1: </w:t>
      </w:r>
      <w:r w:rsidRPr="00926744">
        <w:rPr>
          <w:rFonts w:ascii="Arial" w:eastAsia="Times New Roman" w:hAnsi="Arial"/>
          <w:b/>
          <w:sz w:val="20"/>
          <w:szCs w:val="20"/>
          <w:lang w:val="en-GB" w:eastAsia="en-G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926744" w:rsidRPr="00926744" w14:paraId="589DABF6"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461FAF8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89D527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6716E3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(DRX cycles)</w:t>
            </w:r>
          </w:p>
        </w:tc>
      </w:tr>
      <w:tr w:rsidR="00926744" w:rsidRPr="00926744" w14:paraId="13A25D63"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33DAEBD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0973B8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≤0.04</w:t>
            </w:r>
          </w:p>
        </w:tc>
        <w:tc>
          <w:tcPr>
            <w:tcW w:w="0" w:type="auto"/>
            <w:tcBorders>
              <w:top w:val="single" w:sz="4" w:space="0" w:color="auto"/>
              <w:left w:val="single" w:sz="4" w:space="0" w:color="auto"/>
              <w:bottom w:val="single" w:sz="4" w:space="0" w:color="auto"/>
              <w:right w:val="single" w:sz="4" w:space="0" w:color="auto"/>
            </w:tcBorders>
            <w:hideMark/>
          </w:tcPr>
          <w:p w14:paraId="74D467E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intra_M1_NC</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07BE507A" w14:textId="77777777" w:rsidTr="00B205E2">
        <w:trPr>
          <w:cantSplit/>
          <w:jc w:val="center"/>
        </w:trPr>
        <w:tc>
          <w:tcPr>
            <w:tcW w:w="0" w:type="auto"/>
            <w:vMerge/>
            <w:tcBorders>
              <w:left w:val="single" w:sz="4" w:space="0" w:color="auto"/>
              <w:right w:val="single" w:sz="4" w:space="0" w:color="auto"/>
            </w:tcBorders>
          </w:tcPr>
          <w:p w14:paraId="56E5646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394A6BA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711FA5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2 (</w:t>
            </w:r>
            <w:r w:rsidRPr="00926744">
              <w:rPr>
                <w:rFonts w:ascii="Arial" w:eastAsia="Times New Roman" w:hAnsi="Arial" w:cs="Arial" w:hint="eastAsia"/>
                <w:sz w:val="18"/>
                <w:szCs w:val="20"/>
                <w:lang w:val="en-GB" w:eastAsia="zh-CN"/>
              </w:rPr>
              <w:t>4</w:t>
            </w:r>
            <w:r w:rsidRPr="00926744">
              <w:rPr>
                <w:rFonts w:ascii="Arial" w:eastAsia="Times New Roman" w:hAnsi="Arial" w:cs="Arial"/>
                <w:sz w:val="18"/>
                <w:szCs w:val="20"/>
                <w:lang w:val="en-GB" w:eastAsia="en-GB"/>
              </w:rPr>
              <w:t xml:space="preserve">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F62ED38" w14:textId="77777777" w:rsidTr="00B205E2">
        <w:trPr>
          <w:cantSplit/>
          <w:jc w:val="center"/>
        </w:trPr>
        <w:tc>
          <w:tcPr>
            <w:tcW w:w="0" w:type="auto"/>
            <w:vMerge/>
            <w:tcBorders>
              <w:left w:val="single" w:sz="4" w:space="0" w:color="auto"/>
              <w:right w:val="single" w:sz="4" w:space="0" w:color="auto"/>
            </w:tcBorders>
          </w:tcPr>
          <w:p w14:paraId="2B21FC8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1E0FD2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3F5D0A5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intra_M1_NC</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vertAlign w:val="subscript"/>
                <w:lang w:val="sv-FI"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intra_M1_NC</w:t>
            </w:r>
            <w:r w:rsidRPr="00926744">
              <w:rPr>
                <w:rFonts w:ascii="Arial" w:eastAsia="Times New Roman" w:hAnsi="Arial"/>
                <w:sz w:val="18"/>
                <w:szCs w:val="20"/>
                <w:vertAlign w:val="subscript"/>
                <w:lang w:val="sv-FI"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1527B6DF" w14:textId="77777777" w:rsidTr="00B205E2">
        <w:trPr>
          <w:cantSplit/>
          <w:jc w:val="center"/>
        </w:trPr>
        <w:tc>
          <w:tcPr>
            <w:tcW w:w="0" w:type="auto"/>
            <w:vMerge/>
            <w:tcBorders>
              <w:left w:val="single" w:sz="4" w:space="0" w:color="auto"/>
              <w:bottom w:val="single" w:sz="4" w:space="0" w:color="auto"/>
              <w:right w:val="single" w:sz="4" w:space="0" w:color="auto"/>
            </w:tcBorders>
          </w:tcPr>
          <w:p w14:paraId="413364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6BB5600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831AF8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(25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5288E02"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2F9F40E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B89F17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≤0.0</w:t>
            </w:r>
            <w:r w:rsidRPr="00926744">
              <w:rPr>
                <w:rFonts w:ascii="Arial" w:eastAsia="Times New Roman" w:hAnsi="Arial" w:cs="Arial" w:hint="eastAsia"/>
                <w:sz w:val="18"/>
                <w:szCs w:val="20"/>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00BB9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75C7911F" w14:textId="77777777" w:rsidTr="00B205E2">
        <w:trPr>
          <w:cantSplit/>
          <w:jc w:val="center"/>
        </w:trPr>
        <w:tc>
          <w:tcPr>
            <w:tcW w:w="0" w:type="auto"/>
            <w:vMerge/>
            <w:tcBorders>
              <w:left w:val="single" w:sz="4" w:space="0" w:color="auto"/>
              <w:right w:val="single" w:sz="4" w:space="0" w:color="auto"/>
            </w:tcBorders>
          </w:tcPr>
          <w:p w14:paraId="1FDC9E8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6DBA2C3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1A3EC99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intra_M1_NC</w:t>
            </w:r>
            <w:r w:rsidRPr="00926744">
              <w:rPr>
                <w:rFonts w:ascii="Arial" w:eastAsia="Times New Roman" w:hAnsi="Arial"/>
                <w:sz w:val="18"/>
                <w:szCs w:val="20"/>
                <w:vertAlign w:val="subscript"/>
                <w:lang w:val="sv-FI"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5FBB59EA" w14:textId="77777777" w:rsidTr="00B205E2">
        <w:trPr>
          <w:cantSplit/>
          <w:jc w:val="center"/>
        </w:trPr>
        <w:tc>
          <w:tcPr>
            <w:tcW w:w="0" w:type="auto"/>
            <w:vMerge/>
            <w:tcBorders>
              <w:left w:val="single" w:sz="4" w:space="0" w:color="auto"/>
              <w:bottom w:val="single" w:sz="4" w:space="0" w:color="auto"/>
              <w:right w:val="single" w:sz="4" w:space="0" w:color="auto"/>
            </w:tcBorders>
          </w:tcPr>
          <w:p w14:paraId="04173D1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0A9035E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971043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(25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3BA05FA9"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1755F1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7ECDE39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Time depends upon the DRX cycle in use</w:t>
            </w:r>
          </w:p>
        </w:tc>
      </w:tr>
    </w:tbl>
    <w:p w14:paraId="1282A78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39624E7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8.13.2.1.2.2-1A: </w:t>
      </w:r>
      <w:r w:rsidRPr="00926744">
        <w:rPr>
          <w:rFonts w:ascii="Arial" w:eastAsia="Times New Roman" w:hAnsi="Arial"/>
          <w:b/>
          <w:sz w:val="20"/>
          <w:szCs w:val="20"/>
          <w:lang w:val="en-GB" w:eastAsia="en-G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26744" w:rsidRPr="00926744" w14:paraId="168CBCE2"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693CA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F49354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(eDRX_CONN cycles)</w:t>
            </w:r>
          </w:p>
        </w:tc>
      </w:tr>
      <w:tr w:rsidR="00926744" w:rsidRPr="00926744" w14:paraId="69F0CB3F"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6DB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38BEC3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C8D5AD4"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B2199C"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45E232B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11C1273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3A0A6FC7"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9.1.21.1 and 9.1.21.2</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are fulfilled for a corresponding Band,</w:t>
      </w:r>
    </w:p>
    <w:p w14:paraId="3D6EF65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64EE3C27"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B.2.14-2 for a corresponding Band</w:t>
      </w:r>
    </w:p>
    <w:p w14:paraId="2286935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8.13.2.1.2.2-2. When eDRX_CONN is used,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8.13.2.1.2.2-3. The UE shall be capable of performing RSRP and RSRQ measurements for 6 identified-intra-frequency cells, and the UE physical layer shall be capable of reporting measurements to higher layers with the measurement period of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w:t>
      </w:r>
    </w:p>
    <w:p w14:paraId="1FD01F8B"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8.13.2.1.2.2-2: </w:t>
      </w:r>
      <w:r w:rsidRPr="00926744">
        <w:rPr>
          <w:rFonts w:ascii="Arial" w:eastAsia="Times New Roman" w:hAnsi="Arial"/>
          <w:b/>
          <w:sz w:val="20"/>
          <w:szCs w:val="20"/>
          <w:lang w:val="en-GB" w:eastAsia="en-G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2204"/>
        <w:gridCol w:w="5517"/>
      </w:tblGrid>
      <w:tr w:rsidR="00926744" w:rsidRPr="00926744" w14:paraId="599C913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0E56D94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4DA8B6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F23C07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sz w:val="18"/>
                <w:szCs w:val="20"/>
                <w:lang w:val="en-GB" w:eastAsia="en-GB"/>
              </w:rPr>
              <w:t>(s) (DRX cycles)</w:t>
            </w:r>
          </w:p>
        </w:tc>
      </w:tr>
      <w:tr w:rsidR="00926744" w:rsidRPr="00926744" w14:paraId="2DE3AF25"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67AE27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34EA4A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&lt;0.0</w:t>
            </w:r>
            <w:r w:rsidRPr="00926744">
              <w:rPr>
                <w:rFonts w:ascii="Arial" w:eastAsia="Times New Roman" w:hAnsi="Arial" w:cs="Arial" w:hint="eastAsia"/>
                <w:sz w:val="18"/>
                <w:szCs w:val="20"/>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B0F881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0.48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cs="Arial"/>
                <w:sz w:val="18"/>
                <w:szCs w:val="20"/>
                <w:lang w:val="en-GB" w:eastAsia="en-GB"/>
              </w:rPr>
              <w:t>(Note 1)</w:t>
            </w:r>
          </w:p>
        </w:tc>
      </w:tr>
      <w:tr w:rsidR="00926744" w:rsidRPr="00926744" w14:paraId="36D87FF0" w14:textId="77777777" w:rsidTr="00B205E2">
        <w:trPr>
          <w:cantSplit/>
          <w:jc w:val="center"/>
        </w:trPr>
        <w:tc>
          <w:tcPr>
            <w:tcW w:w="0" w:type="auto"/>
            <w:vMerge/>
            <w:tcBorders>
              <w:left w:val="single" w:sz="4" w:space="0" w:color="auto"/>
              <w:right w:val="single" w:sz="4" w:space="0" w:color="auto"/>
            </w:tcBorders>
          </w:tcPr>
          <w:p w14:paraId="12C2F66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C73D70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08</w:t>
            </w:r>
            <w:r w:rsidRPr="00926744">
              <w:rPr>
                <w:rFonts w:ascii="Arial" w:eastAsia="Times New Roman" w:hAnsi="Arial" w:cs="Arial"/>
                <w:sz w:val="18"/>
                <w:szCs w:val="20"/>
                <w:lang w:val="en-GB" w:eastAsia="en-GB"/>
              </w:rPr>
              <w:t>≤DRX-cycle≤0.16</w:t>
            </w:r>
          </w:p>
        </w:tc>
        <w:tc>
          <w:tcPr>
            <w:tcW w:w="0" w:type="auto"/>
            <w:tcBorders>
              <w:top w:val="single" w:sz="4" w:space="0" w:color="auto"/>
              <w:left w:val="single" w:sz="4" w:space="0" w:color="auto"/>
              <w:bottom w:val="single" w:sz="4" w:space="0" w:color="auto"/>
              <w:right w:val="single" w:sz="4" w:space="0" w:color="auto"/>
            </w:tcBorders>
            <w:hideMark/>
          </w:tcPr>
          <w:p w14:paraId="630E4E2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(7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604E03C" w14:textId="77777777" w:rsidTr="00B205E2">
        <w:trPr>
          <w:cantSplit/>
          <w:jc w:val="center"/>
        </w:trPr>
        <w:tc>
          <w:tcPr>
            <w:tcW w:w="0" w:type="auto"/>
            <w:vMerge/>
            <w:tcBorders>
              <w:left w:val="single" w:sz="4" w:space="0" w:color="auto"/>
              <w:right w:val="single" w:sz="4" w:space="0" w:color="auto"/>
            </w:tcBorders>
          </w:tcPr>
          <w:p w14:paraId="2AB0F14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6124270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42F9036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Note 2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3EFE5CD3"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41B38C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5D57F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F03C73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0.96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48C22CA0" w14:textId="77777777" w:rsidTr="00B205E2">
        <w:trPr>
          <w:cantSplit/>
          <w:jc w:val="center"/>
        </w:trPr>
        <w:tc>
          <w:tcPr>
            <w:tcW w:w="0" w:type="auto"/>
            <w:vMerge/>
            <w:tcBorders>
              <w:left w:val="single" w:sz="4" w:space="0" w:color="auto"/>
              <w:right w:val="single" w:sz="4" w:space="0" w:color="auto"/>
            </w:tcBorders>
          </w:tcPr>
          <w:p w14:paraId="3F3BEE4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7932168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DRX-cycle</w:t>
            </w:r>
            <w:r w:rsidRPr="00926744">
              <w:rPr>
                <w:rFonts w:ascii="Arial" w:eastAsia="Times New Roman" w:hAnsi="Arial" w:cs="Arial" w:hint="eastAsia"/>
                <w:sz w:val="18"/>
                <w:szCs w:val="20"/>
                <w:lang w:val="en-GB" w:eastAsia="zh-CN"/>
              </w:rPr>
              <w:t>=</w:t>
            </w:r>
            <w:r w:rsidRPr="00926744">
              <w:rPr>
                <w:rFonts w:ascii="Arial" w:eastAsia="Times New Roman" w:hAnsi="Arial" w:cs="Arial"/>
                <w:sz w:val="18"/>
                <w:szCs w:val="20"/>
                <w:lang w:val="en-GB" w:eastAsia="en-GB"/>
              </w:rPr>
              <w:t>0.16</w:t>
            </w:r>
          </w:p>
        </w:tc>
        <w:tc>
          <w:tcPr>
            <w:tcW w:w="0" w:type="auto"/>
            <w:tcBorders>
              <w:top w:val="single" w:sz="4" w:space="0" w:color="auto"/>
              <w:left w:val="single" w:sz="4" w:space="0" w:color="auto"/>
              <w:bottom w:val="single" w:sz="4" w:space="0" w:color="auto"/>
              <w:right w:val="single" w:sz="4" w:space="0" w:color="auto"/>
            </w:tcBorders>
            <w:hideMark/>
          </w:tcPr>
          <w:p w14:paraId="1196297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sv-SE" w:eastAsia="en-GB"/>
              </w:rPr>
            </w:pPr>
            <w:r w:rsidRPr="00926744">
              <w:rPr>
                <w:rFonts w:ascii="Arial" w:eastAsia="Times New Roman" w:hAnsi="Arial" w:cs="Arial" w:hint="eastAsia"/>
                <w:sz w:val="18"/>
                <w:szCs w:val="20"/>
                <w:lang w:val="sv-SE" w:eastAsia="zh-CN"/>
              </w:rPr>
              <w:t>1.12</w:t>
            </w:r>
            <w:r w:rsidRPr="00926744">
              <w:rPr>
                <w:rFonts w:ascii="Arial" w:eastAsia="Times New Roman" w:hAnsi="Arial" w:cs="Arial"/>
                <w:sz w:val="18"/>
                <w:szCs w:val="20"/>
                <w:lang w:val="sv-SE" w:eastAsia="en-GB"/>
              </w:rPr>
              <w:t xml:space="preserve">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RSTD_M1_NC </w:t>
            </w:r>
            <w:r w:rsidRPr="00926744">
              <w:rPr>
                <w:rFonts w:ascii="Arial" w:eastAsia="Times New Roman" w:hAnsi="Arial" w:cs="Arial"/>
                <w:sz w:val="18"/>
                <w:szCs w:val="20"/>
                <w:lang w:val="sv-SE" w:eastAsia="en-GB"/>
              </w:rPr>
              <w:t xml:space="preserve">(7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5B624AAB" w14:textId="77777777" w:rsidTr="00B205E2">
        <w:trPr>
          <w:cantSplit/>
          <w:jc w:val="center"/>
        </w:trPr>
        <w:tc>
          <w:tcPr>
            <w:tcW w:w="0" w:type="auto"/>
            <w:vMerge/>
            <w:tcBorders>
              <w:left w:val="single" w:sz="4" w:space="0" w:color="auto"/>
              <w:bottom w:val="single" w:sz="4" w:space="0" w:color="auto"/>
              <w:right w:val="single" w:sz="4" w:space="0" w:color="auto"/>
            </w:tcBorders>
          </w:tcPr>
          <w:p w14:paraId="5C36C0E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3B9342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1B670CC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Note 2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FCDB01F" w14:textId="77777777" w:rsidTr="00B205E2">
        <w:trPr>
          <w:cantSplit/>
          <w:jc w:val="center"/>
        </w:trPr>
        <w:tc>
          <w:tcPr>
            <w:tcW w:w="0" w:type="auto"/>
            <w:tcBorders>
              <w:left w:val="single" w:sz="4" w:space="0" w:color="auto"/>
              <w:bottom w:val="single" w:sz="4" w:space="0" w:color="auto"/>
              <w:right w:val="single" w:sz="4" w:space="0" w:color="auto"/>
            </w:tcBorders>
          </w:tcPr>
          <w:p w14:paraId="64D75F2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356B587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22E285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Max(DRX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 xml:space="preserve"> ) x 3</w:t>
            </w:r>
            <w:r w:rsidRPr="00926744">
              <w:rPr>
                <w:rFonts w:ascii="Arial" w:eastAsia="Times New Roman" w:hAnsi="Arial"/>
                <w:sz w:val="18"/>
                <w:szCs w:val="20"/>
                <w:lang w:val="en-GB" w:eastAsia="en-GB"/>
              </w:rPr>
              <w:t xml:space="preserve"> (Note 3)</w:t>
            </w:r>
          </w:p>
        </w:tc>
      </w:tr>
      <w:tr w:rsidR="00926744" w:rsidRPr="00926744" w14:paraId="03306861"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0EA897A"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00A8DCAC" w14:textId="77777777" w:rsidR="00926744" w:rsidRPr="00926744" w:rsidRDefault="00926744" w:rsidP="00926744">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 xml:space="preserve">Time depends upon the DRX cycle in use </w:t>
            </w:r>
          </w:p>
          <w:p w14:paraId="692673AB"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sz w:val="18"/>
                <w:szCs w:val="20"/>
                <w:lang w:val="en-GB" w:eastAsia="en-GB"/>
              </w:rPr>
              <w:t xml:space="preserve">Note 3:      </w:t>
            </w:r>
            <w:r w:rsidRPr="00926744">
              <w:rPr>
                <w:rFonts w:ascii="Arial" w:eastAsia="Times New Roman" w:hAnsi="Arial" w:cs="Arial"/>
                <w:sz w:val="18"/>
                <w:szCs w:val="20"/>
                <w:lang w:val="en-GB" w:eastAsia="en-GB"/>
              </w:rPr>
              <w:t>It is the measurement period for RSRP measured on RSS signals defined in</w:t>
            </w:r>
            <w:r w:rsidRPr="00926744">
              <w:rPr>
                <w:rFonts w:ascii="Arial" w:eastAsia="Times New Roman" w:hAnsi="Arial" w:cs="Arial"/>
                <w:i/>
                <w:iCs/>
                <w:sz w:val="18"/>
                <w:szCs w:val="20"/>
                <w:lang w:val="en-GB" w:eastAsia="en-GB"/>
              </w:rPr>
              <w:t xml:space="preserve"> RSS-Config</w:t>
            </w:r>
            <w:r w:rsidRPr="00926744">
              <w:rPr>
                <w:rFonts w:ascii="Arial" w:eastAsia="Times New Roman" w:hAnsi="Arial" w:cs="Arial"/>
                <w:sz w:val="18"/>
                <w:szCs w:val="20"/>
                <w:lang w:val="en-GB" w:eastAsia="en-GB"/>
              </w:rPr>
              <w:t xml:space="preserve"> [2].</w:t>
            </w:r>
            <w:r w:rsidRPr="00926744">
              <w:rPr>
                <w:rFonts w:ascii="Arial" w:eastAsia="Times New Roman" w:hAnsi="Arial" w:cs="Arial"/>
                <w:sz w:val="18"/>
                <w:szCs w:val="20"/>
                <w:lang w:val="en-GB" w:eastAsia="en-GB"/>
              </w:rPr>
              <w:tab/>
            </w:r>
            <w:r w:rsidRPr="00926744">
              <w:rPr>
                <w:rFonts w:ascii="Arial" w:eastAsia="Times New Roman" w:hAnsi="Arial" w:cs="Arial"/>
                <w:sz w:val="18"/>
                <w:szCs w:val="20"/>
                <w:lang w:val="en-GB" w:eastAsia="en-GB"/>
              </w:rPr>
              <w:tab/>
            </w:r>
          </w:p>
        </w:tc>
      </w:tr>
    </w:tbl>
    <w:p w14:paraId="7320F67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529C8ABA"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8.13.2.1.2.2-3: </w:t>
      </w:r>
      <w:r w:rsidRPr="00926744">
        <w:rPr>
          <w:rFonts w:ascii="Arial" w:eastAsia="Times New Roman" w:hAnsi="Arial"/>
          <w:b/>
          <w:sz w:val="20"/>
          <w:szCs w:val="20"/>
          <w:lang w:val="en-GB" w:eastAsia="en-G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26744" w:rsidRPr="00926744" w14:paraId="42E6575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82DB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281CD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bCs/>
                <w:sz w:val="18"/>
                <w:szCs w:val="20"/>
                <w:lang w:val="en-GB" w:eastAsia="en-GB"/>
              </w:rPr>
              <w:t>(s) (eDRX_CONN cycles)</w:t>
            </w:r>
          </w:p>
        </w:tc>
      </w:tr>
      <w:tr w:rsidR="00926744" w:rsidRPr="00926744" w14:paraId="0C003137"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B08CA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2510AE6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Note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DE19405"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6CC57F"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41F8597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6F8CCEF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9.1.21.1 and 9.1.21.2.</w:t>
      </w:r>
    </w:p>
    <w:p w14:paraId="07EBF3E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9.1.21.6.</w:t>
      </w:r>
    </w:p>
    <w:p w14:paraId="01F8C49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3F9B201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8.13.2.1.2.</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3D29D0AB"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8.13.2.1.2.</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08370C3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9.1.21.1, 9.1.21.2 and 9.1.21.6.</w:t>
      </w:r>
    </w:p>
    <w:p w14:paraId="42DC302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8.13.2.1.2</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143065B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9.1.21.1, 9.1.21.2, and 9.1.21.6.</w:t>
      </w:r>
    </w:p>
    <w:p w14:paraId="1FBC037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 </w:t>
      </w:r>
      <w:r w:rsidRPr="00926744">
        <w:rPr>
          <w:rFonts w:ascii="Times New Roman" w:eastAsia="Times New Roman" w:hAnsi="Times New Roman"/>
          <w:sz w:val="20"/>
          <w:szCs w:val="20"/>
          <w:lang w:val="en-GB" w:eastAsia="en-GB"/>
        </w:rPr>
        <w:t>8.13.2.1.2.</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0ADEA79B"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8.13.2.1.2.</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1AD0ACF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Reported RSRP and RSRQ measurement contained in event triggered measurement reports shall meet the requirements in sections 9.1.21.1, 9.1.21.2 and 9.1.21.6.</w:t>
      </w:r>
    </w:p>
    <w:p w14:paraId="528765E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UE shall not send any event triggered measurement reports, as long as </w:t>
      </w:r>
      <w:r w:rsidRPr="00926744">
        <w:rPr>
          <w:rFonts w:ascii="Times New Roman" w:eastAsia="Times New Roman" w:hAnsi="Times New Roman"/>
          <w:sz w:val="20"/>
          <w:szCs w:val="20"/>
          <w:lang w:val="en-GB" w:eastAsia="zh-CN"/>
        </w:rPr>
        <w:t>no</w:t>
      </w:r>
      <w:r w:rsidRPr="00926744">
        <w:rPr>
          <w:rFonts w:ascii="Times New Roman" w:eastAsia="Times New Roman" w:hAnsi="Times New Roman"/>
          <w:sz w:val="20"/>
          <w:szCs w:val="20"/>
          <w:lang w:val="en-GB" w:eastAsia="en-GB"/>
        </w:rPr>
        <w:t xml:space="preserve"> reporting criteria </w:t>
      </w:r>
      <w:r w:rsidRPr="00926744">
        <w:rPr>
          <w:rFonts w:ascii="Times New Roman" w:eastAsia="Times New Roman" w:hAnsi="Times New Roman"/>
          <w:sz w:val="20"/>
          <w:szCs w:val="20"/>
          <w:lang w:val="en-GB" w:eastAsia="zh-CN"/>
        </w:rPr>
        <w:t>are</w:t>
      </w:r>
      <w:r w:rsidRPr="00926744">
        <w:rPr>
          <w:rFonts w:ascii="Times New Roman" w:eastAsia="Times New Roman" w:hAnsi="Times New Roman"/>
          <w:sz w:val="20"/>
          <w:szCs w:val="20"/>
          <w:lang w:val="en-GB" w:eastAsia="en-GB"/>
        </w:rPr>
        <w:t xml:space="preserve"> fulfilled.</w:t>
      </w:r>
    </w:p>
    <w:p w14:paraId="2F5D2C4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This measurement reporting delay excludes a delay uncertainty resulted when inserting the measurement report to the TTI of the uplink DCCH. The delay uncertainty is: 2 x TTI</w:t>
      </w:r>
      <w:r w:rsidRPr="00926744">
        <w:rPr>
          <w:rFonts w:ascii="Times New Roman" w:eastAsia="Times New Roman" w:hAnsi="Times New Roman"/>
          <w:sz w:val="20"/>
          <w:szCs w:val="20"/>
          <w:vertAlign w:val="subscript"/>
          <w:lang w:val="en-GB" w:eastAsia="en-GB"/>
        </w:rPr>
        <w:t>DCCH</w:t>
      </w:r>
      <w:r w:rsidRPr="00926744">
        <w:rPr>
          <w:rFonts w:ascii="Times New Roman" w:eastAsia="Times New Roman" w:hAnsi="Times New Roman"/>
          <w:sz w:val="20"/>
          <w:szCs w:val="20"/>
          <w:lang w:val="en-GB" w:eastAsia="zh-CN"/>
        </w:rPr>
        <w:t>.This measurement reporting delay excludes a delay which caused by no UL resources for UE to send the measurement report.</w:t>
      </w:r>
    </w:p>
    <w:p w14:paraId="2478861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lastRenderedPageBreak/>
        <w:t xml:space="preserve">The event triggered measurement reporting delay, measured without L3 filtering shall be less than T </w:t>
      </w:r>
      <w:r w:rsidRPr="00926744">
        <w:rPr>
          <w:rFonts w:ascii="Times New Roman" w:eastAsia="Times New Roman" w:hAnsi="Times New Roman"/>
          <w:sz w:val="20"/>
          <w:szCs w:val="20"/>
          <w:vertAlign w:val="subscript"/>
          <w:lang w:val="en-GB" w:eastAsia="en-GB"/>
        </w:rPr>
        <w:t>identify</w:t>
      </w:r>
      <w:r w:rsidRPr="00926744">
        <w:rPr>
          <w:rFonts w:ascii="Times New Roman" w:eastAsia="Times New Roman" w:hAnsi="Times New Roman"/>
          <w:sz w:val="20"/>
          <w:szCs w:val="20"/>
          <w:vertAlign w:val="subscript"/>
          <w:lang w:val="en-GB" w:eastAsia="zh-CN"/>
        </w:rPr>
        <w:t xml:space="preserve">_intra_UE cat M1_NC </w:t>
      </w:r>
      <w:r w:rsidRPr="00926744">
        <w:rPr>
          <w:rFonts w:ascii="Times New Roman" w:eastAsia="Times New Roman" w:hAnsi="Times New Roman"/>
          <w:sz w:val="20"/>
          <w:szCs w:val="20"/>
          <w:lang w:val="en-GB" w:eastAsia="en-GB"/>
        </w:rPr>
        <w:t>defined in Clause 8.13.2.1.2</w:t>
      </w:r>
      <w:r w:rsidRPr="00926744">
        <w:rPr>
          <w:rFonts w:ascii="Times New Roman" w:eastAsia="Times New Roman" w:hAnsi="Times New Roman"/>
          <w:sz w:val="20"/>
          <w:szCs w:val="20"/>
          <w:lang w:val="en-GB" w:eastAsia="zh-CN"/>
        </w:rPr>
        <w:t>.2</w:t>
      </w:r>
      <w:r w:rsidRPr="00926744">
        <w:rPr>
          <w:rFonts w:ascii="Times New Roman" w:eastAsia="Times New Roman" w:hAnsi="Times New Roman"/>
          <w:sz w:val="20"/>
          <w:szCs w:val="20"/>
          <w:vertAlign w:val="subscript"/>
          <w:lang w:val="en-GB" w:eastAsia="en-GB"/>
        </w:rPr>
        <w:t xml:space="preserve"> </w:t>
      </w:r>
      <w:r w:rsidRPr="00926744">
        <w:rPr>
          <w:rFonts w:ascii="Times New Roman" w:eastAsia="Times New Roman" w:hAnsi="Times New Roman"/>
          <w:sz w:val="20"/>
          <w:szCs w:val="20"/>
          <w:lang w:val="en-GB" w:eastAsia="en-GB"/>
        </w:rPr>
        <w:t>When L3 filtering is used or IDC autonomous denial is configured an additional delay can be expected.</w:t>
      </w:r>
    </w:p>
    <w:p w14:paraId="3EBC380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 xml:space="preserve">intra_UE cat M1_NC </w:t>
      </w:r>
      <w:r w:rsidRPr="00926744">
        <w:rPr>
          <w:rFonts w:ascii="Times New Roman" w:eastAsia="Times New Roman" w:hAnsi="Times New Roman"/>
          <w:sz w:val="20"/>
          <w:szCs w:val="20"/>
          <w:lang w:val="en-GB" w:eastAsia="en-GB"/>
        </w:rPr>
        <w:t>defined in clause 8.13.2.1.2.2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and the L3 filter has not been used. When L3 filtering is used or IDC autonomous denial is configured, an additional delay can be expected.</w:t>
      </w:r>
    </w:p>
    <w:p w14:paraId="55BF50EB"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t>8.13.2.1.3</w:t>
      </w:r>
      <w:r w:rsidRPr="00926744">
        <w:rPr>
          <w:rFonts w:ascii="Arial" w:eastAsia="Times New Roman" w:hAnsi="Arial"/>
          <w:szCs w:val="20"/>
          <w:lang w:val="en-GB" w:eastAsia="en-GB"/>
        </w:rPr>
        <w:tab/>
        <w:t>E-UTRAN TDD intra frequency measurements</w:t>
      </w:r>
    </w:p>
    <w:p w14:paraId="27902D6D"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8.13.2.1.3.1</w:t>
      </w:r>
      <w:r w:rsidRPr="00926744">
        <w:rPr>
          <w:rFonts w:ascii="Arial" w:eastAsia="Times New Roman" w:hAnsi="Arial"/>
          <w:sz w:val="20"/>
          <w:szCs w:val="20"/>
          <w:lang w:val="en-GB" w:eastAsia="en-GB"/>
        </w:rPr>
        <w:tab/>
        <w:t>E-UTRAN intra frequency measurements when no DRX is used</w:t>
      </w:r>
    </w:p>
    <w:p w14:paraId="612B713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When no DRX is in use</w:t>
      </w:r>
      <w:r w:rsidRPr="00926744">
        <w:rPr>
          <w:rFonts w:ascii="Times New Roman" w:eastAsia="Times New Roman" w:hAnsi="Times New Roman" w:hint="eastAsia"/>
          <w:sz w:val="20"/>
          <w:szCs w:val="20"/>
          <w:lang w:val="en-GB" w:eastAsia="zh-CN"/>
        </w:rPr>
        <w:t>,</w:t>
      </w:r>
      <w:r w:rsidRPr="00926744">
        <w:rPr>
          <w:rFonts w:ascii="Times New Roman" w:eastAsia="Times New Roman" w:hAnsi="Times New Roman"/>
          <w:sz w:val="20"/>
          <w:szCs w:val="20"/>
          <w:lang w:val="en-GB" w:eastAsia="en-GB"/>
        </w:rPr>
        <w:t xml:space="preserve"> the UE shall be able to identify and measure a new detectable </w:t>
      </w:r>
      <w:r w:rsidRPr="00926744">
        <w:rPr>
          <w:rFonts w:ascii="Times New Roman" w:eastAsia="Times New Roman" w:hAnsi="Times New Roman" w:hint="eastAsia"/>
          <w:sz w:val="20"/>
          <w:szCs w:val="20"/>
          <w:lang w:val="en-GB" w:eastAsia="zh-CN"/>
        </w:rPr>
        <w:t>TDD</w:t>
      </w:r>
      <w:r w:rsidRPr="00926744">
        <w:rPr>
          <w:rFonts w:ascii="Times New Roman" w:eastAsia="Times New Roman" w:hAnsi="Times New Roman"/>
          <w:sz w:val="20"/>
          <w:szCs w:val="20"/>
          <w:lang w:val="en-GB" w:eastAsia="en-GB"/>
        </w:rPr>
        <w:t xml:space="preserve"> intra frequency cell according to requirements in </w:t>
      </w:r>
      <w:r w:rsidRPr="00926744">
        <w:rPr>
          <w:rFonts w:ascii="Times New Roman" w:eastAsia="Times New Roman" w:hAnsi="Times New Roman"/>
          <w:snapToGrid w:val="0"/>
          <w:sz w:val="20"/>
          <w:szCs w:val="20"/>
          <w:lang w:val="en-GB" w:eastAsia="en-GB"/>
        </w:rPr>
        <w:t xml:space="preserve">Table 8.13.2.1.3.1-1 </w:t>
      </w:r>
      <w:r w:rsidRPr="00926744">
        <w:rPr>
          <w:rFonts w:ascii="Times New Roman" w:eastAsia="Times New Roman" w:hAnsi="Times New Roman" w:cs="v4.2.0"/>
          <w:sz w:val="20"/>
          <w:szCs w:val="20"/>
          <w:lang w:val="en-GB" w:eastAsia="en-GB"/>
        </w:rPr>
        <w:t xml:space="preserve">when </w:t>
      </w:r>
      <w:r w:rsidRPr="00926744">
        <w:rPr>
          <w:rFonts w:ascii="Times New Roman" w:eastAsia="Times New Roman" w:hAnsi="Times New Roman"/>
          <w:sz w:val="20"/>
          <w:szCs w:val="20"/>
          <w:lang w:val="en-GB" w:eastAsia="en-GB"/>
        </w:rPr>
        <w:t xml:space="preserve">SCH </w:t>
      </w:r>
      <w:r w:rsidRPr="00926744">
        <w:rPr>
          <w:rFonts w:ascii="Times New Roman" w:eastAsia="Times New Roman" w:hAnsi="Times New Roman"/>
          <w:sz w:val="20"/>
          <w:szCs w:val="20"/>
          <w:lang w:eastAsia="en-GB"/>
        </w:rPr>
        <w:t>Ês/Iot &gt;= -6 dB, provided</w:t>
      </w:r>
    </w:p>
    <w:p w14:paraId="5AA2EA7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t>G=1, or</w:t>
      </w:r>
    </w:p>
    <w:p w14:paraId="370922B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r>
      <w:r w:rsidRPr="00926744">
        <w:rPr>
          <w:rFonts w:ascii="Times New Roman" w:eastAsia="MS Mincho" w:hAnsi="Times New Roman"/>
          <w:sz w:val="20"/>
          <w:szCs w:val="20"/>
          <w:lang w:val="en-GB" w:eastAsia="ja-JP"/>
        </w:rPr>
        <w:t>r</w:t>
      </w:r>
      <w:r w:rsidRPr="00926744">
        <w:rPr>
          <w:rFonts w:ascii="Times New Roman" w:eastAsia="?? ??" w:hAnsi="Times New Roman"/>
          <w:sz w:val="20"/>
          <w:szCs w:val="20"/>
          <w:vertAlign w:val="subscript"/>
          <w:lang w:val="en-GB" w:eastAsia="en-GB"/>
        </w:rPr>
        <w:t>max</w:t>
      </w:r>
      <w:r w:rsidRPr="00926744">
        <w:rPr>
          <w:rFonts w:ascii="Times New Roman" w:eastAsia="MS Mincho" w:hAnsi="Times New Roman"/>
          <w:sz w:val="20"/>
          <w:szCs w:val="20"/>
          <w:lang w:val="en-GB" w:eastAsia="ja-JP"/>
        </w:rPr>
        <w:t>*G &lt; 80ms, or</w:t>
      </w:r>
    </w:p>
    <w:p w14:paraId="748546ED"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t>UE is receiving PDSCH.</w:t>
      </w:r>
    </w:p>
    <w:p w14:paraId="37FEF5B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eastAsia="en-GB"/>
        </w:rPr>
        <w:t xml:space="preserve">Otherwise, requirements in Table 8.13.2.1.3.1-3 apply, where </w:t>
      </w:r>
      <w:r w:rsidRPr="00926744">
        <w:rPr>
          <w:rFonts w:ascii="Times New Roman" w:eastAsia="MS Mincho" w:hAnsi="Times New Roman"/>
          <w:sz w:val="20"/>
          <w:szCs w:val="20"/>
          <w:lang w:val="en-GB" w:eastAsia="ja-JP"/>
        </w:rPr>
        <w:t>r</w:t>
      </w:r>
      <w:r w:rsidRPr="00926744">
        <w:rPr>
          <w:rFonts w:ascii="Times New Roman" w:eastAsia="?? ??" w:hAnsi="Times New Roman"/>
          <w:sz w:val="20"/>
          <w:szCs w:val="20"/>
          <w:vertAlign w:val="subscript"/>
          <w:lang w:val="en-GB" w:eastAsia="en-GB"/>
        </w:rPr>
        <w:t>max</w:t>
      </w:r>
      <w:r w:rsidRPr="00926744">
        <w:rPr>
          <w:rFonts w:ascii="Times New Roman" w:eastAsia="Times New Roman" w:hAnsi="Times New Roman"/>
          <w:sz w:val="20"/>
          <w:szCs w:val="20"/>
          <w:lang w:eastAsia="en-GB"/>
        </w:rPr>
        <w:t xml:space="preserve"> and G are given by higher layer parameter </w:t>
      </w:r>
      <w:r w:rsidRPr="00926744">
        <w:rPr>
          <w:rFonts w:ascii="Times New Roman" w:eastAsia="Times New Roman" w:hAnsi="Times New Roman"/>
          <w:i/>
          <w:sz w:val="20"/>
          <w:szCs w:val="20"/>
          <w:lang w:eastAsia="en-GB"/>
        </w:rPr>
        <w:t>mPDCCH-NumRepetition</w:t>
      </w:r>
      <w:r w:rsidRPr="00926744">
        <w:rPr>
          <w:rFonts w:ascii="Times New Roman" w:eastAsia="Times New Roman" w:hAnsi="Times New Roman"/>
          <w:sz w:val="20"/>
          <w:szCs w:val="20"/>
          <w:lang w:eastAsia="en-GB"/>
        </w:rPr>
        <w:t xml:space="preserve"> and </w:t>
      </w:r>
      <w:r w:rsidRPr="00926744">
        <w:rPr>
          <w:rFonts w:ascii="Times New Roman" w:eastAsia="Times New Roman" w:hAnsi="Times New Roman"/>
          <w:i/>
          <w:sz w:val="20"/>
          <w:szCs w:val="20"/>
          <w:lang w:eastAsia="en-GB"/>
        </w:rPr>
        <w:t>mPDCCH-startSF-UESS</w:t>
      </w:r>
      <w:r w:rsidRPr="00926744">
        <w:rPr>
          <w:rFonts w:ascii="Times New Roman" w:eastAsia="Times New Roman" w:hAnsi="Times New Roman"/>
          <w:sz w:val="20"/>
          <w:szCs w:val="20"/>
          <w:lang w:eastAsia="en-GB"/>
        </w:rPr>
        <w:t xml:space="preserve"> respectively as defined in TS 36.213 [3].</w:t>
      </w:r>
    </w:p>
    <w:p w14:paraId="4B267FC5"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8.13.2.1.3.1-1: </w:t>
      </w:r>
      <w:r w:rsidRPr="00926744">
        <w:rPr>
          <w:rFonts w:ascii="Arial" w:eastAsia="Times New Roman" w:hAnsi="Arial"/>
          <w:b/>
          <w:sz w:val="20"/>
          <w:szCs w:val="20"/>
          <w:lang w:val="en-GB" w:eastAsia="en-GB"/>
        </w:rPr>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926744" w:rsidRPr="00926744" w14:paraId="34A9AF82" w14:textId="77777777" w:rsidTr="00B205E2">
        <w:trPr>
          <w:jc w:val="center"/>
        </w:trPr>
        <w:tc>
          <w:tcPr>
            <w:tcW w:w="0" w:type="auto"/>
            <w:shd w:val="clear" w:color="auto" w:fill="auto"/>
          </w:tcPr>
          <w:p w14:paraId="1F008B2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Gap pattern ID</w:t>
            </w:r>
          </w:p>
        </w:tc>
        <w:tc>
          <w:tcPr>
            <w:tcW w:w="0" w:type="auto"/>
            <w:shd w:val="clear" w:color="auto" w:fill="auto"/>
          </w:tcPr>
          <w:p w14:paraId="72E7F25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Cell identification delay (T</w:t>
            </w:r>
            <w:r w:rsidRPr="00926744">
              <w:rPr>
                <w:rFonts w:ascii="Arial" w:eastAsia="Times New Roman" w:hAnsi="Arial" w:cs="Arial"/>
                <w:b/>
                <w:sz w:val="18"/>
                <w:szCs w:val="20"/>
                <w:vertAlign w:val="subscript"/>
                <w:lang w:val="en-GB" w:eastAsia="en-GB"/>
              </w:rPr>
              <w:t>identify_intra_UE cat M1)</w:t>
            </w:r>
          </w:p>
        </w:tc>
        <w:tc>
          <w:tcPr>
            <w:tcW w:w="0" w:type="auto"/>
            <w:shd w:val="clear" w:color="auto" w:fill="auto"/>
          </w:tcPr>
          <w:p w14:paraId="47481DB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Measurement delay (T</w:t>
            </w:r>
            <w:r w:rsidRPr="00926744">
              <w:rPr>
                <w:rFonts w:ascii="Arial" w:eastAsia="Times New Roman" w:hAnsi="Arial" w:cs="Arial"/>
                <w:b/>
                <w:sz w:val="18"/>
                <w:szCs w:val="20"/>
                <w:vertAlign w:val="subscript"/>
                <w:lang w:val="en-GB" w:eastAsia="en-GB"/>
              </w:rPr>
              <w:t>measure_intra_UE cat M1)</w:t>
            </w:r>
          </w:p>
        </w:tc>
      </w:tr>
      <w:tr w:rsidR="00926744" w:rsidRPr="00926744" w14:paraId="44A78EA0" w14:textId="77777777" w:rsidTr="00B205E2">
        <w:trPr>
          <w:jc w:val="center"/>
        </w:trPr>
        <w:tc>
          <w:tcPr>
            <w:tcW w:w="0" w:type="auto"/>
            <w:shd w:val="clear" w:color="auto" w:fill="auto"/>
          </w:tcPr>
          <w:p w14:paraId="6CBECB8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shd w:val="clear" w:color="auto" w:fill="auto"/>
          </w:tcPr>
          <w:p w14:paraId="6E92771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1.44 *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intra_M1_NC</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cs="Arial"/>
                <w:sz w:val="18"/>
                <w:szCs w:val="20"/>
                <w:lang w:val="en-GB" w:eastAsia="en-GB"/>
              </w:rPr>
              <w:t xml:space="preserve"> seconds</w:t>
            </w:r>
          </w:p>
        </w:tc>
        <w:tc>
          <w:tcPr>
            <w:tcW w:w="0" w:type="auto"/>
            <w:shd w:val="clear" w:color="auto" w:fill="auto"/>
          </w:tcPr>
          <w:p w14:paraId="03F0B6F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480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ms</w:t>
            </w:r>
          </w:p>
        </w:tc>
      </w:tr>
      <w:tr w:rsidR="00926744" w:rsidRPr="00926744" w14:paraId="096C1453" w14:textId="77777777" w:rsidTr="00B205E2">
        <w:trPr>
          <w:jc w:val="center"/>
        </w:trPr>
        <w:tc>
          <w:tcPr>
            <w:tcW w:w="0" w:type="auto"/>
            <w:shd w:val="clear" w:color="auto" w:fill="auto"/>
          </w:tcPr>
          <w:p w14:paraId="6B175DC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shd w:val="clear" w:color="auto" w:fill="auto"/>
          </w:tcPr>
          <w:p w14:paraId="7A746F7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2.88 *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cs="Arial"/>
                <w:sz w:val="18"/>
                <w:szCs w:val="20"/>
                <w:lang w:val="en-GB" w:eastAsia="en-GB"/>
              </w:rPr>
              <w:t xml:space="preserve"> seconds</w:t>
            </w:r>
          </w:p>
        </w:tc>
        <w:tc>
          <w:tcPr>
            <w:tcW w:w="0" w:type="auto"/>
            <w:shd w:val="clear" w:color="auto" w:fill="auto"/>
          </w:tcPr>
          <w:p w14:paraId="5FE5AE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960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 xml:space="preserve"> ms</w:t>
            </w:r>
          </w:p>
        </w:tc>
      </w:tr>
      <w:tr w:rsidR="00926744" w:rsidRPr="00926744" w14:paraId="6B1B177A"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45A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930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DFC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 x </w:t>
            </w:r>
            <w:ins w:id="50" w:author="Arash Mirbagheri" w:date="2020-07-24T13:32:00Z">
              <w:r w:rsidR="00B9019A">
                <w:rPr>
                  <w:rFonts w:ascii="Arial" w:eastAsia="Times New Roman" w:hAnsi="Arial" w:cs="Arial"/>
                  <w:sz w:val="18"/>
                  <w:szCs w:val="20"/>
                  <w:lang w:val="sv-SE" w:eastAsia="en-GB"/>
                </w:rPr>
                <w:t>T</w:t>
              </w:r>
              <w:r w:rsidR="00B9019A" w:rsidRPr="00B9019A">
                <w:rPr>
                  <w:rFonts w:ascii="Arial" w:eastAsia="Times New Roman" w:hAnsi="Arial" w:cs="Arial"/>
                  <w:sz w:val="18"/>
                  <w:szCs w:val="20"/>
                  <w:vertAlign w:val="subscript"/>
                  <w:lang w:val="sv-SE" w:eastAsia="en-GB"/>
                  <w:rPrChange w:id="51" w:author="Arash Mirbagheri" w:date="2020-07-24T13:32:00Z">
                    <w:rPr>
                      <w:rFonts w:ascii="Arial" w:eastAsia="Times New Roman" w:hAnsi="Arial" w:cs="Arial"/>
                      <w:sz w:val="18"/>
                      <w:szCs w:val="20"/>
                      <w:lang w:val="sv-SE" w:eastAsia="en-GB"/>
                    </w:rPr>
                  </w:rPrChange>
                </w:rPr>
                <w:t>RSS</w:t>
              </w:r>
              <w:r w:rsidR="00B9019A">
                <w:rPr>
                  <w:rFonts w:ascii="Arial" w:eastAsia="Times New Roman" w:hAnsi="Arial" w:cs="Arial"/>
                  <w:sz w:val="18"/>
                  <w:szCs w:val="20"/>
                  <w:lang w:val="sv-SE" w:eastAsia="en-GB"/>
                </w:rPr>
                <w:t xml:space="preserve"> </w:t>
              </w:r>
            </w:ins>
            <w:del w:id="52" w:author="Arash Mirbagheri" w:date="2020-07-24T13:32:00Z">
              <w:r w:rsidRPr="00926744" w:rsidDel="00B9019A">
                <w:rPr>
                  <w:rFonts w:ascii="Arial" w:eastAsia="Times New Roman" w:hAnsi="Arial" w:cs="Arial"/>
                  <w:sz w:val="18"/>
                  <w:szCs w:val="20"/>
                  <w:lang w:val="sv-SE" w:eastAsia="en-GB"/>
                </w:rPr>
                <w:delText xml:space="preserve">TRSS </w:delText>
              </w:r>
            </w:del>
            <w:r w:rsidRPr="00926744">
              <w:rPr>
                <w:rFonts w:ascii="Arial" w:eastAsia="Times New Roman" w:hAnsi="Arial" w:cs="Arial"/>
                <w:sz w:val="18"/>
                <w:szCs w:val="20"/>
                <w:lang w:val="sv-SE" w:eastAsia="en-GB"/>
              </w:rPr>
              <w:t>(Note 1)</w:t>
            </w:r>
          </w:p>
        </w:tc>
      </w:tr>
      <w:tr w:rsidR="00926744" w:rsidRPr="00926744" w14:paraId="5685F604" w14:textId="77777777" w:rsidTr="00B205E2">
        <w:trPr>
          <w:jc w:val="center"/>
        </w:trPr>
        <w:tc>
          <w:tcPr>
            <w:tcW w:w="0" w:type="auto"/>
            <w:gridSpan w:val="3"/>
            <w:shd w:val="clear" w:color="auto" w:fill="auto"/>
          </w:tcPr>
          <w:p w14:paraId="096082C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w:t>
            </w:r>
            <w:r w:rsidRPr="00926744">
              <w:rPr>
                <w:rFonts w:ascii="Arial" w:eastAsia="Times New Roman" w:hAnsi="Arial"/>
                <w:sz w:val="18"/>
                <w:szCs w:val="20"/>
                <w:lang w:val="en-GB" w:eastAsia="en-GB"/>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defined in </w:t>
            </w:r>
            <w:r w:rsidRPr="00926744">
              <w:rPr>
                <w:rFonts w:ascii="Arial" w:eastAsia="Times New Roman" w:hAnsi="Arial"/>
                <w:i/>
                <w:iCs/>
                <w:sz w:val="18"/>
                <w:szCs w:val="20"/>
                <w:lang w:val="en-GB" w:eastAsia="en-GB"/>
              </w:rPr>
              <w:t xml:space="preserve">RSS-Config </w:t>
            </w:r>
            <w:r w:rsidRPr="00926744">
              <w:rPr>
                <w:rFonts w:ascii="Arial" w:eastAsia="Times New Roman" w:hAnsi="Arial"/>
                <w:sz w:val="18"/>
                <w:szCs w:val="20"/>
                <w:lang w:val="en-GB" w:eastAsia="en-GB"/>
              </w:rPr>
              <w:t>[2].</w:t>
            </w:r>
          </w:p>
        </w:tc>
      </w:tr>
    </w:tbl>
    <w:p w14:paraId="6C3BDC9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4F8B0864" w14:textId="77777777" w:rsidR="00926744" w:rsidRPr="00926744" w:rsidRDefault="00926744" w:rsidP="00926744">
      <w:pPr>
        <w:overflowPunct w:val="0"/>
        <w:autoSpaceDE w:val="0"/>
        <w:autoSpaceDN w:val="0"/>
        <w:adjustRightInd w:val="0"/>
        <w:spacing w:after="180" w:line="240" w:lineRule="auto"/>
        <w:textAlignment w:val="baseline"/>
        <w:rPr>
          <w:rFonts w:ascii="Arial" w:eastAsia="SimSun" w:hAnsi="Arial" w:cs="Arial"/>
          <w:sz w:val="18"/>
          <w:szCs w:val="20"/>
          <w:lang w:val="en-GB" w:eastAsia="en-GB"/>
        </w:rPr>
      </w:pPr>
      <w:r w:rsidRPr="00926744">
        <w:rPr>
          <w:rFonts w:ascii="Times New Roman" w:eastAsia="Times New Roman" w:hAnsi="Times New Roman"/>
          <w:sz w:val="20"/>
          <w:szCs w:val="20"/>
          <w:lang w:eastAsia="zh-CN"/>
        </w:rPr>
        <w:t>K</w:t>
      </w:r>
      <w:r w:rsidRPr="00926744">
        <w:rPr>
          <w:rFonts w:ascii="Times New Roman" w:eastAsia="Times New Roman" w:hAnsi="Times New Roman"/>
          <w:sz w:val="20"/>
          <w:szCs w:val="20"/>
          <w:vertAlign w:val="subscript"/>
          <w:lang w:eastAsia="zh-CN"/>
        </w:rPr>
        <w:t xml:space="preserve">intra_M1_NC </w:t>
      </w:r>
      <w:r w:rsidRPr="00926744">
        <w:rPr>
          <w:rFonts w:ascii="Times New Roman" w:eastAsia="Times New Roman" w:hAnsi="Times New Roman"/>
          <w:sz w:val="20"/>
          <w:szCs w:val="20"/>
          <w:lang w:val="en-GB" w:eastAsia="en-GB"/>
        </w:rPr>
        <w:t>= 100 / X</w:t>
      </w:r>
      <w:r w:rsidRPr="00926744" w:rsidDel="00A34E49">
        <w:rPr>
          <w:rFonts w:ascii="Times New Roman" w:eastAsia="Times New Roman" w:hAnsi="Times New Roman"/>
          <w:sz w:val="20"/>
          <w:szCs w:val="20"/>
          <w:lang w:val="en-GB" w:eastAsia="en-GB"/>
        </w:rPr>
        <w:t xml:space="preserve"> </w:t>
      </w:r>
      <w:r w:rsidRPr="00926744">
        <w:rPr>
          <w:rFonts w:ascii="Times New Roman" w:eastAsia="Times New Roman" w:hAnsi="Times New Roman"/>
          <w:sz w:val="20"/>
          <w:szCs w:val="20"/>
          <w:lang w:val="en-GB" w:eastAsia="en-GB"/>
        </w:rPr>
        <w:t xml:space="preserve"> where X is signalled by the RRC parameter </w:t>
      </w:r>
      <w:r w:rsidRPr="00926744">
        <w:rPr>
          <w:rFonts w:ascii="Times New Roman" w:eastAsia="Times New Roman" w:hAnsi="Times New Roman"/>
          <w:i/>
          <w:sz w:val="20"/>
          <w:szCs w:val="20"/>
          <w:lang w:val="en-GB" w:eastAsia="en-GB"/>
        </w:rPr>
        <w:t>measGapSharingScheme</w:t>
      </w:r>
      <w:r w:rsidRPr="00926744">
        <w:rPr>
          <w:rFonts w:ascii="Times New Roman" w:eastAsia="Times New Roman" w:hAnsi="Times New Roman"/>
          <w:sz w:val="20"/>
          <w:szCs w:val="20"/>
          <w:lang w:val="en-GB" w:eastAsia="en-GB"/>
        </w:rPr>
        <w:t xml:space="preserve"> [2] and is defined as in </w:t>
      </w:r>
      <w:r w:rsidRPr="00926744">
        <w:rPr>
          <w:rFonts w:ascii="Times New Roman" w:eastAsia="Times New Roman" w:hAnsi="Times New Roman"/>
          <w:snapToGrid w:val="0"/>
          <w:sz w:val="20"/>
          <w:szCs w:val="20"/>
          <w:lang w:val="en-GB" w:eastAsia="en-GB"/>
        </w:rPr>
        <w:t xml:space="preserve">Table 8.13.2.1.3.1-2 when </w:t>
      </w:r>
      <w:r w:rsidRPr="00926744">
        <w:rPr>
          <w:rFonts w:ascii="Times New Roman" w:eastAsia="Times New Roman" w:hAnsi="Times New Roman"/>
          <w:i/>
          <w:noProof/>
          <w:sz w:val="20"/>
          <w:szCs w:val="20"/>
          <w:lang w:val="en-GB" w:eastAsia="en-GB"/>
        </w:rPr>
        <w:t>highSpeedMeasGapCE-ModeA</w:t>
      </w:r>
      <w:r w:rsidRPr="00926744">
        <w:rPr>
          <w:rFonts w:ascii="Times New Roman" w:eastAsia="SimSun" w:hAnsi="Times New Roman"/>
          <w:sz w:val="20"/>
          <w:szCs w:val="20"/>
          <w:lang w:val="en-GB" w:eastAsia="en-GB"/>
        </w:rPr>
        <w:t xml:space="preserve"> [2]</w:t>
      </w:r>
      <w:r w:rsidRPr="00926744">
        <w:rPr>
          <w:rFonts w:ascii="Times New Roman" w:eastAsia="Times New Roman" w:hAnsi="Times New Roman"/>
          <w:snapToGrid w:val="0"/>
          <w:sz w:val="20"/>
          <w:szCs w:val="20"/>
          <w:lang w:val="en-GB" w:eastAsia="en-GB"/>
        </w:rPr>
        <w:t xml:space="preserve"> is not configured, and in Table 8.13.2.1.3.1-2A when </w:t>
      </w:r>
      <w:r w:rsidRPr="00926744">
        <w:rPr>
          <w:rFonts w:ascii="Times New Roman" w:eastAsia="Times New Roman" w:hAnsi="Times New Roman"/>
          <w:i/>
          <w:noProof/>
          <w:sz w:val="20"/>
          <w:szCs w:val="20"/>
          <w:lang w:val="en-GB" w:eastAsia="en-GB"/>
        </w:rPr>
        <w:t>highSpeedMeasGapCE-ModeA</w:t>
      </w:r>
      <w:r w:rsidRPr="00926744">
        <w:rPr>
          <w:rFonts w:ascii="Times New Roman" w:eastAsia="SimSun" w:hAnsi="Times New Roman"/>
          <w:sz w:val="20"/>
          <w:szCs w:val="20"/>
          <w:lang w:val="en-GB" w:eastAsia="en-GB"/>
        </w:rPr>
        <w:t xml:space="preserve"> [2]</w:t>
      </w:r>
      <w:r w:rsidRPr="00926744">
        <w:rPr>
          <w:rFonts w:ascii="Times New Roman" w:eastAsia="Times New Roman" w:hAnsi="Times New Roman"/>
          <w:snapToGrid w:val="0"/>
          <w:sz w:val="20"/>
          <w:szCs w:val="20"/>
          <w:lang w:val="en-GB" w:eastAsia="en-GB"/>
        </w:rPr>
        <w:t xml:space="preserve"> is configured</w:t>
      </w:r>
      <w:r w:rsidRPr="00926744">
        <w:rPr>
          <w:rFonts w:ascii="Times New Roman" w:eastAsia="Times New Roman" w:hAnsi="Times New Roman"/>
          <w:sz w:val="20"/>
          <w:szCs w:val="20"/>
          <w:lang w:val="en-GB" w:eastAsia="en-GB"/>
        </w:rPr>
        <w:t xml:space="preserve">. </w:t>
      </w:r>
      <w:r w:rsidR="00401107">
        <w:rPr>
          <w:rFonts w:ascii="Times New Roman" w:eastAsia="Times New Roman" w:hAnsi="Times New Roman"/>
          <w:position w:val="-14"/>
          <w:sz w:val="20"/>
          <w:szCs w:val="20"/>
          <w:lang w:val="en-GB" w:eastAsia="en-GB"/>
        </w:rPr>
        <w:pict w14:anchorId="5D409931">
          <v:shape id="_x0000_i1036" type="#_x0000_t75" style="width:21pt;height:21pt">
            <v:imagedata r:id="rId15" o:title=""/>
          </v:shape>
        </w:pict>
      </w:r>
      <w:r w:rsidRPr="00926744">
        <w:rPr>
          <w:rFonts w:ascii="Times New Roman" w:eastAsia="Times New Roman" w:hAnsi="Times New Roman"/>
          <w:sz w:val="20"/>
          <w:szCs w:val="20"/>
          <w:lang w:val="en-GB" w:eastAsia="en-GB"/>
        </w:rPr>
        <w:t xml:space="preserve"> is total number of inter-frequency layers to be monitored as defined in 8.1.2.1.1. When</w:t>
      </w:r>
      <w:r w:rsidRPr="00926744">
        <w:rPr>
          <w:rFonts w:ascii="Times New Roman" w:eastAsia="Times New Roman" w:hAnsi="Times New Roman" w:hint="eastAsia"/>
          <w:sz w:val="20"/>
          <w:szCs w:val="20"/>
          <w:lang w:val="en-GB" w:eastAsia="zh-CN"/>
        </w:rPr>
        <w:t xml:space="preserve"> inter frequency</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sz w:val="20"/>
          <w:szCs w:val="20"/>
          <w:lang w:val="en-GB" w:eastAsia="zh-CN"/>
        </w:rPr>
        <w:t>measurement is not configured,</w:t>
      </w:r>
      <w:r w:rsidRPr="00926744">
        <w:rPr>
          <w:rFonts w:ascii="Times New Roman" w:eastAsia="Times New Roman" w:hAnsi="Times New Roman" w:hint="eastAsia"/>
          <w:sz w:val="20"/>
          <w:szCs w:val="20"/>
          <w:lang w:val="en-GB" w:eastAsia="zh-CN"/>
        </w:rPr>
        <w:t xml:space="preserve"> </w:t>
      </w:r>
      <w:r w:rsidRPr="00926744">
        <w:rPr>
          <w:rFonts w:ascii="Times New Roman" w:eastAsia="Times New Roman" w:hAnsi="Times New Roman"/>
          <w:sz w:val="20"/>
          <w:szCs w:val="20"/>
          <w:lang w:val="en-GB" w:eastAsia="zh-CN"/>
        </w:rPr>
        <w:t>K</w:t>
      </w:r>
      <w:r w:rsidRPr="00926744">
        <w:rPr>
          <w:rFonts w:ascii="Times New Roman" w:eastAsia="Times New Roman" w:hAnsi="Times New Roman"/>
          <w:sz w:val="20"/>
          <w:szCs w:val="20"/>
          <w:vertAlign w:val="subscript"/>
          <w:lang w:val="en-GB" w:eastAsia="zh-CN"/>
        </w:rPr>
        <w:t>intra_M1_NC</w:t>
      </w:r>
      <w:r w:rsidRPr="00926744">
        <w:rPr>
          <w:rFonts w:ascii="Times New Roman" w:eastAsia="Times New Roman" w:hAnsi="Times New Roman"/>
          <w:sz w:val="20"/>
          <w:szCs w:val="20"/>
          <w:lang w:val="en-GB" w:eastAsia="zh-CN"/>
        </w:rPr>
        <w:t>=1</w:t>
      </w:r>
      <w:r w:rsidRPr="00926744">
        <w:rPr>
          <w:rFonts w:ascii="Times New Roman" w:eastAsia="Times New Roman" w:hAnsi="Times New Roman" w:hint="eastAsia"/>
          <w:sz w:val="20"/>
          <w:szCs w:val="20"/>
          <w:lang w:val="en-GB" w:eastAsia="zh-CN"/>
        </w:rPr>
        <w:t xml:space="preserve"> regardless</w:t>
      </w:r>
      <w:r w:rsidRPr="00926744">
        <w:rPr>
          <w:rFonts w:ascii="Times New Roman" w:eastAsia="Times New Roman" w:hAnsi="Times New Roman"/>
          <w:sz w:val="20"/>
          <w:szCs w:val="20"/>
          <w:lang w:val="en-GB" w:eastAsia="en-GB"/>
        </w:rPr>
        <w:t xml:space="preserve"> whether or how parameter measGapSharingScheme [2] is configured</w:t>
      </w:r>
      <w:r w:rsidRPr="00926744">
        <w:rPr>
          <w:rFonts w:ascii="Times New Roman" w:eastAsia="Times New Roman" w:hAnsi="Times New Roman"/>
          <w:sz w:val="20"/>
          <w:szCs w:val="20"/>
          <w:lang w:val="en-GB" w:eastAsia="zh-CN"/>
        </w:rPr>
        <w:t>.</w:t>
      </w:r>
    </w:p>
    <w:p w14:paraId="23CDB554"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8.13.2.1.3.1-2: </w:t>
      </w:r>
      <w:r w:rsidRPr="00926744">
        <w:rPr>
          <w:rFonts w:ascii="Arial" w:eastAsia="Times New Roman" w:hAnsi="Arial"/>
          <w:b/>
          <w:sz w:val="20"/>
          <w:szCs w:val="20"/>
          <w:lang w:val="en-GB" w:eastAsia="en-GB"/>
        </w:rP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02079285" w14:textId="77777777" w:rsidTr="00B205E2">
        <w:trPr>
          <w:jc w:val="center"/>
        </w:trPr>
        <w:tc>
          <w:tcPr>
            <w:tcW w:w="2387" w:type="dxa"/>
            <w:shd w:val="clear" w:color="auto" w:fill="auto"/>
            <w:vAlign w:val="center"/>
          </w:tcPr>
          <w:p w14:paraId="25B2188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Times New Roman" w:hAnsi="Arial" w:cs="Arial"/>
                <w:b/>
                <w:i/>
                <w:sz w:val="18"/>
                <w:szCs w:val="20"/>
                <w:lang w:val="en-GB" w:eastAsia="en-GB"/>
              </w:rPr>
              <w:t>measGapSharingScheme</w:t>
            </w:r>
          </w:p>
        </w:tc>
        <w:tc>
          <w:tcPr>
            <w:tcW w:w="2218" w:type="dxa"/>
            <w:shd w:val="clear" w:color="auto" w:fill="auto"/>
            <w:vAlign w:val="center"/>
          </w:tcPr>
          <w:p w14:paraId="3C64CC8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SimSun" w:hAnsi="Arial"/>
                <w:b/>
                <w:sz w:val="18"/>
                <w:szCs w:val="20"/>
                <w:lang w:val="en-GB" w:eastAsia="en-GB"/>
              </w:rPr>
              <w:t>Value of X (%)</w:t>
            </w:r>
          </w:p>
        </w:tc>
      </w:tr>
      <w:tr w:rsidR="00926744" w:rsidRPr="00926744" w14:paraId="2A340F4C" w14:textId="77777777" w:rsidTr="00B205E2">
        <w:trPr>
          <w:jc w:val="center"/>
        </w:trPr>
        <w:tc>
          <w:tcPr>
            <w:tcW w:w="2387" w:type="dxa"/>
            <w:shd w:val="clear" w:color="auto" w:fill="auto"/>
            <w:vAlign w:val="center"/>
          </w:tcPr>
          <w:p w14:paraId="778C974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‘00’</w:t>
            </w:r>
          </w:p>
        </w:tc>
        <w:tc>
          <w:tcPr>
            <w:tcW w:w="2218" w:type="dxa"/>
            <w:shd w:val="clear" w:color="auto" w:fill="auto"/>
            <w:vAlign w:val="center"/>
          </w:tcPr>
          <w:p w14:paraId="6793BFDA"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Pr>
                <w:rFonts w:ascii="Arial" w:eastAsia="Times New Roman" w:hAnsi="Arial"/>
                <w:position w:val="-32"/>
                <w:sz w:val="18"/>
                <w:szCs w:val="20"/>
                <w:lang w:val="en-GB" w:eastAsia="en-GB"/>
              </w:rPr>
              <w:pict w14:anchorId="1241D63A">
                <v:shape id="_x0000_i1037" type="#_x0000_t75" style="width:36pt;height:26.25pt">
                  <v:imagedata r:id="rId16" o:title=""/>
                </v:shape>
              </w:pict>
            </w:r>
          </w:p>
        </w:tc>
      </w:tr>
      <w:tr w:rsidR="00926744" w:rsidRPr="00926744" w14:paraId="2216F607" w14:textId="77777777" w:rsidTr="00B205E2">
        <w:trPr>
          <w:jc w:val="center"/>
        </w:trPr>
        <w:tc>
          <w:tcPr>
            <w:tcW w:w="2387" w:type="dxa"/>
            <w:shd w:val="clear" w:color="auto" w:fill="auto"/>
            <w:vAlign w:val="center"/>
          </w:tcPr>
          <w:p w14:paraId="2A3BAF2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‘01’</w:t>
            </w:r>
          </w:p>
        </w:tc>
        <w:tc>
          <w:tcPr>
            <w:tcW w:w="2218" w:type="dxa"/>
            <w:shd w:val="clear" w:color="auto" w:fill="auto"/>
            <w:vAlign w:val="center"/>
          </w:tcPr>
          <w:p w14:paraId="4EBC1FA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40</w:t>
            </w:r>
          </w:p>
        </w:tc>
      </w:tr>
      <w:tr w:rsidR="00926744" w:rsidRPr="00926744" w14:paraId="1E925210" w14:textId="77777777" w:rsidTr="00B205E2">
        <w:trPr>
          <w:jc w:val="center"/>
        </w:trPr>
        <w:tc>
          <w:tcPr>
            <w:tcW w:w="2387" w:type="dxa"/>
            <w:shd w:val="clear" w:color="auto" w:fill="auto"/>
            <w:vAlign w:val="center"/>
          </w:tcPr>
          <w:p w14:paraId="65E932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‘10’</w:t>
            </w:r>
          </w:p>
        </w:tc>
        <w:tc>
          <w:tcPr>
            <w:tcW w:w="2218" w:type="dxa"/>
            <w:shd w:val="clear" w:color="auto" w:fill="auto"/>
            <w:vAlign w:val="center"/>
          </w:tcPr>
          <w:p w14:paraId="3E3F545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50</w:t>
            </w:r>
          </w:p>
        </w:tc>
      </w:tr>
      <w:tr w:rsidR="00926744" w:rsidRPr="00926744" w14:paraId="01458244" w14:textId="77777777" w:rsidTr="00B205E2">
        <w:trPr>
          <w:jc w:val="center"/>
        </w:trPr>
        <w:tc>
          <w:tcPr>
            <w:tcW w:w="2387" w:type="dxa"/>
            <w:shd w:val="clear" w:color="auto" w:fill="auto"/>
            <w:vAlign w:val="center"/>
          </w:tcPr>
          <w:p w14:paraId="6E62F0D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‘11’</w:t>
            </w:r>
          </w:p>
        </w:tc>
        <w:tc>
          <w:tcPr>
            <w:tcW w:w="2218" w:type="dxa"/>
            <w:shd w:val="clear" w:color="auto" w:fill="auto"/>
            <w:vAlign w:val="center"/>
          </w:tcPr>
          <w:p w14:paraId="64BEA82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60</w:t>
            </w:r>
          </w:p>
        </w:tc>
      </w:tr>
    </w:tbl>
    <w:p w14:paraId="62A3109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24C153CB"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8.13.2.1.3.1-2A: </w:t>
      </w:r>
      <w:r w:rsidRPr="00926744">
        <w:rPr>
          <w:rFonts w:ascii="Arial" w:eastAsia="Times New Roman" w:hAnsi="Arial"/>
          <w:b/>
          <w:sz w:val="20"/>
          <w:szCs w:val="20"/>
          <w:lang w:val="en-GB" w:eastAsia="en-GB"/>
        </w:rPr>
        <w:t xml:space="preserve">Value of parameter X for CEModeA for UE configured with </w:t>
      </w:r>
      <w:r w:rsidRPr="00926744">
        <w:rPr>
          <w:rFonts w:ascii="Times New Roman" w:eastAsia="Times New Roman" w:hAnsi="Times New Roman"/>
          <w:b/>
          <w:i/>
          <w:noProof/>
          <w:sz w:val="20"/>
          <w:szCs w:val="20"/>
          <w:lang w:val="en-GB" w:eastAsia="en-GB"/>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2DC177BD" w14:textId="77777777" w:rsidTr="00B205E2">
        <w:trPr>
          <w:jc w:val="center"/>
        </w:trPr>
        <w:tc>
          <w:tcPr>
            <w:tcW w:w="2387" w:type="dxa"/>
            <w:shd w:val="clear" w:color="auto" w:fill="auto"/>
            <w:vAlign w:val="center"/>
          </w:tcPr>
          <w:p w14:paraId="27B862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cs="Arial"/>
                <w:b/>
                <w:i/>
                <w:sz w:val="18"/>
                <w:szCs w:val="20"/>
                <w:lang w:val="en-GB" w:eastAsia="en-GB"/>
              </w:rPr>
              <w:t>measGapSharingScheme</w:t>
            </w:r>
          </w:p>
        </w:tc>
        <w:tc>
          <w:tcPr>
            <w:tcW w:w="2218" w:type="dxa"/>
            <w:shd w:val="clear" w:color="auto" w:fill="auto"/>
            <w:vAlign w:val="center"/>
          </w:tcPr>
          <w:p w14:paraId="679DDA0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Value of X (%)</w:t>
            </w:r>
          </w:p>
        </w:tc>
      </w:tr>
      <w:tr w:rsidR="00926744" w:rsidRPr="00926744" w14:paraId="6FAA92DB" w14:textId="77777777" w:rsidTr="00B205E2">
        <w:trPr>
          <w:jc w:val="center"/>
        </w:trPr>
        <w:tc>
          <w:tcPr>
            <w:tcW w:w="2387" w:type="dxa"/>
            <w:shd w:val="clear" w:color="auto" w:fill="auto"/>
            <w:vAlign w:val="center"/>
          </w:tcPr>
          <w:p w14:paraId="721B4E8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‘00’</w:t>
            </w:r>
          </w:p>
        </w:tc>
        <w:tc>
          <w:tcPr>
            <w:tcW w:w="2218" w:type="dxa"/>
            <w:shd w:val="clear" w:color="auto" w:fill="auto"/>
            <w:vAlign w:val="center"/>
          </w:tcPr>
          <w:p w14:paraId="1CA1363D"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Pr>
                <w:rFonts w:ascii="Arial" w:eastAsia="Times New Roman" w:hAnsi="Arial"/>
                <w:position w:val="-32"/>
                <w:sz w:val="18"/>
                <w:szCs w:val="20"/>
                <w:lang w:eastAsia="ko-KR"/>
              </w:rPr>
              <w:pict w14:anchorId="02C4385B">
                <v:shape id="_x0000_i1038" type="#_x0000_t75" style="width:36pt;height:25.5pt">
                  <v:imagedata r:id="rId16" o:title=""/>
                </v:shape>
              </w:pict>
            </w:r>
          </w:p>
        </w:tc>
      </w:tr>
      <w:tr w:rsidR="00926744" w:rsidRPr="00926744" w14:paraId="50040EF0" w14:textId="77777777" w:rsidTr="00B205E2">
        <w:trPr>
          <w:jc w:val="center"/>
        </w:trPr>
        <w:tc>
          <w:tcPr>
            <w:tcW w:w="2387" w:type="dxa"/>
            <w:shd w:val="clear" w:color="auto" w:fill="auto"/>
            <w:vAlign w:val="center"/>
          </w:tcPr>
          <w:p w14:paraId="7DD0CD7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‘01’</w:t>
            </w:r>
          </w:p>
        </w:tc>
        <w:tc>
          <w:tcPr>
            <w:tcW w:w="2218" w:type="dxa"/>
            <w:shd w:val="clear" w:color="auto" w:fill="auto"/>
            <w:vAlign w:val="center"/>
          </w:tcPr>
          <w:p w14:paraId="4E66923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50</w:t>
            </w:r>
          </w:p>
        </w:tc>
      </w:tr>
      <w:tr w:rsidR="00926744" w:rsidRPr="00926744" w14:paraId="19A5019B" w14:textId="77777777" w:rsidTr="00B205E2">
        <w:trPr>
          <w:jc w:val="center"/>
        </w:trPr>
        <w:tc>
          <w:tcPr>
            <w:tcW w:w="2387" w:type="dxa"/>
            <w:shd w:val="clear" w:color="auto" w:fill="auto"/>
            <w:vAlign w:val="center"/>
          </w:tcPr>
          <w:p w14:paraId="46BDE78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‘10’</w:t>
            </w:r>
          </w:p>
        </w:tc>
        <w:tc>
          <w:tcPr>
            <w:tcW w:w="2218" w:type="dxa"/>
            <w:shd w:val="clear" w:color="auto" w:fill="auto"/>
            <w:vAlign w:val="center"/>
          </w:tcPr>
          <w:p w14:paraId="7E68E84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80</w:t>
            </w:r>
          </w:p>
        </w:tc>
      </w:tr>
      <w:tr w:rsidR="00926744" w:rsidRPr="00926744" w14:paraId="1961CED5" w14:textId="77777777" w:rsidTr="00B205E2">
        <w:trPr>
          <w:jc w:val="center"/>
        </w:trPr>
        <w:tc>
          <w:tcPr>
            <w:tcW w:w="2387" w:type="dxa"/>
            <w:shd w:val="clear" w:color="auto" w:fill="auto"/>
            <w:vAlign w:val="center"/>
          </w:tcPr>
          <w:p w14:paraId="6A3B682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‘11’</w:t>
            </w:r>
          </w:p>
        </w:tc>
        <w:tc>
          <w:tcPr>
            <w:tcW w:w="2218" w:type="dxa"/>
            <w:shd w:val="clear" w:color="auto" w:fill="auto"/>
            <w:vAlign w:val="center"/>
          </w:tcPr>
          <w:p w14:paraId="0417A00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ko-KR"/>
              </w:rPr>
              <w:t>90</w:t>
            </w:r>
          </w:p>
        </w:tc>
      </w:tr>
    </w:tbl>
    <w:p w14:paraId="5848890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1BD0470"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z w:val="20"/>
          <w:szCs w:val="20"/>
          <w:lang w:val="en-GB" w:eastAsia="en-GB"/>
        </w:rPr>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4454"/>
        <w:gridCol w:w="3583"/>
      </w:tblGrid>
      <w:tr w:rsidR="00926744" w:rsidRPr="00926744" w14:paraId="461EF93C"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7B6040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693E29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 xml:space="preserve">Cell </w:t>
            </w:r>
            <w:r w:rsidRPr="00926744">
              <w:rPr>
                <w:rFonts w:ascii="Arial" w:eastAsia="Times New Roman" w:hAnsi="Arial"/>
                <w:b/>
                <w:sz w:val="18"/>
                <w:szCs w:val="20"/>
                <w:lang w:val="en-GB" w:eastAsia="zh-CN"/>
              </w:rPr>
              <w:t>identification</w:t>
            </w:r>
            <w:r w:rsidRPr="00926744">
              <w:rPr>
                <w:rFonts w:ascii="Arial" w:eastAsia="Times New Roman" w:hAnsi="Arial"/>
                <w:b/>
                <w:sz w:val="18"/>
                <w:szCs w:val="20"/>
                <w:lang w:val="en-GB" w:eastAsia="en-GB"/>
              </w:rPr>
              <w:t xml:space="preserve"> delay (T</w:t>
            </w:r>
            <w:r w:rsidRPr="00926744">
              <w:rPr>
                <w:rFonts w:ascii="Arial" w:eastAsia="Times New Roman" w:hAnsi="Arial"/>
                <w:b/>
                <w:sz w:val="18"/>
                <w:szCs w:val="20"/>
                <w:vertAlign w:val="subscript"/>
                <w:lang w:val="en-GB" w:eastAsia="en-GB"/>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6267E09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Measurement delay (T</w:t>
            </w:r>
            <w:r w:rsidRPr="00926744">
              <w:rPr>
                <w:rFonts w:ascii="Arial" w:eastAsia="Times New Roman" w:hAnsi="Arial"/>
                <w:b/>
                <w:sz w:val="18"/>
                <w:szCs w:val="20"/>
                <w:vertAlign w:val="subscript"/>
                <w:lang w:val="en-GB" w:eastAsia="en-GB"/>
              </w:rPr>
              <w:t>measure_intra_UE cat M1)</w:t>
            </w:r>
          </w:p>
        </w:tc>
      </w:tr>
      <w:tr w:rsidR="00926744" w:rsidRPr="00926744" w14:paraId="28100AB6"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2D4C557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hideMark/>
          </w:tcPr>
          <w:p w14:paraId="64780BA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 1000, 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C62DEF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480)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sz w:val="18"/>
                <w:szCs w:val="20"/>
                <w:lang w:val="en-GB" w:eastAsia="en-GB"/>
              </w:rPr>
              <w:t xml:space="preserve"> ms</w:t>
            </w:r>
          </w:p>
        </w:tc>
      </w:tr>
      <w:tr w:rsidR="00926744" w:rsidRPr="00926744" w14:paraId="292B191C"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0A77BA7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E39329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 1000, 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intra_M1_NC</w:t>
            </w:r>
            <w:r w:rsidRPr="00926744">
              <w:rPr>
                <w:rFonts w:ascii="Arial" w:eastAsia="Times New Roman" w:hAnsi="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sz w:val="18"/>
                <w:szCs w:val="20"/>
                <w:lang w:val="en-GB" w:eastAsia="en-GB"/>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3575A2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xml:space="preserve">*G, 960)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RSTD_M1_NC</w:t>
            </w:r>
            <w:r w:rsidRPr="00926744">
              <w:rPr>
                <w:rFonts w:ascii="Arial" w:eastAsia="Times New Roman" w:hAnsi="Arial"/>
                <w:sz w:val="18"/>
                <w:szCs w:val="20"/>
                <w:lang w:val="en-GB" w:eastAsia="en-GB"/>
              </w:rPr>
              <w:t xml:space="preserve"> ms</w:t>
            </w:r>
          </w:p>
        </w:tc>
      </w:tr>
      <w:tr w:rsidR="00926744" w:rsidRPr="00926744" w14:paraId="1003E4F0" w14:textId="77777777" w:rsidTr="00B205E2">
        <w:trPr>
          <w:jc w:val="center"/>
        </w:trPr>
        <w:tc>
          <w:tcPr>
            <w:tcW w:w="0" w:type="auto"/>
            <w:tcBorders>
              <w:top w:val="single" w:sz="4" w:space="0" w:color="auto"/>
              <w:left w:val="single" w:sz="4" w:space="0" w:color="auto"/>
              <w:bottom w:val="single" w:sz="4" w:space="0" w:color="auto"/>
              <w:right w:val="single" w:sz="4" w:space="0" w:color="auto"/>
            </w:tcBorders>
            <w:hideMark/>
          </w:tcPr>
          <w:p w14:paraId="756F19D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423E4E2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hideMark/>
          </w:tcPr>
          <w:p w14:paraId="6B49F9E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3 x</w:t>
            </w:r>
            <w:ins w:id="53" w:author="Arash Mirbagheri" w:date="2020-07-24T13:33:00Z">
              <w:r w:rsidR="00F26B8D">
                <w:rPr>
                  <w:rFonts w:ascii="Arial" w:eastAsia="Times New Roman" w:hAnsi="Arial"/>
                  <w:sz w:val="18"/>
                  <w:szCs w:val="20"/>
                  <w:lang w:val="en-GB" w:eastAsia="en-GB"/>
                </w:rPr>
                <w:t xml:space="preserve"> T</w:t>
              </w:r>
              <w:r w:rsidR="00F26B8D" w:rsidRPr="00F26B8D">
                <w:rPr>
                  <w:rFonts w:ascii="Arial" w:eastAsia="Times New Roman" w:hAnsi="Arial"/>
                  <w:sz w:val="18"/>
                  <w:szCs w:val="20"/>
                  <w:vertAlign w:val="subscript"/>
                  <w:lang w:val="en-GB" w:eastAsia="en-GB"/>
                  <w:rPrChange w:id="54" w:author="Arash Mirbagheri" w:date="2020-07-24T13:33:00Z">
                    <w:rPr>
                      <w:rFonts w:ascii="Arial" w:eastAsia="Times New Roman" w:hAnsi="Arial"/>
                      <w:sz w:val="18"/>
                      <w:szCs w:val="20"/>
                      <w:lang w:val="en-GB" w:eastAsia="en-GB"/>
                    </w:rPr>
                  </w:rPrChange>
                </w:rPr>
                <w:t>RSS</w:t>
              </w:r>
            </w:ins>
            <w:r w:rsidRPr="00926744">
              <w:rPr>
                <w:rFonts w:ascii="Arial" w:eastAsia="Times New Roman" w:hAnsi="Arial"/>
                <w:sz w:val="18"/>
                <w:szCs w:val="20"/>
                <w:lang w:val="en-GB" w:eastAsia="en-GB"/>
              </w:rPr>
              <w:t xml:space="preserve"> </w:t>
            </w:r>
            <w:del w:id="55" w:author="Arash Mirbagheri" w:date="2020-07-24T13:33:00Z">
              <w:r w:rsidRPr="00926744" w:rsidDel="00F26B8D">
                <w:rPr>
                  <w:rFonts w:ascii="Arial" w:eastAsia="Times New Roman" w:hAnsi="Arial"/>
                  <w:sz w:val="18"/>
                  <w:szCs w:val="20"/>
                  <w:lang w:val="en-GB" w:eastAsia="en-GB"/>
                </w:rPr>
                <w:delText xml:space="preserve">TRSS </w:delText>
              </w:r>
            </w:del>
            <w:r w:rsidRPr="00926744">
              <w:rPr>
                <w:rFonts w:ascii="Arial" w:eastAsia="Times New Roman" w:hAnsi="Arial"/>
                <w:sz w:val="18"/>
                <w:szCs w:val="20"/>
                <w:lang w:val="en-GB" w:eastAsia="en-GB"/>
              </w:rPr>
              <w:t>(Note 1)</w:t>
            </w:r>
          </w:p>
        </w:tc>
      </w:tr>
      <w:tr w:rsidR="00926744" w:rsidRPr="00926744" w14:paraId="44CB01E9" w14:textId="77777777" w:rsidTr="00B205E2">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07287A9"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w:t>
            </w:r>
            <w:r w:rsidRPr="00926744">
              <w:rPr>
                <w:rFonts w:ascii="Arial" w:eastAsia="Times New Roman" w:hAnsi="Arial"/>
                <w:sz w:val="18"/>
                <w:szCs w:val="20"/>
                <w:lang w:val="en-GB" w:eastAsia="en-GB"/>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w:t>
            </w:r>
            <w:r w:rsidRPr="00926744">
              <w:rPr>
                <w:rFonts w:ascii="Arial" w:eastAsia="Times New Roman" w:hAnsi="Arial"/>
                <w:sz w:val="20"/>
                <w:szCs w:val="20"/>
                <w:lang w:val="en-GB" w:eastAsia="en-GB"/>
              </w:rPr>
              <w:t xml:space="preserve">defined in </w:t>
            </w:r>
            <w:r w:rsidRPr="00926744">
              <w:rPr>
                <w:rFonts w:ascii="Arial" w:eastAsia="Times New Roman" w:hAnsi="Arial"/>
                <w:i/>
                <w:iCs/>
                <w:sz w:val="20"/>
                <w:szCs w:val="20"/>
                <w:lang w:val="en-GB" w:eastAsia="en-GB"/>
              </w:rPr>
              <w:t xml:space="preserve">RSS-Config </w:t>
            </w:r>
            <w:r w:rsidRPr="00926744">
              <w:rPr>
                <w:rFonts w:ascii="Arial" w:eastAsia="Times New Roman" w:hAnsi="Arial"/>
                <w:sz w:val="20"/>
                <w:szCs w:val="20"/>
                <w:lang w:val="en-GB" w:eastAsia="en-GB"/>
              </w:rPr>
              <w:t>[2]</w:t>
            </w:r>
            <w:r w:rsidRPr="00926744">
              <w:rPr>
                <w:rFonts w:ascii="Arial" w:eastAsia="Times New Roman" w:hAnsi="Arial"/>
                <w:sz w:val="18"/>
                <w:szCs w:val="20"/>
                <w:lang w:val="en-GB" w:eastAsia="en-GB"/>
              </w:rPr>
              <w:t>.</w:t>
            </w:r>
          </w:p>
        </w:tc>
      </w:tr>
    </w:tbl>
    <w:p w14:paraId="3B15253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354228B8" w14:textId="77777777" w:rsidR="00926744" w:rsidRPr="00926744" w:rsidRDefault="00926744" w:rsidP="0092674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ab/>
      </w:r>
      <w:r w:rsidR="00401107">
        <w:rPr>
          <w:rFonts w:ascii="Times New Roman" w:eastAsia="Times New Roman" w:hAnsi="Times New Roman"/>
          <w:noProof/>
          <w:position w:val="-62"/>
          <w:sz w:val="20"/>
          <w:szCs w:val="20"/>
          <w:lang w:val="en-GB" w:eastAsia="en-GB"/>
        </w:rPr>
        <w:pict w14:anchorId="3CB2A0E6">
          <v:shape id="_x0000_i1039" type="#_x0000_t75" style="width:180.75pt;height:51pt">
            <v:imagedata r:id="rId17" o:title=""/>
          </v:shape>
        </w:pict>
      </w:r>
    </w:p>
    <w:p w14:paraId="4620DDF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is applicable provided following conditions are met:</w:t>
      </w:r>
    </w:p>
    <w:p w14:paraId="75F0B66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2BD366FC">
          <v:shape id="_x0000_i1040" type="#_x0000_t75" style="width:21pt;height:21pt">
            <v:imagedata r:id="rId18" o:title=""/>
          </v:shape>
        </w:pict>
      </w:r>
      <w:r w:rsidRPr="00926744">
        <w:rPr>
          <w:rFonts w:ascii="Times New Roman" w:eastAsia="Times New Roman" w:hAnsi="Times New Roman"/>
          <w:sz w:val="20"/>
          <w:szCs w:val="20"/>
          <w:lang w:val="en-GB" w:eastAsia="en-GB"/>
        </w:rPr>
        <w:t xml:space="preserve"> &gt; 40 ms</w:t>
      </w:r>
    </w:p>
    <w:p w14:paraId="2E938868"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68228A57">
          <v:shape id="_x0000_i1041" type="#_x0000_t75" style="width:21pt;height:21pt">
            <v:imagedata r:id="rId18" o:title=""/>
          </v:shape>
        </w:pict>
      </w:r>
      <w:r w:rsidRPr="00926744">
        <w:rPr>
          <w:rFonts w:ascii="Times New Roman" w:eastAsia="Times New Roman" w:hAnsi="Times New Roman"/>
          <w:sz w:val="20"/>
          <w:szCs w:val="20"/>
          <w:lang w:val="en-GB" w:eastAsia="en-GB"/>
        </w:rPr>
        <w:t xml:space="preserve"> &gt; </w:t>
      </w:r>
      <w:r w:rsidR="00401107">
        <w:rPr>
          <w:rFonts w:ascii="Times New Roman" w:eastAsia="Times New Roman" w:hAnsi="Times New Roman"/>
          <w:sz w:val="20"/>
          <w:szCs w:val="20"/>
          <w:lang w:val="en-GB" w:eastAsia="en-GB"/>
        </w:rPr>
        <w:pict w14:anchorId="10221FAC">
          <v:shape id="_x0000_i1042" type="#_x0000_t75" style="width:26.25pt;height:21pt">
            <v:imagedata r:id="rId19" o:title=""/>
          </v:shape>
        </w:pict>
      </w:r>
    </w:p>
    <w:p w14:paraId="6CE4CDBA" w14:textId="77777777" w:rsidR="00926744" w:rsidRPr="00926744" w:rsidRDefault="00926744" w:rsidP="00AA352E">
      <w:pPr>
        <w:numPr>
          <w:ilvl w:val="0"/>
          <w:numId w:val="3"/>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hint="eastAsia"/>
          <w:sz w:val="20"/>
          <w:szCs w:val="20"/>
          <w:lang w:val="en-GB" w:eastAsia="zh-CN"/>
        </w:rPr>
        <w:t>PRS bandwidth is less than the bandwidth of the cell used for RSTD measurement</w:t>
      </w:r>
      <w:r w:rsidRPr="00926744">
        <w:rPr>
          <w:rFonts w:ascii="Times New Roman" w:eastAsia="Times New Roman" w:hAnsi="Times New Roman"/>
          <w:sz w:val="20"/>
          <w:szCs w:val="20"/>
          <w:lang w:val="en-GB" w:eastAsia="zh-CN"/>
        </w:rPr>
        <w:t xml:space="preserve"> in which case gaps are required</w:t>
      </w:r>
    </w:p>
    <w:p w14:paraId="20B5518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where</w:t>
      </w:r>
    </w:p>
    <w:p w14:paraId="6704A24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MS Mincho" w:hAnsi="Times New Roman" w:cs="v4.2.0"/>
          <w:position w:val="-12"/>
          <w:sz w:val="2"/>
          <w:szCs w:val="20"/>
          <w:lang w:val="en-GB" w:eastAsia="en-GB"/>
        </w:rPr>
        <w:pict w14:anchorId="0825CAD3">
          <v:shape id="_x0000_i1043" type="#_x0000_t75" style="width:21pt;height:21pt">
            <v:imagedata r:id="rId18" o:title=""/>
          </v:shape>
        </w:pict>
      </w:r>
      <w:r w:rsidRPr="00926744">
        <w:rPr>
          <w:rFonts w:ascii="Times New Roman" w:eastAsia="Times New Roman" w:hAnsi="Times New Roman"/>
          <w:sz w:val="20"/>
          <w:szCs w:val="20"/>
          <w:lang w:val="en-GB" w:eastAsia="en-GB"/>
        </w:rPr>
        <w:t>is the cell-specific positioning subframe configuration period as defined in TS 36.211 [16],</w:t>
      </w:r>
    </w:p>
    <w:p w14:paraId="37D30EAF"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b/>
          <w:position w:val="-12"/>
          <w:sz w:val="20"/>
          <w:szCs w:val="20"/>
          <w:lang w:val="en-GB" w:eastAsia="en-GB"/>
        </w:rPr>
        <w:pict w14:anchorId="2CE2C31D">
          <v:shape id="_x0000_i1044" type="#_x0000_t75" style="width:26.25pt;height:21pt">
            <v:imagedata r:id="rId19" o:title=""/>
          </v:shape>
        </w:pict>
      </w:r>
      <w:r w:rsidRPr="00926744">
        <w:rPr>
          <w:rFonts w:ascii="Times New Roman" w:eastAsia="Times New Roman" w:hAnsi="Times New Roman"/>
          <w:sz w:val="20"/>
          <w:szCs w:val="20"/>
          <w:lang w:val="en-GB" w:eastAsia="en-GB"/>
        </w:rPr>
        <w:t xml:space="preserve"> is the number of consecutive downlink positioning subframes in a positioning occation defined in TS 36.211</w:t>
      </w:r>
    </w:p>
    <w:p w14:paraId="36E7179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Otherwise </w:t>
      </w: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 1.</w:t>
      </w:r>
    </w:p>
    <w:p w14:paraId="5A8077F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0D86E120"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9.1.21.1 and 9.1.21.2 are fulfilled for a corresponding Band,</w:t>
      </w:r>
    </w:p>
    <w:p w14:paraId="0A774A6A"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1D6E8A6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B.2.14-1 for a corresponding Band.</w:t>
      </w:r>
    </w:p>
    <w:p w14:paraId="34C0F06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cs="v4.2.0"/>
          <w:sz w:val="20"/>
          <w:szCs w:val="20"/>
          <w:lang w:val="en-GB" w:eastAsia="en-GB"/>
        </w:rPr>
        <w:lastRenderedPageBreak/>
        <w:t xml:space="preserve">Identification of a cell shall include detection of the cell and additionally performing a single measurement with measurement period of </w:t>
      </w:r>
      <w:r w:rsidRPr="00926744">
        <w:rPr>
          <w:rFonts w:ascii="Times New Roman" w:eastAsia="Times New Roman" w:hAnsi="Times New Roman" w:cs="Arial"/>
          <w:sz w:val="20"/>
          <w:szCs w:val="20"/>
          <w:lang w:val="en-GB" w:eastAsia="en-GB"/>
        </w:rPr>
        <w:t>T</w:t>
      </w:r>
      <w:r w:rsidRPr="00926744">
        <w:rPr>
          <w:rFonts w:ascii="Times New Roman" w:eastAsia="Times New Roman" w:hAnsi="Times New Roman" w:cs="Arial"/>
          <w:sz w:val="20"/>
          <w:szCs w:val="20"/>
          <w:vertAlign w:val="subscript"/>
          <w:lang w:val="en-GB" w:eastAsia="en-GB"/>
        </w:rPr>
        <w:t>measure_intra_UE cat M1</w:t>
      </w:r>
      <w:r w:rsidRPr="00926744">
        <w:rPr>
          <w:rFonts w:ascii="Times New Roman" w:eastAsia="Times New Roman" w:hAnsi="Times New Roman" w:cs="v4.2.0"/>
          <w:sz w:val="20"/>
          <w:szCs w:val="20"/>
          <w:lang w:val="en-GB" w:eastAsia="en-GB"/>
        </w:rPr>
        <w:t>. If higher layer filtering is used, an additional cell identification delay can be expected.</w:t>
      </w:r>
    </w:p>
    <w:p w14:paraId="68D38ED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cs="v4.2.0"/>
          <w:sz w:val="20"/>
          <w:szCs w:val="20"/>
          <w:lang w:val="en-GB" w:eastAsia="en-GB"/>
        </w:rPr>
        <w:t xml:space="preserve">In the </w:t>
      </w:r>
      <w:r w:rsidRPr="00926744">
        <w:rPr>
          <w:rFonts w:ascii="Times New Roman" w:eastAsia="Times New Roman" w:hAnsi="Times New Roman"/>
          <w:sz w:val="20"/>
          <w:szCs w:val="20"/>
          <w:lang w:val="en-GB" w:eastAsia="en-GB"/>
        </w:rPr>
        <w:t>RRC_CONNECTED state</w:t>
      </w:r>
      <w:r w:rsidRPr="00926744">
        <w:rPr>
          <w:rFonts w:ascii="Times New Roman" w:eastAsia="Times New Roman" w:hAnsi="Times New Roman" w:cs="v4.2.0"/>
          <w:sz w:val="20"/>
          <w:szCs w:val="20"/>
          <w:lang w:val="en-GB" w:eastAsia="en-GB"/>
        </w:rPr>
        <w:t xml:space="preserve"> the measurement period for intra frequency measurements is according to </w:t>
      </w:r>
      <w:r w:rsidRPr="00926744">
        <w:rPr>
          <w:rFonts w:ascii="Times New Roman" w:eastAsia="Times New Roman" w:hAnsi="Times New Roman"/>
          <w:snapToGrid w:val="0"/>
          <w:sz w:val="20"/>
          <w:szCs w:val="20"/>
          <w:lang w:val="en-GB" w:eastAsia="en-GB"/>
        </w:rPr>
        <w:t>Table 8.13.2.1.3.1-1</w:t>
      </w:r>
      <w:r w:rsidRPr="00926744">
        <w:rPr>
          <w:rFonts w:ascii="Times New Roman" w:eastAsia="Times New Roman" w:hAnsi="Times New Roman"/>
          <w:sz w:val="20"/>
          <w:szCs w:val="20"/>
          <w:lang w:eastAsia="en-GB"/>
        </w:rPr>
        <w:t xml:space="preserve">. </w:t>
      </w:r>
      <w:r w:rsidRPr="00926744">
        <w:rPr>
          <w:rFonts w:ascii="Times New Roman" w:eastAsia="Times New Roman" w:hAnsi="Times New Roman" w:cs="v4.2.0"/>
          <w:sz w:val="20"/>
          <w:szCs w:val="20"/>
          <w:lang w:val="en-GB" w:eastAsia="en-GB"/>
        </w:rPr>
        <w:t>When measurement gaps are activated the UE shall be capable of performing measurements for at least 6</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 xml:space="preserve">cells. </w:t>
      </w:r>
      <w:r w:rsidRPr="00926744">
        <w:rPr>
          <w:rFonts w:ascii="Times New Roman" w:eastAsia="Times New Roman" w:hAnsi="Times New Roman"/>
          <w:sz w:val="20"/>
          <w:szCs w:val="20"/>
          <w:lang w:val="en-GB" w:eastAsia="en-GB"/>
        </w:rPr>
        <w:t xml:space="preserve">If the UE has identified more than </w:t>
      </w:r>
      <w:r w:rsidRPr="00926744">
        <w:rPr>
          <w:rFonts w:ascii="Times New Roman" w:eastAsia="Times New Roman" w:hAnsi="Times New Roman" w:cs="v4.2.0"/>
          <w:sz w:val="20"/>
          <w:szCs w:val="20"/>
          <w:lang w:val="en-GB" w:eastAsia="en-GB"/>
        </w:rPr>
        <w:t>6</w:t>
      </w:r>
      <w:r w:rsidRPr="00926744">
        <w:rPr>
          <w:rFonts w:ascii="Times New Roman" w:eastAsia="Times New Roman" w:hAnsi="Times New Roman"/>
          <w:sz w:val="20"/>
          <w:szCs w:val="20"/>
          <w:lang w:val="en-GB" w:eastAsia="en-GB"/>
        </w:rPr>
        <w:t xml:space="preserve"> cells, the UE shall perform measurements but the reporting rate of RSRP and RSRQ measurements of cells from UE physical layer to higher layers may be decreased.</w:t>
      </w:r>
    </w:p>
    <w:p w14:paraId="171B856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9.1.21.1 and 9.1.21.2.</w:t>
      </w:r>
    </w:p>
    <w:p w14:paraId="15D99C3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RSRQmeasurement accuracy for all measured cells shall be as specified in the sub-clauses 9.1.21.6.</w:t>
      </w:r>
    </w:p>
    <w:p w14:paraId="584A644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8.13.2.1.3.1</w:t>
      </w:r>
      <w:r w:rsidRPr="00926744">
        <w:rPr>
          <w:rFonts w:ascii="Arial" w:eastAsia="Times New Roman" w:hAnsi="Arial"/>
          <w:sz w:val="20"/>
          <w:szCs w:val="20"/>
          <w:lang w:val="en-GB" w:eastAsia="zh-CN"/>
        </w:rPr>
        <w:t>.1</w:t>
      </w:r>
      <w:r w:rsidRPr="00926744">
        <w:rPr>
          <w:rFonts w:ascii="Arial" w:eastAsia="Times New Roman" w:hAnsi="Arial"/>
          <w:sz w:val="20"/>
          <w:szCs w:val="20"/>
          <w:lang w:val="en-GB" w:eastAsia="zh-CN"/>
        </w:rPr>
        <w:tab/>
        <w:t>Measurement Reporting Requirements</w:t>
      </w:r>
    </w:p>
    <w:p w14:paraId="38F625DA"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8.13.2.1.3.1</w:t>
      </w:r>
      <w:r w:rsidRPr="00926744">
        <w:rPr>
          <w:rFonts w:ascii="Arial" w:eastAsia="Times New Roman" w:hAnsi="Arial"/>
          <w:sz w:val="20"/>
          <w:szCs w:val="20"/>
          <w:lang w:val="en-GB" w:eastAsia="zh-CN"/>
        </w:rPr>
        <w:t>.1.1</w:t>
      </w:r>
      <w:r w:rsidRPr="00926744">
        <w:rPr>
          <w:rFonts w:ascii="Arial" w:eastAsia="Times New Roman" w:hAnsi="Arial"/>
          <w:sz w:val="20"/>
          <w:szCs w:val="20"/>
          <w:lang w:val="en-GB" w:eastAsia="en-GB"/>
        </w:rPr>
        <w:tab/>
        <w:t>Periodic Reporting</w:t>
      </w:r>
    </w:p>
    <w:p w14:paraId="5616F42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9.1.21.1, 9.1.21.2 and 9.1.21.6.</w:t>
      </w:r>
    </w:p>
    <w:p w14:paraId="49A1AC2D"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8.13.2.1.3.1</w:t>
      </w:r>
      <w:r w:rsidRPr="00926744">
        <w:rPr>
          <w:rFonts w:ascii="Arial" w:eastAsia="Times New Roman" w:hAnsi="Arial"/>
          <w:sz w:val="20"/>
          <w:szCs w:val="20"/>
          <w:lang w:val="en-GB" w:eastAsia="zh-CN"/>
        </w:rPr>
        <w:t>.1.2</w:t>
      </w:r>
      <w:r w:rsidRPr="00926744">
        <w:rPr>
          <w:rFonts w:ascii="Arial" w:eastAsia="Times New Roman" w:hAnsi="Arial"/>
          <w:sz w:val="20"/>
          <w:szCs w:val="20"/>
          <w:lang w:val="en-GB" w:eastAsia="en-GB"/>
        </w:rPr>
        <w:tab/>
        <w:t>Event-triggered Periodic Reporting</w:t>
      </w:r>
    </w:p>
    <w:p w14:paraId="5A5707A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9.1.21.1, 9.1.21.2 and 9.1.21.6.</w:t>
      </w:r>
    </w:p>
    <w:p w14:paraId="57CE3CB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 </w:t>
      </w:r>
      <w:r w:rsidRPr="00926744">
        <w:rPr>
          <w:rFonts w:ascii="Times New Roman" w:eastAsia="Times New Roman" w:hAnsi="Times New Roman"/>
          <w:sz w:val="20"/>
          <w:szCs w:val="20"/>
          <w:lang w:val="en-GB" w:eastAsia="en-GB"/>
        </w:rPr>
        <w:t>8.13.2.1.3.1</w:t>
      </w:r>
      <w:r w:rsidRPr="00926744">
        <w:rPr>
          <w:rFonts w:ascii="Times New Roman" w:eastAsia="Times New Roman" w:hAnsi="Times New Roman"/>
          <w:sz w:val="20"/>
          <w:szCs w:val="20"/>
          <w:lang w:val="en-GB" w:eastAsia="zh-CN"/>
        </w:rPr>
        <w:t>.1.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1DFBC2D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8.13.2.1.3.1</w:t>
      </w:r>
      <w:r w:rsidRPr="00926744">
        <w:rPr>
          <w:rFonts w:ascii="Arial" w:eastAsia="Times New Roman" w:hAnsi="Arial"/>
          <w:sz w:val="20"/>
          <w:szCs w:val="20"/>
          <w:lang w:val="en-GB" w:eastAsia="zh-CN"/>
        </w:rPr>
        <w:t>.1.3</w:t>
      </w:r>
      <w:r w:rsidRPr="00926744">
        <w:rPr>
          <w:rFonts w:ascii="Arial" w:eastAsia="Times New Roman" w:hAnsi="Arial"/>
          <w:sz w:val="20"/>
          <w:szCs w:val="20"/>
          <w:lang w:val="en-GB" w:eastAsia="en-GB"/>
        </w:rPr>
        <w:tab/>
        <w:t>Event Triggered Reporting</w:t>
      </w:r>
    </w:p>
    <w:p w14:paraId="5E6DCEA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measurement reports shall meet the requirements in sections 9.1.21.1, 9.1.21.2 and 9.1.21.6.</w:t>
      </w:r>
    </w:p>
    <w:p w14:paraId="359E9B4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20B7401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926744">
        <w:rPr>
          <w:rFonts w:ascii="Times New Roman" w:eastAsia="Times New Roman" w:hAnsi="Times New Roman" w:cs="v4.2.0"/>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cs="v4.2.0"/>
          <w:sz w:val="20"/>
          <w:szCs w:val="20"/>
          <w:lang w:val="en-GB" w:eastAsia="zh-CN"/>
        </w:rPr>
        <w:t xml:space="preserve"> </w:t>
      </w:r>
      <w:r w:rsidRPr="00926744">
        <w:rPr>
          <w:rFonts w:ascii="Times New Roman" w:eastAsia="Times New Roman" w:hAnsi="Times New Roman" w:cs="v4.2.0"/>
          <w:sz w:val="20"/>
          <w:szCs w:val="20"/>
          <w:lang w:val="en-GB" w:eastAsia="en-GB"/>
        </w:rPr>
        <w:t>This measurement reporting delay excludes a delay uncertainty resulted when inserting the measurement report to the TTI of the uplink DCCH. The delay uncertainty is: 2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14:paraId="3121A72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 xml:space="preserve"> intra_UE cat M1_NC </w:t>
      </w:r>
      <w:r w:rsidRPr="00926744">
        <w:rPr>
          <w:rFonts w:ascii="Times New Roman" w:eastAsia="Times New Roman" w:hAnsi="Times New Roman" w:cs="v4.2.0"/>
          <w:sz w:val="20"/>
          <w:szCs w:val="20"/>
          <w:lang w:val="en-GB" w:eastAsia="en-GB"/>
        </w:rPr>
        <w:t>defined in Clause 8.13.2.1.3</w:t>
      </w:r>
      <w:r w:rsidRPr="00926744">
        <w:rPr>
          <w:rFonts w:ascii="Times New Roman" w:eastAsia="Times New Roman" w:hAnsi="Times New Roman" w:cs="v4.2.0"/>
          <w:sz w:val="20"/>
          <w:szCs w:val="20"/>
          <w:lang w:val="en-GB" w:eastAsia="zh-CN"/>
        </w:rPr>
        <w:t>.1.</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7315D72F" w14:textId="77777777" w:rsidR="00926744" w:rsidRPr="00926744" w:rsidRDefault="00926744" w:rsidP="00926744">
      <w:pPr>
        <w:overflowPunct w:val="0"/>
        <w:autoSpaceDE w:val="0"/>
        <w:autoSpaceDN w:val="0"/>
        <w:adjustRightInd w:val="0"/>
        <w:spacing w:before="120" w:after="120" w:line="240" w:lineRule="auto"/>
        <w:textAlignment w:val="baseline"/>
        <w:rPr>
          <w:rFonts w:ascii="Times New Roman" w:eastAsia="SimSun" w:hAnsi="Times New Roman"/>
          <w:b/>
          <w:bCs/>
          <w:sz w:val="28"/>
          <w:szCs w:val="28"/>
          <w:lang w:val="en-GB" w:eastAsia="zh-CN"/>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 xml:space="preserve">identify_intra_UE cat M1_NC </w:t>
      </w:r>
      <w:r w:rsidRPr="00926744">
        <w:rPr>
          <w:rFonts w:ascii="Times New Roman" w:eastAsia="Times New Roman" w:hAnsi="Times New Roman" w:cs="v4.2.0"/>
          <w:sz w:val="20"/>
          <w:szCs w:val="20"/>
          <w:lang w:val="en-GB" w:eastAsia="en-GB"/>
        </w:rPr>
        <w:t>defined in clause </w:t>
      </w:r>
      <w:r w:rsidRPr="00926744">
        <w:rPr>
          <w:rFonts w:ascii="Times New Roman" w:eastAsia="Times New Roman" w:hAnsi="Times New Roman"/>
          <w:sz w:val="20"/>
          <w:szCs w:val="20"/>
          <w:lang w:val="en-GB" w:eastAsia="en-GB"/>
        </w:rPr>
        <w:t xml:space="preserve">8.13.2.1.3.1 becomes undetectable for a period ≤ 5 seconds and then the cell becomes detectable again and triggers an event, the event triggered measurement reporting delay shall be less than </w:t>
      </w:r>
      <w:r w:rsidRPr="00926744">
        <w:rPr>
          <w:rFonts w:ascii="Times New Roman" w:eastAsia="Times New Roman" w:hAnsi="Times New Roman" w:cs="v4.2.0"/>
          <w:sz w:val="20"/>
          <w:szCs w:val="20"/>
          <w:lang w:val="en-GB" w:eastAsia="en-GB"/>
        </w:rPr>
        <w:t>T</w:t>
      </w:r>
      <w:r w:rsidRPr="00926744">
        <w:rPr>
          <w:rFonts w:ascii="Times New Roman" w:eastAsia="Times New Roman" w:hAnsi="Times New Roman" w:cs="v4.2.0"/>
          <w:sz w:val="20"/>
          <w:szCs w:val="20"/>
          <w:vertAlign w:val="subscript"/>
          <w:lang w:val="en-GB" w:eastAsia="en-GB"/>
        </w:rPr>
        <w:t xml:space="preserve">Measurement_Period Intra_UE cat M1_NC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27ED0E6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8.13.2.1.3.2</w:t>
      </w:r>
      <w:r w:rsidRPr="00926744">
        <w:rPr>
          <w:rFonts w:ascii="Arial" w:eastAsia="Times New Roman" w:hAnsi="Arial"/>
          <w:sz w:val="20"/>
          <w:szCs w:val="20"/>
          <w:lang w:val="en-GB" w:eastAsia="en-GB"/>
        </w:rPr>
        <w:tab/>
        <w:t>E-UTRAN intra frequency measurements when DRX is used</w:t>
      </w:r>
    </w:p>
    <w:p w14:paraId="4C4D4CB8" w14:textId="77777777" w:rsidR="00926744" w:rsidRPr="00926744" w:rsidRDefault="00926744" w:rsidP="00926744">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v4.2.0"/>
          <w:noProof/>
          <w:sz w:val="20"/>
          <w:szCs w:val="20"/>
          <w:lang w:val="en-GB" w:eastAsia="en-GB"/>
        </w:rPr>
      </w:pPr>
      <w:r w:rsidRPr="00926744">
        <w:rPr>
          <w:rFonts w:ascii="Times New Roman" w:eastAsia="Times New Roman" w:hAnsi="Times New Roman"/>
          <w:noProof/>
          <w:sz w:val="20"/>
          <w:szCs w:val="20"/>
          <w:lang w:val="en-GB" w:eastAsia="en-GB"/>
        </w:rPr>
        <w:t xml:space="preserve">When DRX is in use the UE shall be able to identify a new detectable </w:t>
      </w:r>
      <w:r w:rsidRPr="00926744">
        <w:rPr>
          <w:rFonts w:ascii="Times New Roman" w:eastAsia="Times New Roman" w:hAnsi="Times New Roman"/>
          <w:noProof/>
          <w:sz w:val="20"/>
          <w:szCs w:val="20"/>
          <w:lang w:val="en-GB" w:eastAsia="zh-CN"/>
        </w:rPr>
        <w:t>T</w:t>
      </w:r>
      <w:r w:rsidRPr="00926744">
        <w:rPr>
          <w:rFonts w:ascii="Times New Roman" w:eastAsia="Times New Roman" w:hAnsi="Times New Roman"/>
          <w:noProof/>
          <w:sz w:val="20"/>
          <w:szCs w:val="20"/>
          <w:lang w:val="en-GB" w:eastAsia="en-GB"/>
        </w:rPr>
        <w:t>DD intra frequency cell within T</w:t>
      </w:r>
      <w:r w:rsidRPr="00926744">
        <w:rPr>
          <w:rFonts w:ascii="Times New Roman" w:eastAsia="Times New Roman" w:hAnsi="Times New Roman"/>
          <w:noProof/>
          <w:sz w:val="20"/>
          <w:szCs w:val="20"/>
          <w:vertAlign w:val="subscript"/>
          <w:lang w:val="en-GB" w:eastAsia="en-GB"/>
        </w:rPr>
        <w:t>identify_intra_ UE catM1</w:t>
      </w:r>
      <w:r w:rsidRPr="00926744">
        <w:rPr>
          <w:rFonts w:ascii="Times New Roman" w:eastAsia="Times New Roman" w:hAnsi="Times New Roman"/>
          <w:noProof/>
          <w:sz w:val="20"/>
          <w:szCs w:val="20"/>
          <w:lang w:val="en-GB" w:eastAsia="en-GB"/>
        </w:rPr>
        <w:t xml:space="preserve"> as shown in table 8.13.2.1.3.2-1</w:t>
      </w:r>
      <w:r w:rsidRPr="00926744">
        <w:rPr>
          <w:rFonts w:ascii="Times New Roman" w:eastAsia="Times New Roman" w:hAnsi="Times New Roman" w:cs="v4.2.0"/>
          <w:noProof/>
          <w:sz w:val="20"/>
          <w:szCs w:val="20"/>
          <w:lang w:val="en-GB" w:eastAsia="en-GB"/>
        </w:rPr>
        <w:t>.</w:t>
      </w:r>
    </w:p>
    <w:p w14:paraId="4C85127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cs="v4.2.0"/>
          <w:sz w:val="20"/>
          <w:szCs w:val="20"/>
          <w:lang w:val="en-GB" w:eastAsia="en-GB"/>
        </w:rPr>
        <w:t xml:space="preserve">When eDRX_CONN is in use the UE shall be able to identify a new detectable </w:t>
      </w:r>
      <w:r w:rsidRPr="00926744">
        <w:rPr>
          <w:rFonts w:ascii="Times New Roman" w:eastAsia="Times New Roman" w:hAnsi="Times New Roman" w:cs="v4.2.0"/>
          <w:sz w:val="20"/>
          <w:szCs w:val="20"/>
          <w:lang w:val="en-GB" w:eastAsia="zh-CN"/>
        </w:rPr>
        <w:t>T</w:t>
      </w:r>
      <w:r w:rsidRPr="00926744">
        <w:rPr>
          <w:rFonts w:ascii="Times New Roman" w:eastAsia="Times New Roman" w:hAnsi="Times New Roman" w:cs="v4.2.0"/>
          <w:sz w:val="20"/>
          <w:szCs w:val="20"/>
          <w:lang w:val="en-GB" w:eastAsia="en-GB"/>
        </w:rPr>
        <w:t>DD intra frequency cell within T</w:t>
      </w:r>
      <w:r w:rsidRPr="00926744">
        <w:rPr>
          <w:rFonts w:ascii="Times New Roman" w:eastAsia="Times New Roman" w:hAnsi="Times New Roman" w:cs="v4.2.0"/>
          <w:sz w:val="20"/>
          <w:szCs w:val="20"/>
          <w:vertAlign w:val="subscript"/>
          <w:lang w:val="en-GB" w:eastAsia="en-GB"/>
        </w:rPr>
        <w:t xml:space="preserve">identify_intra_UE cat M1_NC </w:t>
      </w:r>
      <w:r w:rsidRPr="00926744">
        <w:rPr>
          <w:rFonts w:ascii="Times New Roman" w:eastAsia="Times New Roman" w:hAnsi="Times New Roman" w:cs="v4.2.0"/>
          <w:sz w:val="20"/>
          <w:szCs w:val="20"/>
          <w:lang w:val="en-GB" w:eastAsia="en-GB"/>
        </w:rPr>
        <w:t>as shown in table 8.13.2.1.3.2-1A.</w:t>
      </w:r>
    </w:p>
    <w:p w14:paraId="2823824E"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8.13.2.1.3.2-1: </w:t>
      </w:r>
      <w:r w:rsidRPr="00926744">
        <w:rPr>
          <w:rFonts w:ascii="Arial" w:eastAsia="Times New Roman" w:hAnsi="Arial"/>
          <w:b/>
          <w:sz w:val="20"/>
          <w:szCs w:val="20"/>
          <w:lang w:val="en-GB" w:eastAsia="en-GB"/>
        </w:rPr>
        <w:t xml:space="preserve">Requirement to identify a newly detectable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926744" w:rsidRPr="00926744" w14:paraId="492E9FA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754AC0F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FD9299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91D03F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(DRX cycles)</w:t>
            </w:r>
          </w:p>
        </w:tc>
      </w:tr>
      <w:tr w:rsidR="00926744" w:rsidRPr="00926744" w14:paraId="03E05F64"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1CAECF7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959B1E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≤0.04</w:t>
            </w:r>
          </w:p>
        </w:tc>
        <w:tc>
          <w:tcPr>
            <w:tcW w:w="0" w:type="auto"/>
            <w:tcBorders>
              <w:top w:val="single" w:sz="4" w:space="0" w:color="auto"/>
              <w:left w:val="single" w:sz="4" w:space="0" w:color="auto"/>
              <w:bottom w:val="single" w:sz="4" w:space="0" w:color="auto"/>
              <w:right w:val="single" w:sz="4" w:space="0" w:color="auto"/>
            </w:tcBorders>
            <w:hideMark/>
          </w:tcPr>
          <w:p w14:paraId="010A515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1.44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5279ED9D" w14:textId="77777777" w:rsidTr="00B205E2">
        <w:trPr>
          <w:cantSplit/>
          <w:jc w:val="center"/>
        </w:trPr>
        <w:tc>
          <w:tcPr>
            <w:tcW w:w="0" w:type="auto"/>
            <w:vMerge/>
            <w:tcBorders>
              <w:left w:val="single" w:sz="4" w:space="0" w:color="auto"/>
              <w:right w:val="single" w:sz="4" w:space="0" w:color="auto"/>
            </w:tcBorders>
          </w:tcPr>
          <w:p w14:paraId="51B8237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2034A08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1DFEC93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(40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7B0C51D3" w14:textId="77777777" w:rsidTr="00B205E2">
        <w:trPr>
          <w:cantSplit/>
          <w:jc w:val="center"/>
        </w:trPr>
        <w:tc>
          <w:tcPr>
            <w:tcW w:w="0" w:type="auto"/>
            <w:vMerge/>
            <w:tcBorders>
              <w:left w:val="single" w:sz="4" w:space="0" w:color="auto"/>
              <w:right w:val="single" w:sz="4" w:space="0" w:color="auto"/>
            </w:tcBorders>
          </w:tcPr>
          <w:p w14:paraId="2A9D877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7861A0A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545C7BF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RSTD_M1_NC </w:t>
            </w:r>
            <w:r w:rsidRPr="00926744">
              <w:rPr>
                <w:rFonts w:ascii="Arial" w:eastAsia="Times New Roman" w:hAnsi="Arial" w:cs="Arial"/>
                <w:sz w:val="18"/>
                <w:szCs w:val="20"/>
                <w:lang w:val="sv-SE" w:eastAsia="en-GB"/>
              </w:rPr>
              <w:t xml:space="preserve">(25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3D5B1262" w14:textId="77777777" w:rsidTr="00B205E2">
        <w:trPr>
          <w:cantSplit/>
          <w:jc w:val="center"/>
        </w:trPr>
        <w:tc>
          <w:tcPr>
            <w:tcW w:w="0" w:type="auto"/>
            <w:vMerge/>
            <w:tcBorders>
              <w:left w:val="single" w:sz="4" w:space="0" w:color="auto"/>
              <w:bottom w:val="single" w:sz="4" w:space="0" w:color="auto"/>
              <w:right w:val="single" w:sz="4" w:space="0" w:color="auto"/>
            </w:tcBorders>
          </w:tcPr>
          <w:p w14:paraId="22ABF41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39C06B6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5E42B3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4DF61B0E"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9DD09E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D2982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D23B57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2.88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56CEBB50" w14:textId="77777777" w:rsidTr="00B205E2">
        <w:trPr>
          <w:cantSplit/>
          <w:jc w:val="center"/>
        </w:trPr>
        <w:tc>
          <w:tcPr>
            <w:tcW w:w="0" w:type="auto"/>
            <w:vMerge/>
            <w:tcBorders>
              <w:left w:val="single" w:sz="4" w:space="0" w:color="auto"/>
              <w:right w:val="single" w:sz="4" w:space="0" w:color="auto"/>
            </w:tcBorders>
          </w:tcPr>
          <w:p w14:paraId="7578CD1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3660BF8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0.128</w:t>
            </w:r>
          </w:p>
        </w:tc>
        <w:tc>
          <w:tcPr>
            <w:tcW w:w="0" w:type="auto"/>
            <w:tcBorders>
              <w:top w:val="single" w:sz="4" w:space="0" w:color="auto"/>
              <w:left w:val="single" w:sz="4" w:space="0" w:color="auto"/>
              <w:bottom w:val="single" w:sz="4" w:space="0" w:color="auto"/>
              <w:right w:val="single" w:sz="4" w:space="0" w:color="auto"/>
            </w:tcBorders>
            <w:hideMark/>
          </w:tcPr>
          <w:p w14:paraId="389F6AB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r w:rsidRPr="00926744">
              <w:rPr>
                <w:rFonts w:ascii="Arial" w:eastAsia="Times New Roman" w:hAnsi="Arial" w:cs="Arial"/>
                <w:sz w:val="18"/>
                <w:szCs w:val="20"/>
                <w:lang w:val="sv-SE" w:eastAsia="en-GB"/>
              </w:rPr>
              <w:t xml:space="preserve">3.2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RSTD_M1_NC </w:t>
            </w:r>
            <w:r w:rsidRPr="00926744">
              <w:rPr>
                <w:rFonts w:ascii="Arial" w:eastAsia="Times New Roman" w:hAnsi="Arial" w:cs="Arial"/>
                <w:sz w:val="18"/>
                <w:szCs w:val="20"/>
                <w:lang w:val="sv-SE" w:eastAsia="en-GB"/>
              </w:rPr>
              <w:t xml:space="preserve">(25 *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sv-SE" w:eastAsia="en-GB"/>
              </w:rPr>
              <w:t>)</w:t>
            </w:r>
          </w:p>
        </w:tc>
      </w:tr>
      <w:tr w:rsidR="00926744" w:rsidRPr="00926744" w14:paraId="24B6215F" w14:textId="77777777" w:rsidTr="00B205E2">
        <w:trPr>
          <w:cantSplit/>
          <w:jc w:val="center"/>
        </w:trPr>
        <w:tc>
          <w:tcPr>
            <w:tcW w:w="0" w:type="auto"/>
            <w:vMerge/>
            <w:tcBorders>
              <w:left w:val="single" w:sz="4" w:space="0" w:color="auto"/>
              <w:bottom w:val="single" w:sz="4" w:space="0" w:color="auto"/>
              <w:right w:val="single" w:sz="4" w:space="0" w:color="auto"/>
            </w:tcBorders>
          </w:tcPr>
          <w:p w14:paraId="53F4C00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6F78CAA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80436C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782D009"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A2B1260"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616CD70C"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Time depends upon the DRX cycle in use</w:t>
            </w:r>
          </w:p>
        </w:tc>
      </w:tr>
    </w:tbl>
    <w:p w14:paraId="6073B99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52A3CB44"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8.13.2.1.3.2-1A: </w:t>
      </w:r>
      <w:r w:rsidRPr="00926744">
        <w:rPr>
          <w:rFonts w:ascii="Arial" w:eastAsia="Times New Roman" w:hAnsi="Arial"/>
          <w:b/>
          <w:sz w:val="20"/>
          <w:szCs w:val="20"/>
          <w:lang w:val="en-GB" w:eastAsia="en-GB"/>
        </w:rPr>
        <w:t xml:space="preserve">Requirement to identify a newly detectable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926744" w:rsidRPr="00926744" w14:paraId="3A0C04C5"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9E1B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61621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M1_NC </w:t>
            </w:r>
            <w:r w:rsidRPr="00926744">
              <w:rPr>
                <w:rFonts w:ascii="Arial" w:eastAsia="Times New Roman" w:hAnsi="Arial" w:cs="Arial"/>
                <w:b/>
                <w:sz w:val="18"/>
                <w:szCs w:val="20"/>
                <w:lang w:val="en-GB" w:eastAsia="en-GB"/>
              </w:rPr>
              <w:t>(s) (eDRX_CONN cycles)</w:t>
            </w:r>
          </w:p>
        </w:tc>
      </w:tr>
      <w:tr w:rsidR="00926744" w:rsidRPr="00926744" w14:paraId="4D2A59BF"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FD4A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22EEC4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(20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625375C4"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1CFF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36D9CDF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CBFA74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3F80C56D"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Clause 9.1.21.1 and 9.1.21.2</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are fulfilled for a corresponding Band,</w:t>
      </w:r>
    </w:p>
    <w:p w14:paraId="4A22CBC0"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 9.1.21.6 are fulfilled for a corresponding Band,</w:t>
      </w:r>
    </w:p>
    <w:p w14:paraId="33EF66D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B.2.14-1 for a corresponding Band</w:t>
      </w:r>
    </w:p>
    <w:p w14:paraId="0248CA4E" w14:textId="77777777" w:rsidR="00926744" w:rsidRPr="00926744" w:rsidRDefault="00926744" w:rsidP="00926744">
      <w:pPr>
        <w:overflowPunct w:val="0"/>
        <w:autoSpaceDE w:val="0"/>
        <w:autoSpaceDN w:val="0"/>
        <w:adjustRightInd w:val="0"/>
        <w:spacing w:after="180" w:line="240" w:lineRule="auto"/>
        <w:jc w:val="both"/>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cs="v4.2.0"/>
          <w:sz w:val="20"/>
          <w:szCs w:val="20"/>
          <w:vertAlign w:val="subscript"/>
          <w:lang w:val="en-GB" w:eastAsia="en-GB"/>
        </w:rPr>
        <w:t>measure_intra_UE cat M1</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cs="v4.2.0"/>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8.13.2.1.3.2-2. When eDRX_CONN is used, T</w:t>
      </w:r>
      <w:r w:rsidRPr="00926744">
        <w:rPr>
          <w:rFonts w:ascii="Times New Roman" w:eastAsia="Times New Roman" w:hAnsi="Times New Roman" w:cs="v4.2.0"/>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is as specified in table 8.13.2.1.3.2-3. The UE shall be capable of performing RSRP and RSRQ measurements for 6 identified intra-frequency cells and the UE physical layer shall be capable of reporting measurements to higher layers with the measurement period of T</w:t>
      </w:r>
      <w:r w:rsidRPr="00926744">
        <w:rPr>
          <w:rFonts w:ascii="Times New Roman" w:eastAsia="Times New Roman" w:hAnsi="Times New Roman" w:cs="v4.2.0"/>
          <w:sz w:val="20"/>
          <w:szCs w:val="20"/>
          <w:vertAlign w:val="subscript"/>
          <w:lang w:val="en-GB" w:eastAsia="en-GB"/>
        </w:rPr>
        <w:t>measure_intra_UE cat M1</w:t>
      </w:r>
      <w:r w:rsidRPr="00926744">
        <w:rPr>
          <w:rFonts w:ascii="Times New Roman" w:eastAsia="Times New Roman" w:hAnsi="Times New Roman"/>
          <w:sz w:val="20"/>
          <w:szCs w:val="20"/>
          <w:lang w:val="en-GB" w:eastAsia="en-GB"/>
        </w:rPr>
        <w:t>.</w:t>
      </w:r>
    </w:p>
    <w:p w14:paraId="3D85CC68"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8.13.2.1.3.2-2: </w:t>
      </w:r>
      <w:r w:rsidRPr="00926744">
        <w:rPr>
          <w:rFonts w:ascii="Arial" w:eastAsia="Times New Roman" w:hAnsi="Arial"/>
          <w:b/>
          <w:sz w:val="20"/>
          <w:szCs w:val="20"/>
          <w:lang w:val="en-GB" w:eastAsia="en-GB"/>
        </w:rPr>
        <w:t xml:space="preserve">Requirement to measure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w:t>
      </w:r>
      <w:r w:rsidRPr="00926744">
        <w:rPr>
          <w:rFonts w:ascii="Arial" w:eastAsia="Times New Roman" w:hAnsi="Arial"/>
          <w:b/>
          <w:sz w:val="20"/>
          <w:szCs w:val="20"/>
          <w:lang w:val="en-GB" w:eastAsia="zh-CN"/>
        </w:rPr>
        <w:t xml:space="preserve"> </w:t>
      </w:r>
      <w:r w:rsidRPr="00926744">
        <w:rPr>
          <w:rFonts w:ascii="Arial" w:eastAsia="Times New Roman" w:hAnsi="Arial"/>
          <w:b/>
          <w:sz w:val="20"/>
          <w:szCs w:val="20"/>
          <w:lang w:val="en-GB" w:eastAsia="en-G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926744" w:rsidRPr="00926744" w14:paraId="54DC827D"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50FF82D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54BEA9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C72A2C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sz w:val="18"/>
                <w:szCs w:val="20"/>
                <w:lang w:val="en-GB" w:eastAsia="en-GB"/>
              </w:rPr>
              <w:t>(s) (DRX cycles)</w:t>
            </w:r>
          </w:p>
        </w:tc>
      </w:tr>
      <w:tr w:rsidR="00926744" w:rsidRPr="00926744" w14:paraId="7722416F"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2A86E48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3F9F73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78CFF1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0.48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04A10D95" w14:textId="77777777" w:rsidTr="00B205E2">
        <w:trPr>
          <w:cantSplit/>
          <w:jc w:val="center"/>
        </w:trPr>
        <w:tc>
          <w:tcPr>
            <w:tcW w:w="0" w:type="auto"/>
            <w:vMerge/>
            <w:tcBorders>
              <w:left w:val="single" w:sz="4" w:space="0" w:color="auto"/>
              <w:bottom w:val="single" w:sz="4" w:space="0" w:color="auto"/>
              <w:right w:val="single" w:sz="4" w:space="0" w:color="auto"/>
            </w:tcBorders>
          </w:tcPr>
          <w:p w14:paraId="78352EB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2B4F0CC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128</w:t>
            </w:r>
            <w:r w:rsidRPr="00926744">
              <w:rPr>
                <w:rFonts w:ascii="Arial" w:eastAsia="Times New Roman" w:hAnsi="Arial" w:cs="Arial"/>
                <w:sz w:val="18"/>
                <w:szCs w:val="20"/>
                <w:lang w:val="en-GB" w:eastAsia="en-GB"/>
              </w:rPr>
              <w:t>≤DRX-cycle≤2.56</w:t>
            </w:r>
          </w:p>
        </w:tc>
        <w:tc>
          <w:tcPr>
            <w:tcW w:w="0" w:type="auto"/>
            <w:tcBorders>
              <w:top w:val="single" w:sz="4" w:space="0" w:color="auto"/>
              <w:left w:val="single" w:sz="4" w:space="0" w:color="auto"/>
              <w:bottom w:val="single" w:sz="4" w:space="0" w:color="auto"/>
              <w:right w:val="single" w:sz="4" w:space="0" w:color="auto"/>
            </w:tcBorders>
            <w:hideMark/>
          </w:tcPr>
          <w:p w14:paraId="12A9514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1D2CC0C5"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3192C45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683858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&lt;0.</w:t>
            </w:r>
            <w:r w:rsidRPr="00926744">
              <w:rPr>
                <w:rFonts w:ascii="Arial" w:eastAsia="Times New Roman" w:hAnsi="Arial" w:cs="Arial" w:hint="eastAsia"/>
                <w:sz w:val="18"/>
                <w:szCs w:val="20"/>
                <w:lang w:val="en-GB"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EA5E41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 xml:space="preserve">0.96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 xml:space="preserve"> (Note 1)</w:t>
            </w:r>
          </w:p>
        </w:tc>
      </w:tr>
      <w:tr w:rsidR="00926744" w:rsidRPr="00926744" w14:paraId="7DF99559" w14:textId="77777777" w:rsidTr="00B205E2">
        <w:trPr>
          <w:cantSplit/>
          <w:jc w:val="center"/>
        </w:trPr>
        <w:tc>
          <w:tcPr>
            <w:tcW w:w="0" w:type="auto"/>
            <w:vMerge/>
            <w:tcBorders>
              <w:left w:val="single" w:sz="4" w:space="0" w:color="auto"/>
              <w:bottom w:val="single" w:sz="4" w:space="0" w:color="auto"/>
              <w:right w:val="single" w:sz="4" w:space="0" w:color="auto"/>
            </w:tcBorders>
          </w:tcPr>
          <w:p w14:paraId="58EBFAB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6FFD29D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0.256</w:t>
            </w:r>
            <w:r w:rsidRPr="00926744">
              <w:rPr>
                <w:rFonts w:ascii="Arial" w:eastAsia="Times New Roman" w:hAnsi="Arial" w:cs="Arial"/>
                <w:sz w:val="18"/>
                <w:szCs w:val="20"/>
                <w:lang w:val="en-GB" w:eastAsia="en-GB"/>
              </w:rPr>
              <w:t>≤DRX-cycle≤2.56</w:t>
            </w:r>
          </w:p>
        </w:tc>
        <w:tc>
          <w:tcPr>
            <w:tcW w:w="0" w:type="auto"/>
            <w:tcBorders>
              <w:top w:val="single" w:sz="4" w:space="0" w:color="auto"/>
              <w:left w:val="single" w:sz="4" w:space="0" w:color="auto"/>
              <w:bottom w:val="single" w:sz="4" w:space="0" w:color="auto"/>
              <w:right w:val="single" w:sz="4" w:space="0" w:color="auto"/>
            </w:tcBorders>
            <w:hideMark/>
          </w:tcPr>
          <w:p w14:paraId="5E3A4F1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2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162F67A4" w14:textId="77777777" w:rsidTr="00B205E2">
        <w:trPr>
          <w:cantSplit/>
          <w:jc w:val="center"/>
        </w:trPr>
        <w:tc>
          <w:tcPr>
            <w:tcW w:w="0" w:type="auto"/>
            <w:tcBorders>
              <w:left w:val="single" w:sz="4" w:space="0" w:color="auto"/>
              <w:bottom w:val="single" w:sz="4" w:space="0" w:color="auto"/>
              <w:right w:val="single" w:sz="4" w:space="0" w:color="auto"/>
            </w:tcBorders>
          </w:tcPr>
          <w:p w14:paraId="6AE36FA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323FC22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5308DDB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Max(DRX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 xml:space="preserve"> ) x 3</w:t>
            </w:r>
            <w:r w:rsidRPr="00926744">
              <w:rPr>
                <w:rFonts w:ascii="Arial" w:eastAsia="Times New Roman" w:hAnsi="Arial"/>
                <w:sz w:val="18"/>
                <w:szCs w:val="20"/>
                <w:lang w:val="en-GB" w:eastAsia="en-GB"/>
              </w:rPr>
              <w:t xml:space="preserve"> (Note 3)</w:t>
            </w:r>
          </w:p>
        </w:tc>
      </w:tr>
      <w:tr w:rsidR="00926744" w:rsidRPr="00926744" w14:paraId="7B1E18EE" w14:textId="77777777" w:rsidTr="00B205E2">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3A7B919"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1:</w:t>
            </w:r>
            <w:r w:rsidRPr="00926744">
              <w:rPr>
                <w:rFonts w:ascii="Arial" w:eastAsia="Times New Roman" w:hAnsi="Arial" w:cs="Arial"/>
                <w:sz w:val="18"/>
                <w:szCs w:val="20"/>
                <w:lang w:val="en-GB" w:eastAsia="en-GB"/>
              </w:rPr>
              <w:tab/>
              <w:t>Number of DRX cycle depends upon the DRX cycle in use</w:t>
            </w:r>
          </w:p>
          <w:p w14:paraId="4474C89A"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2:</w:t>
            </w:r>
            <w:r w:rsidRPr="00926744">
              <w:rPr>
                <w:rFonts w:ascii="Arial" w:eastAsia="Times New Roman" w:hAnsi="Arial" w:cs="Arial"/>
                <w:sz w:val="18"/>
                <w:szCs w:val="20"/>
                <w:lang w:val="en-GB" w:eastAsia="en-GB"/>
              </w:rPr>
              <w:tab/>
              <w:t xml:space="preserve">Time depends upon the DRX cycle in use </w:t>
            </w:r>
          </w:p>
          <w:p w14:paraId="4F409196"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sz w:val="18"/>
                <w:szCs w:val="20"/>
                <w:lang w:val="en-GB" w:eastAsia="en-GB"/>
              </w:rPr>
              <w:t>Note 3:</w:t>
            </w:r>
            <w:r w:rsidRPr="00926744">
              <w:rPr>
                <w:rFonts w:ascii="Arial" w:eastAsia="Times New Roman" w:hAnsi="Arial"/>
                <w:sz w:val="18"/>
                <w:szCs w:val="20"/>
                <w:lang w:val="en-GB" w:eastAsia="en-GB"/>
              </w:rPr>
              <w:tab/>
            </w:r>
            <w:r w:rsidRPr="00926744">
              <w:rPr>
                <w:rFonts w:ascii="Arial" w:eastAsia="Times New Roman" w:hAnsi="Arial" w:cs="Arial"/>
                <w:sz w:val="18"/>
                <w:szCs w:val="20"/>
                <w:lang w:val="en-GB" w:eastAsia="en-GB"/>
              </w:rPr>
              <w:t>It is the measurement period for RSRP measured on RSS signals defined in</w:t>
            </w:r>
            <w:r w:rsidRPr="00926744">
              <w:rPr>
                <w:rFonts w:ascii="Arial" w:eastAsia="Times New Roman" w:hAnsi="Arial" w:cs="Arial"/>
                <w:i/>
                <w:iCs/>
                <w:sz w:val="18"/>
                <w:szCs w:val="20"/>
                <w:lang w:val="en-GB" w:eastAsia="en-GB"/>
              </w:rPr>
              <w:t xml:space="preserve"> RSS-Config</w:t>
            </w:r>
            <w:r w:rsidRPr="00926744">
              <w:rPr>
                <w:rFonts w:ascii="Arial" w:eastAsia="Times New Roman" w:hAnsi="Arial" w:cs="Arial"/>
                <w:sz w:val="18"/>
                <w:szCs w:val="20"/>
                <w:lang w:val="en-GB" w:eastAsia="en-GB"/>
              </w:rPr>
              <w:t xml:space="preserve"> [2].</w:t>
            </w:r>
          </w:p>
        </w:tc>
      </w:tr>
    </w:tbl>
    <w:p w14:paraId="4CAF62D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7F6EA53E"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8.13.2.1.3.2-3: </w:t>
      </w:r>
      <w:r w:rsidRPr="00926744">
        <w:rPr>
          <w:rFonts w:ascii="Arial" w:eastAsia="Times New Roman" w:hAnsi="Arial"/>
          <w:b/>
          <w:sz w:val="20"/>
          <w:szCs w:val="20"/>
          <w:lang w:val="en-GB" w:eastAsia="en-GB"/>
        </w:rPr>
        <w:t xml:space="preserve">Requirement to measure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w:t>
      </w:r>
      <w:r w:rsidRPr="00926744">
        <w:rPr>
          <w:rFonts w:ascii="Arial" w:eastAsia="Times New Roman" w:hAnsi="Arial"/>
          <w:b/>
          <w:sz w:val="20"/>
          <w:szCs w:val="20"/>
          <w:lang w:val="en-GB" w:eastAsia="zh-CN"/>
        </w:rPr>
        <w:t xml:space="preserve"> </w:t>
      </w:r>
      <w:r w:rsidRPr="00926744">
        <w:rPr>
          <w:rFonts w:ascii="Arial" w:eastAsia="Times New Roman" w:hAnsi="Arial"/>
          <w:b/>
          <w:sz w:val="20"/>
          <w:szCs w:val="20"/>
          <w:lang w:val="en-GB" w:eastAsia="en-GB"/>
        </w:rP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926744" w:rsidRPr="00926744" w14:paraId="7704406D"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63A0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9AC033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M1_NC </w:t>
            </w:r>
            <w:r w:rsidRPr="00926744">
              <w:rPr>
                <w:rFonts w:ascii="Arial" w:eastAsia="Times New Roman" w:hAnsi="Arial" w:cs="Arial"/>
                <w:b/>
                <w:sz w:val="18"/>
                <w:szCs w:val="20"/>
                <w:lang w:val="en-GB" w:eastAsia="en-GB"/>
              </w:rPr>
              <w:t>(s) (eDRX_CONN cycles)</w:t>
            </w:r>
          </w:p>
        </w:tc>
      </w:tr>
      <w:tr w:rsidR="00926744" w:rsidRPr="00926744" w14:paraId="63FCB54C"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8819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1FF8E2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 xml:space="preserve">Note (5 *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intra_M1_NC </w:t>
            </w:r>
            <w:r w:rsidRPr="00926744">
              <w:rPr>
                <w:rFonts w:ascii="Arial" w:eastAsia="Times New Roman" w:hAnsi="Arial"/>
                <w:sz w:val="18"/>
                <w:szCs w:val="20"/>
                <w:vertAlign w:val="subscript"/>
                <w:lang w:val="sv-SE" w:eastAsia="en-GB"/>
              </w:rPr>
              <w:t xml:space="preserve">* </w:t>
            </w:r>
            <w:r w:rsidRPr="00926744">
              <w:rPr>
                <w:rFonts w:ascii="Arial" w:eastAsia="Times New Roman" w:hAnsi="Arial" w:cs="Arial"/>
                <w:sz w:val="18"/>
                <w:szCs w:val="20"/>
                <w:lang w:val="sv-SE" w:eastAsia="en-GB"/>
              </w:rPr>
              <w:t xml:space="preserve"> </w:t>
            </w:r>
            <w:r w:rsidRPr="00926744">
              <w:rPr>
                <w:rFonts w:ascii="Arial" w:eastAsia="Times New Roman" w:hAnsi="Arial"/>
                <w:sz w:val="18"/>
                <w:szCs w:val="20"/>
                <w:lang w:val="sv-SE" w:eastAsia="zh-CN"/>
              </w:rPr>
              <w:t>K</w:t>
            </w:r>
            <w:r w:rsidRPr="00926744">
              <w:rPr>
                <w:rFonts w:ascii="Arial" w:eastAsia="Times New Roman" w:hAnsi="Arial"/>
                <w:sz w:val="18"/>
                <w:szCs w:val="20"/>
                <w:vertAlign w:val="subscript"/>
                <w:lang w:val="sv-SE" w:eastAsia="zh-CN"/>
              </w:rPr>
              <w:t>RSTD_M1_NC</w:t>
            </w:r>
            <w:r w:rsidRPr="00926744">
              <w:rPr>
                <w:rFonts w:ascii="Arial" w:eastAsia="Times New Roman" w:hAnsi="Arial" w:cs="Arial"/>
                <w:sz w:val="18"/>
                <w:szCs w:val="20"/>
                <w:lang w:val="en-GB" w:eastAsia="en-GB"/>
              </w:rPr>
              <w:t>)</w:t>
            </w:r>
          </w:p>
        </w:tc>
      </w:tr>
      <w:tr w:rsidR="00926744" w:rsidRPr="00926744" w14:paraId="2ACBAA87"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4039E"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w:t>
            </w:r>
            <w:r w:rsidRPr="00926744">
              <w:rPr>
                <w:rFonts w:ascii="Arial" w:eastAsia="Times New Roman" w:hAnsi="Arial"/>
                <w:sz w:val="18"/>
                <w:szCs w:val="20"/>
                <w:lang w:val="en-GB" w:eastAsia="en-GB"/>
              </w:rPr>
              <w:tab/>
              <w:t>Time depends upon the eDRX_CONN cycle in use.</w:t>
            </w:r>
          </w:p>
        </w:tc>
      </w:tr>
    </w:tbl>
    <w:p w14:paraId="6259C6B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eastAsia="en-GB"/>
        </w:rPr>
      </w:pPr>
    </w:p>
    <w:p w14:paraId="292889B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9.1.21.1 and 9.1.21.2.</w:t>
      </w:r>
    </w:p>
    <w:p w14:paraId="1337C5F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lastRenderedPageBreak/>
        <w:t>The RSRQ measurement accuracy for all measured cells shall be as specified in the sub-clauses 9.1.21.6.</w:t>
      </w:r>
    </w:p>
    <w:p w14:paraId="5DB1523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76ABF38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8.13.2.1.3.</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3DA96871"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2718831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9.1.21.1, 9.1.21.2 and 9.1.21.6.</w:t>
      </w:r>
    </w:p>
    <w:p w14:paraId="726A644B"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7696880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9.1.21.1, 9.1.21.2 and 9.1.21.6.</w:t>
      </w:r>
    </w:p>
    <w:p w14:paraId="07EC8AD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 </w:t>
      </w:r>
      <w:r w:rsidRPr="00926744">
        <w:rPr>
          <w:rFonts w:ascii="Times New Roman" w:eastAsia="Times New Roman" w:hAnsi="Times New Roman"/>
          <w:sz w:val="20"/>
          <w:szCs w:val="20"/>
          <w:lang w:val="en-GB" w:eastAsia="en-GB"/>
        </w:rPr>
        <w:t>8.13.2.1.3.</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189668E4"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8.13.2.1.3.</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5D42BB0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measurement reports shall meet the requirements in sections 9.1.21.1, 9.1.21.2 and 9.1.21.6.</w:t>
      </w:r>
    </w:p>
    <w:p w14:paraId="640F0C2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305349D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This measurement reporting delay excludes a delay uncertainty resulted when inserting the measurement report to the TTI of the uplink DCCH. The delay uncertainty is: 2 x TTI</w:t>
      </w:r>
      <w:r w:rsidRPr="00926744">
        <w:rPr>
          <w:rFonts w:ascii="Times New Roman" w:eastAsia="Times New Roman" w:hAnsi="Times New Roman"/>
          <w:sz w:val="20"/>
          <w:szCs w:val="20"/>
          <w:vertAlign w:val="subscript"/>
          <w:lang w:val="en-GB" w:eastAsia="en-GB"/>
        </w:rPr>
        <w:t>DCCH</w:t>
      </w:r>
      <w:r w:rsidRPr="00926744">
        <w:rPr>
          <w:rFonts w:ascii="Times New Roman" w:eastAsia="Times New Roman" w:hAnsi="Times New Roman"/>
          <w:sz w:val="20"/>
          <w:szCs w:val="20"/>
          <w:lang w:val="en-GB" w:eastAsia="zh-CN"/>
        </w:rPr>
        <w:t>.This measurement reporting delay excludes a delay which caused by no UL resources for UE to send the measurement report.</w:t>
      </w:r>
    </w:p>
    <w:p w14:paraId="0644334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 xml:space="preserve">_intra_UE cat M1_NC </w:t>
      </w:r>
      <w:r w:rsidRPr="00926744">
        <w:rPr>
          <w:rFonts w:ascii="Times New Roman" w:eastAsia="Times New Roman" w:hAnsi="Times New Roman" w:cs="v4.2.0"/>
          <w:sz w:val="20"/>
          <w:szCs w:val="20"/>
          <w:lang w:val="en-GB" w:eastAsia="en-GB"/>
        </w:rPr>
        <w:t>defined in Clause 8.13.2.1.3</w:t>
      </w:r>
      <w:r w:rsidRPr="00926744">
        <w:rPr>
          <w:rFonts w:ascii="Times New Roman" w:eastAsia="Times New Roman" w:hAnsi="Times New Roman" w:cs="v4.2.0"/>
          <w:sz w:val="20"/>
          <w:szCs w:val="20"/>
          <w:lang w:val="en-GB" w:eastAsia="zh-CN"/>
        </w:rPr>
        <w:t>.2.</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01707F9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 xml:space="preserve">intra_UE cat M1_NC </w:t>
      </w:r>
      <w:r w:rsidRPr="00926744">
        <w:rPr>
          <w:rFonts w:ascii="Times New Roman" w:eastAsia="Times New Roman" w:hAnsi="Times New Roman" w:cs="v4.2.0"/>
          <w:sz w:val="20"/>
          <w:szCs w:val="20"/>
          <w:lang w:val="en-GB" w:eastAsia="en-GB"/>
        </w:rPr>
        <w:t>defined in clause </w:t>
      </w:r>
      <w:r w:rsidRPr="00926744">
        <w:rPr>
          <w:rFonts w:ascii="Times New Roman" w:eastAsia="Times New Roman" w:hAnsi="Times New Roman"/>
          <w:sz w:val="20"/>
          <w:szCs w:val="20"/>
          <w:lang w:val="en-GB" w:eastAsia="en-GB"/>
        </w:rPr>
        <w:t>8.13.2.1.3.2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 xml:space="preserve">measure_intra_UE cat M1_NC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53DB984C" w14:textId="77777777" w:rsidR="00926744" w:rsidRDefault="00926744" w:rsidP="0092674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2A6E90A6" w14:textId="77777777" w:rsidR="00926744" w:rsidRDefault="00926744" w:rsidP="0092674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6EB00AF7" w14:textId="77777777" w:rsidR="00926744" w:rsidRPr="00926744" w:rsidRDefault="00926744" w:rsidP="0092674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r w:rsidRPr="00926744">
        <w:rPr>
          <w:rFonts w:ascii="Arial" w:eastAsia="Times New Roman" w:hAnsi="Arial"/>
          <w:sz w:val="28"/>
          <w:szCs w:val="20"/>
          <w:lang w:val="en-GB" w:eastAsia="en-GB"/>
        </w:rPr>
        <w:t>8.13.3</w:t>
      </w:r>
      <w:r w:rsidRPr="00926744">
        <w:rPr>
          <w:rFonts w:ascii="Arial" w:eastAsia="Times New Roman" w:hAnsi="Arial"/>
          <w:sz w:val="28"/>
          <w:szCs w:val="20"/>
          <w:lang w:val="en-GB" w:eastAsia="en-GB"/>
        </w:rPr>
        <w:tab/>
        <w:t>Requirements for UE category M1 with CE mode B</w:t>
      </w:r>
    </w:p>
    <w:p w14:paraId="72A19DB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sz w:val="20"/>
          <w:szCs w:val="20"/>
          <w:lang w:val="en-GB" w:eastAsia="en-GB"/>
        </w:rPr>
        <w:t xml:space="preserve">The UE category M1 applicability of the requirements in subclause 8.13.3 is defined in Section 3.6. </w:t>
      </w:r>
      <w:r w:rsidRPr="00926744">
        <w:rPr>
          <w:rFonts w:ascii="Times New Roman" w:eastAsia="Times New Roman" w:hAnsi="Times New Roman"/>
          <w:noProof/>
          <w:sz w:val="20"/>
          <w:szCs w:val="20"/>
          <w:lang w:val="en-GB" w:eastAsia="en-GB"/>
        </w:rPr>
        <w:t xml:space="preserve">The requirements defined in clause </w:t>
      </w:r>
      <w:r w:rsidRPr="00926744">
        <w:rPr>
          <w:rFonts w:ascii="Times New Roman" w:eastAsia="Times New Roman" w:hAnsi="Times New Roman"/>
          <w:sz w:val="20"/>
          <w:szCs w:val="20"/>
          <w:lang w:val="en-GB" w:eastAsia="en-GB"/>
        </w:rPr>
        <w:t xml:space="preserve">8.13.3 </w:t>
      </w:r>
      <w:r w:rsidRPr="00926744">
        <w:rPr>
          <w:rFonts w:ascii="Times New Roman" w:eastAsia="Times New Roman" w:hAnsi="Times New Roman"/>
          <w:noProof/>
          <w:sz w:val="20"/>
          <w:szCs w:val="20"/>
          <w:lang w:val="en-GB" w:eastAsia="en-GB"/>
        </w:rPr>
        <w:t>apply provided the following conditions are met:</w:t>
      </w:r>
    </w:p>
    <w:p w14:paraId="3D2B61CC"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configured with measurement gap pattern ID#0 or ID#1 defined in Table 8.1.2.1-1.</w:t>
      </w:r>
    </w:p>
    <w:p w14:paraId="4453A88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Alternatively, the UE shall meet the requirements in subclause 8.13.3 defined for gap pattern ID#0 without using any measurement gaps provided:</w:t>
      </w:r>
    </w:p>
    <w:p w14:paraId="587404B9"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lastRenderedPageBreak/>
        <w:t>-</w:t>
      </w:r>
      <w:r w:rsidRPr="00926744">
        <w:rPr>
          <w:rFonts w:ascii="Times New Roman" w:eastAsia="Times New Roman" w:hAnsi="Times New Roman"/>
          <w:sz w:val="20"/>
          <w:szCs w:val="20"/>
          <w:lang w:val="en-GB" w:eastAsia="en-GB"/>
        </w:rPr>
        <w:tab/>
        <w:t>UE indicates it does not need gaps with the capability intraFreq-CE-NeedForGaps-r13 [2, TS36.331] for the frequency band of the serving cell, or</w:t>
      </w:r>
    </w:p>
    <w:p w14:paraId="75E61F5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not configured with any reporting configuration that requires measurement on any intra-frequency neighbour cell.</w:t>
      </w:r>
    </w:p>
    <w:p w14:paraId="184C7F22" w14:textId="77777777" w:rsidR="00926744" w:rsidRPr="00926744" w:rsidRDefault="00926744" w:rsidP="0092674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en-GB"/>
        </w:rPr>
      </w:pPr>
      <w:r w:rsidRPr="00926744">
        <w:rPr>
          <w:rFonts w:ascii="Arial" w:eastAsia="Times New Roman" w:hAnsi="Arial"/>
          <w:sz w:val="24"/>
          <w:szCs w:val="20"/>
          <w:lang w:val="en-GB" w:eastAsia="en-GB"/>
        </w:rPr>
        <w:t>8.13.3.1</w:t>
      </w:r>
      <w:r w:rsidRPr="00926744">
        <w:rPr>
          <w:rFonts w:ascii="Arial" w:eastAsia="Times New Roman" w:hAnsi="Arial"/>
          <w:sz w:val="24"/>
          <w:szCs w:val="20"/>
          <w:lang w:val="en-GB" w:eastAsia="en-GB"/>
        </w:rPr>
        <w:tab/>
        <w:t>E-UTRAN intra frequency measurements by UE category M1 with CE mode B</w:t>
      </w:r>
    </w:p>
    <w:p w14:paraId="49B5F60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 xml:space="preserve">The UE shall be able to identify new intra-frequency cells and perform RSRP and RSRQ measurements of identified intra-frequency cells without an explicit intra-frequency neighbour cell list containing physical layer cell identities. </w:t>
      </w:r>
      <w:r w:rsidRPr="00926744">
        <w:rPr>
          <w:rFonts w:ascii="Times New Roman" w:eastAsia="Times New Roman" w:hAnsi="Times New Roman" w:cs="v4.2.0"/>
          <w:sz w:val="20"/>
          <w:szCs w:val="20"/>
          <w:lang w:val="en-GB" w:eastAsia="en-GB"/>
        </w:rPr>
        <w:t xml:space="preserve">During the RRC_CONNECTED state the UE shall continuously measure identified intra frequency cells and additionally search for and identify new intra frequency cells. </w:t>
      </w:r>
    </w:p>
    <w:p w14:paraId="64AC004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UE is allowed to perform RSRP measurements based on RSS signals provided UE is configured with </w:t>
      </w:r>
      <w:r w:rsidRPr="00926744">
        <w:rPr>
          <w:rFonts w:ascii="Times New Roman" w:eastAsia="Times New Roman" w:hAnsi="Times New Roman"/>
          <w:i/>
          <w:iCs/>
          <w:sz w:val="20"/>
          <w:szCs w:val="20"/>
          <w:lang w:val="en-GB" w:eastAsia="en-GB"/>
        </w:rPr>
        <w:t>rss-ConfigCarrierInfo</w:t>
      </w:r>
      <w:r w:rsidRPr="00926744">
        <w:rPr>
          <w:rFonts w:ascii="Times New Roman" w:eastAsia="Times New Roman" w:hAnsi="Times New Roman"/>
          <w:sz w:val="20"/>
          <w:szCs w:val="20"/>
          <w:lang w:val="en-GB" w:eastAsia="en-GB"/>
        </w:rPr>
        <w:t xml:space="preserve"> [2] and following conditions are met:</w:t>
      </w:r>
    </w:p>
    <w:p w14:paraId="35934AD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If measurement gaps are configured, the measured subframes containing RSS are available before or after the measurement gaps and UE shall measure RSS outside the gaps.</w:t>
      </w:r>
    </w:p>
    <w:p w14:paraId="6EAA9934"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4"/>
          <w:szCs w:val="24"/>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RSS frequency location of the cell being measured occurs in the NB(s) that UE monitors for MPDDCH for 5 successive samples in the window of [n-5, n-1] where n is the first subframe of DRX ON duration </w:t>
      </w:r>
    </w:p>
    <w:p w14:paraId="21C45934"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RSS-based measurement period (T</w:t>
      </w:r>
      <w:r w:rsidRPr="00926744">
        <w:rPr>
          <w:rFonts w:ascii="Times New Roman" w:eastAsia="Times New Roman" w:hAnsi="Times New Roman"/>
          <w:sz w:val="20"/>
          <w:szCs w:val="20"/>
          <w:vertAlign w:val="subscript"/>
          <w:lang w:val="en-GB" w:eastAsia="en-GB"/>
        </w:rPr>
        <w:t>measure_intra_UE cat M1</w:t>
      </w:r>
      <w:r w:rsidRPr="00926744">
        <w:rPr>
          <w:rFonts w:ascii="Times New Roman" w:eastAsia="Times New Roman" w:hAnsi="Times New Roman"/>
          <w:sz w:val="20"/>
          <w:szCs w:val="20"/>
          <w:lang w:val="en-GB" w:eastAsia="en-GB"/>
        </w:rPr>
        <w:t>) is not longer than CRS-based measurement period.</w:t>
      </w:r>
    </w:p>
    <w:p w14:paraId="049ED65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RSS power offset (P</w:t>
      </w:r>
      <w:r w:rsidRPr="00926744">
        <w:rPr>
          <w:rFonts w:ascii="Times New Roman" w:eastAsia="Times New Roman" w:hAnsi="Times New Roman"/>
          <w:sz w:val="20"/>
          <w:szCs w:val="20"/>
          <w:vertAlign w:val="subscript"/>
          <w:lang w:val="en-GB" w:eastAsia="en-GB"/>
        </w:rPr>
        <w:t>RSS</w:t>
      </w:r>
      <w:r w:rsidRPr="00926744">
        <w:rPr>
          <w:rFonts w:ascii="Times New Roman" w:eastAsia="Times New Roman" w:hAnsi="Times New Roman"/>
          <w:sz w:val="20"/>
          <w:szCs w:val="20"/>
          <w:lang w:val="en-GB" w:eastAsia="en-GB"/>
        </w:rPr>
        <w:t xml:space="preserve">)with respect to CRS as defined in </w:t>
      </w:r>
      <w:r w:rsidRPr="00926744">
        <w:rPr>
          <w:rFonts w:ascii="Times New Roman" w:eastAsia="Times New Roman" w:hAnsi="Times New Roman"/>
          <w:i/>
          <w:iCs/>
          <w:sz w:val="20"/>
          <w:szCs w:val="20"/>
          <w:lang w:val="en-GB" w:eastAsia="en-GB"/>
        </w:rPr>
        <w:t xml:space="preserve">RSS-Config </w:t>
      </w:r>
      <w:r w:rsidRPr="00926744">
        <w:rPr>
          <w:rFonts w:ascii="Times New Roman" w:eastAsia="Times New Roman" w:hAnsi="Times New Roman"/>
          <w:sz w:val="20"/>
          <w:szCs w:val="20"/>
          <w:lang w:val="en-GB" w:eastAsia="en-GB"/>
        </w:rPr>
        <w:t>[2], where P</w:t>
      </w:r>
      <w:r w:rsidRPr="00926744">
        <w:rPr>
          <w:rFonts w:ascii="Times New Roman" w:eastAsia="Times New Roman" w:hAnsi="Times New Roman"/>
          <w:sz w:val="20"/>
          <w:szCs w:val="20"/>
          <w:vertAlign w:val="subscript"/>
          <w:lang w:val="en-GB" w:eastAsia="en-GB"/>
        </w:rPr>
        <w:t>RSS</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hint="eastAsia"/>
          <w:sz w:val="20"/>
          <w:szCs w:val="20"/>
          <w:lang w:val="en-GB" w:eastAsia="en-GB"/>
        </w:rPr>
        <w:t>≥</w:t>
      </w:r>
      <w:r w:rsidRPr="00926744">
        <w:rPr>
          <w:rFonts w:ascii="Times New Roman" w:eastAsia="Times New Roman" w:hAnsi="Times New Roman"/>
          <w:sz w:val="20"/>
          <w:szCs w:val="20"/>
          <w:lang w:val="en-GB" w:eastAsia="en-GB"/>
        </w:rPr>
        <w:t xml:space="preserve"> 0 dB</w:t>
      </w:r>
    </w:p>
    <w:p w14:paraId="5C9289A5" w14:textId="77777777" w:rsidR="00926744" w:rsidRPr="00926744" w:rsidDel="00C4659A" w:rsidRDefault="00926744" w:rsidP="00926744">
      <w:pPr>
        <w:overflowPunct w:val="0"/>
        <w:autoSpaceDE w:val="0"/>
        <w:autoSpaceDN w:val="0"/>
        <w:adjustRightInd w:val="0"/>
        <w:spacing w:after="180" w:line="240" w:lineRule="auto"/>
        <w:ind w:left="568" w:hanging="284"/>
        <w:textAlignment w:val="baseline"/>
        <w:rPr>
          <w:del w:id="56" w:author="Arash Mirbagheri" w:date="2020-07-24T13:35:00Z"/>
          <w:rFonts w:ascii="Times New Roman" w:eastAsia="Times New Roman" w:hAnsi="Times New Roman"/>
          <w:sz w:val="24"/>
          <w:szCs w:val="24"/>
          <w:lang w:val="en-GB" w:eastAsia="en-GB"/>
        </w:rPr>
      </w:pPr>
      <w:del w:id="57" w:author="Arash Mirbagheri" w:date="2020-07-24T13:35:00Z">
        <w:r w:rsidRPr="00926744" w:rsidDel="00C4659A">
          <w:rPr>
            <w:rFonts w:ascii="Times New Roman" w:eastAsia="Times New Roman" w:hAnsi="Times New Roman"/>
            <w:sz w:val="20"/>
            <w:szCs w:val="20"/>
            <w:lang w:val="en-GB" w:eastAsia="en-GB"/>
          </w:rPr>
          <w:delText>-</w:delText>
        </w:r>
        <w:r w:rsidRPr="00926744" w:rsidDel="00C4659A">
          <w:rPr>
            <w:rFonts w:ascii="Times New Roman" w:eastAsia="Times New Roman" w:hAnsi="Times New Roman"/>
            <w:sz w:val="20"/>
            <w:szCs w:val="20"/>
            <w:lang w:val="en-GB" w:eastAsia="en-GB"/>
          </w:rPr>
          <w:tab/>
          <w:delText>RSS periodicity (T</w:delText>
        </w:r>
        <w:r w:rsidRPr="00926744" w:rsidDel="00C4659A">
          <w:rPr>
            <w:rFonts w:ascii="Times New Roman" w:eastAsia="Times New Roman" w:hAnsi="Times New Roman"/>
            <w:sz w:val="20"/>
            <w:szCs w:val="20"/>
            <w:vertAlign w:val="subscript"/>
            <w:lang w:val="en-GB" w:eastAsia="en-GB"/>
          </w:rPr>
          <w:delText>RSS</w:delText>
        </w:r>
        <w:r w:rsidRPr="00926744" w:rsidDel="00C4659A">
          <w:rPr>
            <w:rFonts w:ascii="Times New Roman" w:eastAsia="Times New Roman" w:hAnsi="Times New Roman"/>
            <w:sz w:val="20"/>
            <w:szCs w:val="20"/>
            <w:lang w:val="en-GB" w:eastAsia="en-GB"/>
          </w:rPr>
          <w:delText xml:space="preserve">) as defined in </w:delText>
        </w:r>
        <w:r w:rsidRPr="00926744" w:rsidDel="00C4659A">
          <w:rPr>
            <w:rFonts w:ascii="Times New Roman" w:eastAsia="Times New Roman" w:hAnsi="Times New Roman"/>
            <w:i/>
            <w:iCs/>
            <w:sz w:val="20"/>
            <w:szCs w:val="20"/>
            <w:lang w:val="en-GB" w:eastAsia="en-GB"/>
          </w:rPr>
          <w:delText xml:space="preserve">RSS-Config </w:delText>
        </w:r>
        <w:r w:rsidRPr="00926744" w:rsidDel="00C4659A">
          <w:rPr>
            <w:rFonts w:ascii="Times New Roman" w:eastAsia="Times New Roman" w:hAnsi="Times New Roman"/>
            <w:sz w:val="20"/>
            <w:szCs w:val="20"/>
            <w:lang w:val="en-GB" w:eastAsia="en-GB"/>
          </w:rPr>
          <w:delText>[2]</w:delText>
        </w:r>
      </w:del>
    </w:p>
    <w:p w14:paraId="7CB7734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If UE performs RSRP measurement based on RSS for serving or neighbour cell, it is not expected to perform RSRP measurement based on CRS on that cell.</w:t>
      </w:r>
    </w:p>
    <w:p w14:paraId="24CF548C"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t>8.13.3.1.1</w:t>
      </w:r>
      <w:r w:rsidRPr="00926744">
        <w:rPr>
          <w:rFonts w:ascii="Arial" w:eastAsia="Times New Roman" w:hAnsi="Arial"/>
          <w:szCs w:val="20"/>
          <w:lang w:val="en-GB" w:eastAsia="en-GB"/>
        </w:rPr>
        <w:tab/>
        <w:t>E-UTRAN FDD intra frequency measurements</w:t>
      </w:r>
    </w:p>
    <w:p w14:paraId="40EB573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8.13.3.1.1.1</w:t>
      </w:r>
      <w:r w:rsidRPr="00926744">
        <w:rPr>
          <w:rFonts w:ascii="Arial" w:eastAsia="Times New Roman" w:hAnsi="Arial"/>
          <w:sz w:val="20"/>
          <w:szCs w:val="20"/>
          <w:lang w:val="en-GB" w:eastAsia="en-GB"/>
        </w:rPr>
        <w:tab/>
        <w:t>E-UTRAN intra frequency measurements when no DRX is used</w:t>
      </w:r>
    </w:p>
    <w:p w14:paraId="1F7D1F4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 xml:space="preserve">When no DRX is in use the UE shall be able to identify and measure a new detectable FDD intra frequency cell according to requirements in </w:t>
      </w:r>
      <w:r w:rsidRPr="00926744">
        <w:rPr>
          <w:rFonts w:ascii="Times New Roman" w:eastAsia="Times New Roman" w:hAnsi="Times New Roman"/>
          <w:snapToGrid w:val="0"/>
          <w:sz w:val="20"/>
          <w:szCs w:val="20"/>
          <w:lang w:val="en-GB" w:eastAsia="en-GB"/>
        </w:rPr>
        <w:t xml:space="preserve">Table 8.13.3.1.1.1-1 </w:t>
      </w:r>
      <w:r w:rsidRPr="00926744">
        <w:rPr>
          <w:rFonts w:ascii="Times New Roman" w:eastAsia="Times New Roman" w:hAnsi="Times New Roman" w:hint="eastAsia"/>
          <w:sz w:val="20"/>
          <w:szCs w:val="20"/>
          <w:lang w:eastAsia="zh-CN"/>
        </w:rPr>
        <w:t xml:space="preserve"> provided that additional conditions table </w:t>
      </w:r>
      <w:r w:rsidRPr="00926744">
        <w:rPr>
          <w:rFonts w:ascii="Times New Roman" w:eastAsia="Times New Roman" w:hAnsi="Times New Roman"/>
          <w:snapToGrid w:val="0"/>
          <w:sz w:val="20"/>
          <w:szCs w:val="20"/>
          <w:lang w:val="en-GB" w:eastAsia="en-GB"/>
        </w:rPr>
        <w:t>8.13.3.1.1.1-1</w:t>
      </w:r>
      <w:r w:rsidRPr="00926744">
        <w:rPr>
          <w:rFonts w:ascii="Times New Roman" w:eastAsia="Times New Roman" w:hAnsi="Times New Roman" w:hint="eastAsia"/>
          <w:snapToGrid w:val="0"/>
          <w:sz w:val="20"/>
          <w:szCs w:val="20"/>
          <w:lang w:val="en-GB" w:eastAsia="zh-CN"/>
        </w:rPr>
        <w:t xml:space="preserve"> is met</w:t>
      </w:r>
      <w:r w:rsidRPr="00926744">
        <w:rPr>
          <w:rFonts w:ascii="Times New Roman" w:eastAsia="Times New Roman" w:hAnsi="Times New Roman"/>
          <w:snapToGrid w:val="0"/>
          <w:sz w:val="20"/>
          <w:szCs w:val="20"/>
          <w:lang w:val="en-GB" w:eastAsia="zh-CN"/>
        </w:rPr>
        <w:t>,</w:t>
      </w:r>
      <w:r w:rsidRPr="00926744">
        <w:rPr>
          <w:rFonts w:ascii="Times New Roman" w:eastAsia="Times New Roman" w:hAnsi="Times New Roman"/>
          <w:sz w:val="20"/>
          <w:szCs w:val="20"/>
          <w:lang w:eastAsia="en-GB"/>
        </w:rPr>
        <w:t xml:space="preserve"> and</w:t>
      </w:r>
    </w:p>
    <w:p w14:paraId="1E26129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t>G=1, or</w:t>
      </w:r>
    </w:p>
    <w:p w14:paraId="35A48B0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t>r</w:t>
      </w:r>
      <w:r w:rsidRPr="00926744">
        <w:rPr>
          <w:rFonts w:ascii="Times New Roman" w:eastAsia="Times New Roman" w:hAnsi="Times New Roman"/>
          <w:sz w:val="20"/>
          <w:szCs w:val="20"/>
          <w:vertAlign w:val="subscript"/>
          <w:lang w:eastAsia="en-GB"/>
        </w:rPr>
        <w:t>max</w:t>
      </w:r>
      <w:r w:rsidRPr="00926744">
        <w:rPr>
          <w:rFonts w:ascii="Times New Roman" w:eastAsia="Times New Roman" w:hAnsi="Times New Roman"/>
          <w:sz w:val="20"/>
          <w:szCs w:val="20"/>
          <w:lang w:eastAsia="en-GB"/>
        </w:rPr>
        <w:t>*G &lt; 800ms, or</w:t>
      </w:r>
    </w:p>
    <w:p w14:paraId="0476EA7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eastAsia="en-GB"/>
        </w:rPr>
        <w:t>-</w:t>
      </w:r>
      <w:r w:rsidRPr="00926744">
        <w:rPr>
          <w:rFonts w:ascii="Times New Roman" w:eastAsia="Times New Roman" w:hAnsi="Times New Roman"/>
          <w:sz w:val="20"/>
          <w:szCs w:val="20"/>
          <w:lang w:eastAsia="en-GB"/>
        </w:rPr>
        <w:tab/>
        <w:t>UE is receiving PDSCH.</w:t>
      </w:r>
    </w:p>
    <w:p w14:paraId="610D4C9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Otherwise, requirements in Table 8.13.3.1.1.1-4 apply, where r</w:t>
      </w:r>
      <w:r w:rsidRPr="00926744">
        <w:rPr>
          <w:rFonts w:ascii="Times New Roman" w:eastAsia="Times New Roman" w:hAnsi="Times New Roman"/>
          <w:sz w:val="20"/>
          <w:szCs w:val="20"/>
          <w:vertAlign w:val="subscript"/>
          <w:lang w:val="en-GB" w:eastAsia="en-GB"/>
        </w:rPr>
        <w:t>max</w:t>
      </w:r>
      <w:r w:rsidRPr="00926744">
        <w:rPr>
          <w:rFonts w:ascii="Times New Roman" w:eastAsia="Times New Roman" w:hAnsi="Times New Roman"/>
          <w:sz w:val="20"/>
          <w:szCs w:val="20"/>
          <w:lang w:val="en-GB" w:eastAsia="en-GB"/>
        </w:rPr>
        <w:t xml:space="preserve"> and G are given by higher layer parameter </w:t>
      </w:r>
      <w:r w:rsidRPr="00926744">
        <w:rPr>
          <w:rFonts w:ascii="Times New Roman" w:eastAsia="Times New Roman" w:hAnsi="Times New Roman"/>
          <w:i/>
          <w:sz w:val="20"/>
          <w:szCs w:val="20"/>
          <w:lang w:val="en-GB" w:eastAsia="en-GB"/>
        </w:rPr>
        <w:t>mPDCCH-NumRepetition</w:t>
      </w:r>
      <w:r w:rsidRPr="00926744">
        <w:rPr>
          <w:rFonts w:ascii="Times New Roman" w:eastAsia="Times New Roman" w:hAnsi="Times New Roman"/>
          <w:sz w:val="20"/>
          <w:szCs w:val="20"/>
          <w:lang w:val="en-GB" w:eastAsia="en-GB"/>
        </w:rPr>
        <w:t xml:space="preserve"> and </w:t>
      </w:r>
      <w:r w:rsidRPr="00926744">
        <w:rPr>
          <w:rFonts w:ascii="Times New Roman" w:eastAsia="Times New Roman" w:hAnsi="Times New Roman"/>
          <w:i/>
          <w:sz w:val="20"/>
          <w:szCs w:val="20"/>
          <w:lang w:val="en-GB" w:eastAsia="en-GB"/>
        </w:rPr>
        <w:t>mPDCCH-startSF-UESS</w:t>
      </w:r>
      <w:r w:rsidRPr="00926744">
        <w:rPr>
          <w:rFonts w:ascii="Times New Roman" w:eastAsia="Times New Roman" w:hAnsi="Times New Roman"/>
          <w:sz w:val="20"/>
          <w:szCs w:val="20"/>
          <w:lang w:val="en-GB" w:eastAsia="en-GB"/>
        </w:rPr>
        <w:t xml:space="preserve"> respectively as defined in TS 36.213 [3]</w:t>
      </w:r>
      <w:r w:rsidRPr="00926744">
        <w:rPr>
          <w:rFonts w:ascii="Times New Roman" w:eastAsia="Times New Roman" w:hAnsi="Times New Roman" w:hint="eastAsia"/>
          <w:snapToGrid w:val="0"/>
          <w:sz w:val="20"/>
          <w:szCs w:val="20"/>
          <w:lang w:val="en-GB" w:eastAsia="zh-CN"/>
        </w:rPr>
        <w:t>.</w:t>
      </w:r>
    </w:p>
    <w:p w14:paraId="56401EA3"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8.13.3.1.1.1-1: </w:t>
      </w:r>
      <w:r w:rsidRPr="00926744">
        <w:rPr>
          <w:rFonts w:ascii="Arial" w:eastAsia="Times New Roman" w:hAnsi="Arial"/>
          <w:b/>
          <w:sz w:val="20"/>
          <w:szCs w:val="20"/>
          <w:lang w:val="en-GB" w:eastAsia="en-GB"/>
        </w:rPr>
        <w:t xml:space="preserve">Requirement on </w:t>
      </w:r>
      <w:r w:rsidRPr="00926744">
        <w:rPr>
          <w:rFonts w:ascii="Arial" w:eastAsia="Times New Roman" w:hAnsi="Arial" w:hint="eastAsia"/>
          <w:b/>
          <w:sz w:val="20"/>
          <w:szCs w:val="20"/>
          <w:lang w:val="en-GB" w:eastAsia="zh-CN"/>
        </w:rPr>
        <w:t xml:space="preserve">cell </w:t>
      </w:r>
      <w:r w:rsidRPr="00926744">
        <w:rPr>
          <w:rFonts w:ascii="Arial" w:eastAsia="Times New Roman" w:hAnsi="Arial"/>
          <w:b/>
          <w:sz w:val="20"/>
          <w:szCs w:val="20"/>
          <w:lang w:val="en-GB" w:eastAsia="en-G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205"/>
        <w:gridCol w:w="2878"/>
        <w:gridCol w:w="2742"/>
      </w:tblGrid>
      <w:tr w:rsidR="00926744" w:rsidRPr="00926744" w14:paraId="4EF8ADA3" w14:textId="77777777" w:rsidTr="00B205E2">
        <w:trPr>
          <w:jc w:val="center"/>
        </w:trPr>
        <w:tc>
          <w:tcPr>
            <w:tcW w:w="0" w:type="auto"/>
          </w:tcPr>
          <w:p w14:paraId="74E42EA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hint="eastAsia"/>
                <w:b/>
                <w:sz w:val="18"/>
                <w:szCs w:val="20"/>
                <w:lang w:val="en-GB" w:eastAsia="zh-CN"/>
              </w:rPr>
              <w:t xml:space="preserve">Neighouring </w:t>
            </w:r>
            <w:r w:rsidRPr="00926744">
              <w:rPr>
                <w:rFonts w:ascii="Arial" w:eastAsia="MS Mincho" w:hAnsi="Arial" w:cs="Arial"/>
                <w:b/>
                <w:sz w:val="18"/>
                <w:szCs w:val="20"/>
                <w:lang w:val="en-GB" w:eastAsia="en-GB"/>
              </w:rPr>
              <w:t>cell SCH Ês/Iot: Q2 [dB]</w:t>
            </w:r>
          </w:p>
        </w:tc>
        <w:tc>
          <w:tcPr>
            <w:tcW w:w="0" w:type="auto"/>
            <w:shd w:val="clear" w:color="auto" w:fill="auto"/>
          </w:tcPr>
          <w:p w14:paraId="70DDA10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Gap pattern ID</w:t>
            </w:r>
          </w:p>
        </w:tc>
        <w:tc>
          <w:tcPr>
            <w:tcW w:w="0" w:type="auto"/>
            <w:shd w:val="clear" w:color="auto" w:fill="auto"/>
          </w:tcPr>
          <w:p w14:paraId="0177F2A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Cell identification delay (T</w:t>
            </w:r>
            <w:r w:rsidRPr="00926744">
              <w:rPr>
                <w:rFonts w:ascii="Arial" w:eastAsia="Times New Roman" w:hAnsi="Arial" w:cs="Arial"/>
                <w:b/>
                <w:sz w:val="18"/>
                <w:szCs w:val="20"/>
                <w:vertAlign w:val="subscript"/>
                <w:lang w:val="en-GB" w:eastAsia="en-GB"/>
              </w:rPr>
              <w:t>identify_intra_UE cat M1)</w:t>
            </w:r>
            <w:r w:rsidRPr="00926744">
              <w:rPr>
                <w:rFonts w:ascii="Arial" w:eastAsia="Times New Roman" w:hAnsi="Arial" w:cs="Arial"/>
                <w:b/>
                <w:sz w:val="18"/>
                <w:szCs w:val="20"/>
                <w:lang w:val="en-GB" w:eastAsia="en-GB"/>
              </w:rPr>
              <w:t xml:space="preserve"> </w:t>
            </w:r>
          </w:p>
        </w:tc>
        <w:tc>
          <w:tcPr>
            <w:tcW w:w="0" w:type="auto"/>
            <w:shd w:val="clear" w:color="auto" w:fill="auto"/>
          </w:tcPr>
          <w:p w14:paraId="71A4811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Measurement delay (T</w:t>
            </w:r>
            <w:r w:rsidRPr="00926744">
              <w:rPr>
                <w:rFonts w:ascii="Arial" w:eastAsia="Times New Roman" w:hAnsi="Arial" w:cs="Arial"/>
                <w:b/>
                <w:sz w:val="18"/>
                <w:szCs w:val="20"/>
                <w:vertAlign w:val="subscript"/>
                <w:lang w:val="en-GB" w:eastAsia="en-GB"/>
              </w:rPr>
              <w:t>measure_intra_UE cat M1)</w:t>
            </w:r>
          </w:p>
        </w:tc>
      </w:tr>
      <w:tr w:rsidR="00926744" w:rsidRPr="00926744" w14:paraId="48506666" w14:textId="77777777" w:rsidTr="00B205E2">
        <w:trPr>
          <w:jc w:val="center"/>
        </w:trPr>
        <w:tc>
          <w:tcPr>
            <w:tcW w:w="0" w:type="auto"/>
            <w:vMerge w:val="restart"/>
          </w:tcPr>
          <w:p w14:paraId="352A35A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MS Mincho" w:hAnsi="Arial"/>
                <w:sz w:val="18"/>
                <w:szCs w:val="20"/>
                <w:lang w:val="en-GB" w:eastAsia="en-GB"/>
              </w:rPr>
              <w:t>-15≤ Q2 &lt; -6</w:t>
            </w:r>
          </w:p>
        </w:tc>
        <w:tc>
          <w:tcPr>
            <w:tcW w:w="0" w:type="auto"/>
            <w:shd w:val="clear" w:color="auto" w:fill="auto"/>
          </w:tcPr>
          <w:p w14:paraId="2F58658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6D3B2E6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hint="eastAsia"/>
                <w:snapToGrid w:val="0"/>
                <w:sz w:val="18"/>
                <w:szCs w:val="20"/>
                <w:lang w:val="en-GB" w:eastAsia="zh-CN"/>
              </w:rPr>
              <w:t xml:space="preserve">320.8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napToGrid w:val="0"/>
                <w:sz w:val="18"/>
                <w:szCs w:val="20"/>
                <w:lang w:val="en-GB" w:eastAsia="zh-CN"/>
              </w:rPr>
              <w:t xml:space="preserve"> s</w:t>
            </w:r>
          </w:p>
        </w:tc>
        <w:tc>
          <w:tcPr>
            <w:tcW w:w="0" w:type="auto"/>
            <w:shd w:val="clear" w:color="auto" w:fill="auto"/>
          </w:tcPr>
          <w:p w14:paraId="126F064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eastAsia="en-GB"/>
              </w:rPr>
              <w:t xml:space="preserve">800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07185482" w14:textId="77777777" w:rsidTr="00B205E2">
        <w:trPr>
          <w:jc w:val="center"/>
        </w:trPr>
        <w:tc>
          <w:tcPr>
            <w:tcW w:w="0" w:type="auto"/>
            <w:vMerge/>
          </w:tcPr>
          <w:p w14:paraId="4F752F0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p>
        </w:tc>
        <w:tc>
          <w:tcPr>
            <w:tcW w:w="0" w:type="auto"/>
            <w:shd w:val="clear" w:color="auto" w:fill="auto"/>
          </w:tcPr>
          <w:p w14:paraId="5D99B61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6CEBAA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hint="eastAsia"/>
                <w:sz w:val="18"/>
                <w:szCs w:val="20"/>
                <w:lang w:val="en-GB" w:eastAsia="zh-CN"/>
              </w:rPr>
              <w:t>321</w:t>
            </w:r>
            <w:r w:rsidRPr="00926744">
              <w:rPr>
                <w:rFonts w:ascii="Arial" w:eastAsia="MS Mincho" w:hAnsi="Arial"/>
                <w:sz w:val="18"/>
                <w:szCs w:val="20"/>
                <w:lang w:val="en-GB" w:eastAsia="en-GB"/>
              </w:rPr>
              <w:t>.</w:t>
            </w:r>
            <w:r w:rsidRPr="00926744">
              <w:rPr>
                <w:rFonts w:ascii="Arial" w:eastAsia="Times New Roman" w:hAnsi="Arial" w:hint="eastAsia"/>
                <w:sz w:val="18"/>
                <w:szCs w:val="20"/>
                <w:lang w:val="en-GB" w:eastAsia="zh-CN"/>
              </w:rPr>
              <w:t xml:space="preserve">6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27F5430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hint="eastAsia"/>
                <w:sz w:val="18"/>
                <w:szCs w:val="20"/>
                <w:lang w:eastAsia="zh-CN"/>
              </w:rPr>
              <w:t>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19E57784" w14:textId="77777777" w:rsidTr="00B205E2">
        <w:trPr>
          <w:jc w:val="center"/>
        </w:trPr>
        <w:tc>
          <w:tcPr>
            <w:tcW w:w="0" w:type="auto"/>
            <w:vMerge w:val="restart"/>
          </w:tcPr>
          <w:p w14:paraId="4B6EBC3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val="en-GB" w:eastAsia="en-GB"/>
              </w:rPr>
            </w:pPr>
            <w:r w:rsidRPr="00926744">
              <w:rPr>
                <w:rFonts w:ascii="Arial" w:eastAsia="MS Mincho" w:hAnsi="Arial"/>
                <w:sz w:val="18"/>
                <w:szCs w:val="20"/>
                <w:lang w:val="en-GB" w:eastAsia="en-GB"/>
              </w:rPr>
              <w:t>Q2</w:t>
            </w:r>
            <w:r w:rsidRPr="00926744">
              <w:rPr>
                <w:rFonts w:ascii="Arial" w:eastAsia="MS Mincho" w:hAnsi="Arial"/>
                <w:sz w:val="18"/>
                <w:szCs w:val="20"/>
                <w:lang w:val="en-GB" w:eastAsia="en-GB"/>
              </w:rPr>
              <w:sym w:font="Symbol" w:char="F0B3"/>
            </w:r>
            <w:r w:rsidRPr="00926744">
              <w:rPr>
                <w:rFonts w:ascii="Arial" w:eastAsia="MS Mincho" w:hAnsi="Arial"/>
                <w:sz w:val="18"/>
                <w:szCs w:val="20"/>
                <w:lang w:val="en-GB" w:eastAsia="en-GB"/>
              </w:rPr>
              <w:t>-6</w:t>
            </w:r>
          </w:p>
        </w:tc>
        <w:tc>
          <w:tcPr>
            <w:tcW w:w="0" w:type="auto"/>
            <w:shd w:val="clear" w:color="auto" w:fill="auto"/>
          </w:tcPr>
          <w:p w14:paraId="723784A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56E8485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en-GB"/>
              </w:rPr>
              <w:t>21.8</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282B22D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sz w:val="18"/>
                <w:szCs w:val="20"/>
                <w:lang w:eastAsia="en-GB"/>
              </w:rPr>
              <w:t xml:space="preserve">800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500CE6F1" w14:textId="77777777" w:rsidTr="00B205E2">
        <w:trPr>
          <w:jc w:val="center"/>
        </w:trPr>
        <w:tc>
          <w:tcPr>
            <w:tcW w:w="0" w:type="auto"/>
            <w:vMerge/>
          </w:tcPr>
          <w:p w14:paraId="1326C6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p>
        </w:tc>
        <w:tc>
          <w:tcPr>
            <w:tcW w:w="0" w:type="auto"/>
            <w:shd w:val="clear" w:color="auto" w:fill="auto"/>
          </w:tcPr>
          <w:p w14:paraId="51A40F7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1DF12B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zh-CN"/>
              </w:rPr>
              <w:t>22.6</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481B07F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hint="eastAsia"/>
                <w:sz w:val="18"/>
                <w:szCs w:val="20"/>
                <w:lang w:eastAsia="zh-CN"/>
              </w:rPr>
              <w:t>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34BCD807" w14:textId="77777777" w:rsidTr="00B205E2">
        <w:trPr>
          <w:jc w:val="center"/>
        </w:trPr>
        <w:tc>
          <w:tcPr>
            <w:tcW w:w="0" w:type="auto"/>
          </w:tcPr>
          <w:p w14:paraId="1A049A7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r w:rsidRPr="00926744">
              <w:rPr>
                <w:rFonts w:ascii="Arial" w:eastAsia="MS Mincho" w:hAnsi="Arial"/>
                <w:sz w:val="18"/>
                <w:szCs w:val="20"/>
                <w:lang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DAA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val="en-GB" w:eastAsia="en-GB"/>
              </w:rPr>
            </w:pPr>
            <w:r w:rsidRPr="00926744">
              <w:rPr>
                <w:rFonts w:ascii="Arial" w:eastAsia="MS Mincho"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57A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F8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 xml:space="preserve">5 x </w:t>
            </w:r>
            <w:ins w:id="58" w:author="Arash Mirbagheri" w:date="2020-07-24T13:35:00Z">
              <w:r w:rsidR="00C4659A">
                <w:rPr>
                  <w:rFonts w:ascii="Arial" w:eastAsia="Times New Roman" w:hAnsi="Arial"/>
                  <w:sz w:val="18"/>
                  <w:szCs w:val="20"/>
                  <w:lang w:val="en-GB" w:eastAsia="en-GB"/>
                </w:rPr>
                <w:t>T</w:t>
              </w:r>
              <w:r w:rsidR="00C4659A" w:rsidRPr="00C4659A">
                <w:rPr>
                  <w:rFonts w:ascii="Arial" w:eastAsia="Times New Roman" w:hAnsi="Arial"/>
                  <w:sz w:val="18"/>
                  <w:szCs w:val="20"/>
                  <w:vertAlign w:val="subscript"/>
                  <w:lang w:val="en-GB" w:eastAsia="en-GB"/>
                  <w:rPrChange w:id="59" w:author="Arash Mirbagheri" w:date="2020-07-24T13:35:00Z">
                    <w:rPr>
                      <w:rFonts w:ascii="Arial" w:eastAsia="Times New Roman" w:hAnsi="Arial"/>
                      <w:sz w:val="18"/>
                      <w:szCs w:val="20"/>
                      <w:lang w:val="en-GB" w:eastAsia="en-GB"/>
                    </w:rPr>
                  </w:rPrChange>
                </w:rPr>
                <w:t>RSS</w:t>
              </w:r>
              <w:r w:rsidR="00C4659A">
                <w:rPr>
                  <w:rFonts w:ascii="Arial" w:eastAsia="Times New Roman" w:hAnsi="Arial"/>
                  <w:sz w:val="18"/>
                  <w:szCs w:val="20"/>
                  <w:lang w:val="en-GB" w:eastAsia="en-GB"/>
                </w:rPr>
                <w:t xml:space="preserve"> </w:t>
              </w:r>
            </w:ins>
            <w:del w:id="60" w:author="Arash Mirbagheri" w:date="2020-07-24T13:36:00Z">
              <w:r w:rsidRPr="00926744" w:rsidDel="00C4659A">
                <w:rPr>
                  <w:rFonts w:ascii="Arial" w:eastAsia="Times New Roman" w:hAnsi="Arial"/>
                  <w:sz w:val="18"/>
                  <w:szCs w:val="20"/>
                  <w:lang w:val="en-GB" w:eastAsia="en-GB"/>
                </w:rPr>
                <w:delText xml:space="preserve">TRSS </w:delText>
              </w:r>
            </w:del>
            <w:r w:rsidRPr="00926744">
              <w:rPr>
                <w:rFonts w:ascii="Arial" w:eastAsia="Times New Roman" w:hAnsi="Arial"/>
                <w:sz w:val="18"/>
                <w:szCs w:val="20"/>
                <w:lang w:val="en-GB" w:eastAsia="en-GB"/>
              </w:rPr>
              <w:t>(Note 1)</w:t>
            </w:r>
          </w:p>
        </w:tc>
      </w:tr>
      <w:tr w:rsidR="00926744" w:rsidRPr="00926744" w14:paraId="79603A69" w14:textId="77777777" w:rsidTr="00B205E2">
        <w:trPr>
          <w:jc w:val="center"/>
        </w:trPr>
        <w:tc>
          <w:tcPr>
            <w:tcW w:w="0" w:type="auto"/>
            <w:gridSpan w:val="4"/>
          </w:tcPr>
          <w:p w14:paraId="4BB8534B"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w:t>
            </w:r>
            <w:r w:rsidRPr="00926744">
              <w:rPr>
                <w:rFonts w:ascii="Arial" w:eastAsia="Times New Roman" w:hAnsi="Arial"/>
                <w:sz w:val="18"/>
                <w:szCs w:val="20"/>
                <w:lang w:val="en-GB" w:eastAsia="en-GB"/>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defined in </w:t>
            </w:r>
            <w:r w:rsidRPr="00926744">
              <w:rPr>
                <w:rFonts w:ascii="Arial" w:eastAsia="Times New Roman" w:hAnsi="Arial"/>
                <w:i/>
                <w:iCs/>
                <w:sz w:val="18"/>
                <w:szCs w:val="20"/>
                <w:lang w:val="en-GB" w:eastAsia="en-GB"/>
              </w:rPr>
              <w:t xml:space="preserve">RSS-Config </w:t>
            </w:r>
            <w:r w:rsidRPr="00926744">
              <w:rPr>
                <w:rFonts w:ascii="Arial" w:eastAsia="Times New Roman" w:hAnsi="Arial"/>
                <w:sz w:val="18"/>
                <w:szCs w:val="20"/>
                <w:lang w:val="en-GB" w:eastAsia="en-GB"/>
              </w:rPr>
              <w:t>[2].</w:t>
            </w:r>
          </w:p>
        </w:tc>
      </w:tr>
    </w:tbl>
    <w:p w14:paraId="7BADC9F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552B4594"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napToGrid w:val="0"/>
          <w:sz w:val="20"/>
          <w:szCs w:val="20"/>
          <w:lang w:val="en-GB" w:eastAsia="en-GB"/>
        </w:rPr>
      </w:pPr>
      <w:r w:rsidRPr="00926744">
        <w:rPr>
          <w:rFonts w:ascii="Arial" w:eastAsia="Times New Roman" w:hAnsi="Arial"/>
          <w:b/>
          <w:snapToGrid w:val="0"/>
          <w:sz w:val="20"/>
          <w:szCs w:val="20"/>
          <w:lang w:val="en-GB" w:eastAsia="en-GB"/>
        </w:rPr>
        <w:t>Table 8.13.3.1.1.1-2: Void</w:t>
      </w:r>
    </w:p>
    <w:p w14:paraId="7819280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821E95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926744">
        <w:rPr>
          <w:rFonts w:ascii="Times New Roman" w:eastAsia="Times New Roman" w:hAnsi="Times New Roman"/>
          <w:sz w:val="20"/>
          <w:szCs w:val="20"/>
          <w:lang w:val="en-GB" w:eastAsia="en-GB"/>
        </w:rPr>
        <w:t>K</w:t>
      </w:r>
      <w:r w:rsidRPr="00926744">
        <w:rPr>
          <w:rFonts w:ascii="Times New Roman" w:eastAsia="Times New Roman" w:hAnsi="Times New Roman"/>
          <w:sz w:val="20"/>
          <w:szCs w:val="20"/>
          <w:vertAlign w:val="subscript"/>
          <w:lang w:val="en-GB" w:eastAsia="en-GB"/>
        </w:rPr>
        <w:t xml:space="preserve">intra_M1_EC </w:t>
      </w:r>
      <w:r w:rsidRPr="00926744">
        <w:rPr>
          <w:rFonts w:ascii="Times New Roman" w:eastAsia="Times New Roman" w:hAnsi="Times New Roman"/>
          <w:sz w:val="20"/>
          <w:szCs w:val="20"/>
          <w:lang w:val="en-GB" w:eastAsia="en-GB"/>
        </w:rPr>
        <w:t xml:space="preserve">= 100 / X where X is signalled by the RRC parameter </w:t>
      </w:r>
      <w:r w:rsidRPr="00926744">
        <w:rPr>
          <w:rFonts w:ascii="Times New Roman" w:eastAsia="Times New Roman" w:hAnsi="Times New Roman"/>
          <w:i/>
          <w:sz w:val="20"/>
          <w:szCs w:val="20"/>
          <w:lang w:val="en-GB" w:eastAsia="en-GB"/>
        </w:rPr>
        <w:t>measGapSharingScheme</w:t>
      </w:r>
      <w:r w:rsidRPr="00926744">
        <w:rPr>
          <w:rFonts w:ascii="Times New Roman" w:eastAsia="Times New Roman" w:hAnsi="Times New Roman"/>
          <w:sz w:val="20"/>
          <w:szCs w:val="20"/>
          <w:lang w:val="en-GB" w:eastAsia="en-GB"/>
        </w:rPr>
        <w:t xml:space="preserve"> [2] and is defined as in </w:t>
      </w:r>
      <w:r w:rsidRPr="00926744">
        <w:rPr>
          <w:rFonts w:ascii="Times New Roman" w:eastAsia="Times New Roman" w:hAnsi="Times New Roman"/>
          <w:snapToGrid w:val="0"/>
          <w:sz w:val="20"/>
          <w:szCs w:val="20"/>
          <w:lang w:val="en-GB" w:eastAsia="en-GB"/>
        </w:rPr>
        <w:t>Table 8.13.3.1.1.1-3</w:t>
      </w:r>
      <w:r w:rsidRPr="00926744">
        <w:rPr>
          <w:rFonts w:ascii="Times New Roman" w:eastAsia="Times New Roman" w:hAnsi="Times New Roman"/>
          <w:sz w:val="20"/>
          <w:szCs w:val="20"/>
          <w:lang w:val="en-GB" w:eastAsia="en-GB"/>
        </w:rPr>
        <w:t xml:space="preserve">. </w:t>
      </w:r>
      <w:r w:rsidR="00401107">
        <w:rPr>
          <w:rFonts w:ascii="Times New Roman" w:eastAsia="Times New Roman" w:hAnsi="Times New Roman"/>
          <w:position w:val="-14"/>
          <w:sz w:val="20"/>
          <w:szCs w:val="20"/>
          <w:lang w:val="en-GB" w:eastAsia="en-GB"/>
        </w:rPr>
        <w:pict w14:anchorId="6A2630CC">
          <v:shape id="_x0000_i1045" type="#_x0000_t75" style="width:21pt;height:21pt">
            <v:imagedata r:id="rId15" o:title=""/>
          </v:shape>
        </w:pict>
      </w:r>
      <w:r w:rsidRPr="00926744">
        <w:rPr>
          <w:rFonts w:ascii="Times New Roman" w:eastAsia="Times New Roman" w:hAnsi="Times New Roman"/>
          <w:sz w:val="20"/>
          <w:szCs w:val="20"/>
          <w:lang w:val="en-GB" w:eastAsia="en-GB"/>
        </w:rPr>
        <w:t xml:space="preserve"> is total number of inter-frequency layers to be monitored as defined in 8.1.2.1.1. When inter frequency measurement is not configured, K</w:t>
      </w:r>
      <w:r w:rsidRPr="00926744">
        <w:rPr>
          <w:rFonts w:ascii="Times New Roman" w:eastAsia="Times New Roman" w:hAnsi="Times New Roman"/>
          <w:sz w:val="20"/>
          <w:szCs w:val="20"/>
          <w:vertAlign w:val="subscript"/>
          <w:lang w:val="en-GB" w:eastAsia="en-GB"/>
        </w:rPr>
        <w:t>intra_M1_EC</w:t>
      </w:r>
      <w:r w:rsidRPr="00926744">
        <w:rPr>
          <w:rFonts w:ascii="Times New Roman" w:eastAsia="Times New Roman" w:hAnsi="Times New Roman"/>
          <w:sz w:val="20"/>
          <w:szCs w:val="20"/>
          <w:lang w:val="en-GB" w:eastAsia="en-GB"/>
        </w:rPr>
        <w:t>=1 regardless whether or how parameter measGapSharingScheme [2] is configured</w:t>
      </w:r>
      <w:r w:rsidRPr="00926744">
        <w:rPr>
          <w:rFonts w:ascii="Times New Roman" w:eastAsia="SimSun" w:hAnsi="Times New Roman"/>
          <w:sz w:val="20"/>
          <w:szCs w:val="20"/>
          <w:lang w:val="en-GB" w:eastAsia="en-GB"/>
        </w:rPr>
        <w:t>.</w:t>
      </w:r>
    </w:p>
    <w:p w14:paraId="4801830D"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8.13.3.1.1.1-3: </w:t>
      </w:r>
      <w:r w:rsidRPr="00926744">
        <w:rPr>
          <w:rFonts w:ascii="Arial" w:eastAsia="Times New Roman" w:hAnsi="Arial"/>
          <w:b/>
          <w:sz w:val="20"/>
          <w:szCs w:val="20"/>
          <w:lang w:val="en-GB" w:eastAsia="en-G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3F93D145" w14:textId="77777777" w:rsidTr="00B205E2">
        <w:trPr>
          <w:jc w:val="center"/>
        </w:trPr>
        <w:tc>
          <w:tcPr>
            <w:tcW w:w="2231" w:type="dxa"/>
            <w:shd w:val="clear" w:color="auto" w:fill="auto"/>
            <w:vAlign w:val="center"/>
          </w:tcPr>
          <w:p w14:paraId="7D0D587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Times New Roman" w:hAnsi="Arial" w:cs="Arial"/>
                <w:b/>
                <w:i/>
                <w:sz w:val="18"/>
                <w:szCs w:val="20"/>
                <w:lang w:val="en-GB" w:eastAsia="en-GB"/>
              </w:rPr>
              <w:t>measGapSharingScheme</w:t>
            </w:r>
          </w:p>
        </w:tc>
        <w:tc>
          <w:tcPr>
            <w:tcW w:w="2374" w:type="dxa"/>
            <w:shd w:val="clear" w:color="auto" w:fill="auto"/>
            <w:vAlign w:val="center"/>
          </w:tcPr>
          <w:p w14:paraId="0407F02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SimSun" w:hAnsi="Arial"/>
                <w:b/>
                <w:sz w:val="18"/>
                <w:szCs w:val="20"/>
                <w:lang w:val="en-GB" w:eastAsia="en-GB"/>
              </w:rPr>
              <w:t>Value of X (%)</w:t>
            </w:r>
          </w:p>
        </w:tc>
      </w:tr>
      <w:tr w:rsidR="00926744" w:rsidRPr="00926744" w14:paraId="5F38D391" w14:textId="77777777" w:rsidTr="00B205E2">
        <w:trPr>
          <w:jc w:val="center"/>
        </w:trPr>
        <w:tc>
          <w:tcPr>
            <w:tcW w:w="2231" w:type="dxa"/>
            <w:shd w:val="clear" w:color="auto" w:fill="auto"/>
            <w:vAlign w:val="center"/>
          </w:tcPr>
          <w:p w14:paraId="24D00F2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‘00’</w:t>
            </w:r>
          </w:p>
        </w:tc>
        <w:tc>
          <w:tcPr>
            <w:tcW w:w="2374" w:type="dxa"/>
            <w:shd w:val="clear" w:color="auto" w:fill="auto"/>
            <w:vAlign w:val="center"/>
          </w:tcPr>
          <w:p w14:paraId="5CE1D86E"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Pr>
                <w:rFonts w:ascii="Arial" w:eastAsia="Times New Roman" w:hAnsi="Arial"/>
                <w:position w:val="-32"/>
                <w:sz w:val="18"/>
                <w:szCs w:val="20"/>
                <w:lang w:val="en-GB" w:eastAsia="en-GB"/>
              </w:rPr>
              <w:pict w14:anchorId="562AE670">
                <v:shape id="_x0000_i1046" type="#_x0000_t75" style="width:36pt;height:30.75pt">
                  <v:imagedata r:id="rId16" o:title=""/>
                </v:shape>
              </w:pict>
            </w:r>
          </w:p>
        </w:tc>
      </w:tr>
      <w:tr w:rsidR="00926744" w:rsidRPr="00926744" w14:paraId="4CFC8837" w14:textId="77777777" w:rsidTr="00B205E2">
        <w:trPr>
          <w:jc w:val="center"/>
        </w:trPr>
        <w:tc>
          <w:tcPr>
            <w:tcW w:w="2231" w:type="dxa"/>
            <w:shd w:val="clear" w:color="auto" w:fill="auto"/>
            <w:vAlign w:val="center"/>
          </w:tcPr>
          <w:p w14:paraId="2219593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‘01’</w:t>
            </w:r>
          </w:p>
        </w:tc>
        <w:tc>
          <w:tcPr>
            <w:tcW w:w="2374" w:type="dxa"/>
            <w:shd w:val="clear" w:color="auto" w:fill="auto"/>
            <w:vAlign w:val="center"/>
          </w:tcPr>
          <w:p w14:paraId="417F556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50</w:t>
            </w:r>
          </w:p>
        </w:tc>
      </w:tr>
      <w:tr w:rsidR="00926744" w:rsidRPr="00926744" w14:paraId="6C547D28" w14:textId="77777777" w:rsidTr="00B205E2">
        <w:trPr>
          <w:jc w:val="center"/>
        </w:trPr>
        <w:tc>
          <w:tcPr>
            <w:tcW w:w="2231" w:type="dxa"/>
            <w:shd w:val="clear" w:color="auto" w:fill="auto"/>
            <w:vAlign w:val="center"/>
          </w:tcPr>
          <w:p w14:paraId="0F02957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‘10’</w:t>
            </w:r>
          </w:p>
        </w:tc>
        <w:tc>
          <w:tcPr>
            <w:tcW w:w="2374" w:type="dxa"/>
            <w:shd w:val="clear" w:color="auto" w:fill="auto"/>
            <w:vAlign w:val="center"/>
          </w:tcPr>
          <w:p w14:paraId="712D27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75</w:t>
            </w:r>
          </w:p>
        </w:tc>
      </w:tr>
      <w:tr w:rsidR="00926744" w:rsidRPr="00926744" w14:paraId="6347BE08" w14:textId="77777777" w:rsidTr="00B205E2">
        <w:trPr>
          <w:jc w:val="center"/>
        </w:trPr>
        <w:tc>
          <w:tcPr>
            <w:tcW w:w="2231" w:type="dxa"/>
            <w:shd w:val="clear" w:color="auto" w:fill="auto"/>
            <w:vAlign w:val="center"/>
          </w:tcPr>
          <w:p w14:paraId="0052557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‘11’</w:t>
            </w:r>
          </w:p>
        </w:tc>
        <w:tc>
          <w:tcPr>
            <w:tcW w:w="2374" w:type="dxa"/>
            <w:shd w:val="clear" w:color="auto" w:fill="auto"/>
            <w:vAlign w:val="center"/>
          </w:tcPr>
          <w:p w14:paraId="71A5089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87.5</w:t>
            </w:r>
          </w:p>
        </w:tc>
      </w:tr>
    </w:tbl>
    <w:p w14:paraId="5252291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34FE9485"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8.13.3.1.1.1-4: </w:t>
      </w:r>
      <w:r w:rsidRPr="00926744">
        <w:rPr>
          <w:rFonts w:ascii="Arial" w:eastAsia="Times New Roman" w:hAnsi="Arial"/>
          <w:b/>
          <w:sz w:val="20"/>
          <w:szCs w:val="20"/>
          <w:lang w:val="en-GB" w:eastAsia="en-GB"/>
        </w:rPr>
        <w:t xml:space="preserve">Requirement on </w:t>
      </w:r>
      <w:r w:rsidRPr="00926744">
        <w:rPr>
          <w:rFonts w:ascii="Arial" w:eastAsia="Times New Roman" w:hAnsi="Arial" w:hint="eastAsia"/>
          <w:b/>
          <w:sz w:val="20"/>
          <w:szCs w:val="20"/>
          <w:lang w:val="en-GB" w:eastAsia="zh-CN"/>
        </w:rPr>
        <w:t xml:space="preserve">cell </w:t>
      </w:r>
      <w:r w:rsidRPr="00926744">
        <w:rPr>
          <w:rFonts w:ascii="Arial" w:eastAsia="Times New Roman" w:hAnsi="Arial"/>
          <w:b/>
          <w:sz w:val="20"/>
          <w:szCs w:val="20"/>
          <w:lang w:val="en-GB" w:eastAsia="en-GB"/>
        </w:rP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129"/>
        <w:gridCol w:w="3112"/>
        <w:gridCol w:w="2835"/>
      </w:tblGrid>
      <w:tr w:rsidR="00926744" w:rsidRPr="00926744" w14:paraId="1C74BAEE" w14:textId="77777777" w:rsidTr="00B205E2">
        <w:trPr>
          <w:jc w:val="center"/>
        </w:trPr>
        <w:tc>
          <w:tcPr>
            <w:tcW w:w="0" w:type="auto"/>
          </w:tcPr>
          <w:p w14:paraId="25948B4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hint="eastAsia"/>
                <w:b/>
                <w:sz w:val="18"/>
                <w:szCs w:val="20"/>
                <w:lang w:val="en-GB" w:eastAsia="zh-CN"/>
              </w:rPr>
              <w:t xml:space="preserve">Neighouring </w:t>
            </w:r>
            <w:r w:rsidRPr="00926744">
              <w:rPr>
                <w:rFonts w:ascii="Arial" w:eastAsia="MS Mincho" w:hAnsi="Arial"/>
                <w:b/>
                <w:sz w:val="18"/>
                <w:szCs w:val="20"/>
                <w:lang w:val="en-GB" w:eastAsia="en-GB"/>
              </w:rPr>
              <w:t>cell SCH Ês/Iot: Q2 [dB]</w:t>
            </w:r>
          </w:p>
        </w:tc>
        <w:tc>
          <w:tcPr>
            <w:tcW w:w="0" w:type="auto"/>
            <w:shd w:val="clear" w:color="auto" w:fill="auto"/>
          </w:tcPr>
          <w:p w14:paraId="4EAF2DC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Gap pattern ID</w:t>
            </w:r>
          </w:p>
        </w:tc>
        <w:tc>
          <w:tcPr>
            <w:tcW w:w="0" w:type="auto"/>
            <w:shd w:val="clear" w:color="auto" w:fill="auto"/>
          </w:tcPr>
          <w:p w14:paraId="317B29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Cell identification delay (T</w:t>
            </w:r>
            <w:r w:rsidRPr="00926744">
              <w:rPr>
                <w:rFonts w:ascii="Arial" w:eastAsia="Times New Roman" w:hAnsi="Arial"/>
                <w:b/>
                <w:sz w:val="18"/>
                <w:szCs w:val="20"/>
                <w:vertAlign w:val="subscript"/>
                <w:lang w:val="en-GB" w:eastAsia="en-GB"/>
              </w:rPr>
              <w:t>identify_intra_UE cat M1)</w:t>
            </w:r>
            <w:r w:rsidRPr="00926744">
              <w:rPr>
                <w:rFonts w:ascii="Arial" w:eastAsia="Times New Roman" w:hAnsi="Arial"/>
                <w:b/>
                <w:sz w:val="18"/>
                <w:szCs w:val="20"/>
                <w:lang w:val="en-GB" w:eastAsia="en-GB"/>
              </w:rPr>
              <w:t xml:space="preserve"> </w:t>
            </w:r>
          </w:p>
        </w:tc>
        <w:tc>
          <w:tcPr>
            <w:tcW w:w="0" w:type="auto"/>
            <w:shd w:val="clear" w:color="auto" w:fill="auto"/>
          </w:tcPr>
          <w:p w14:paraId="5CF775F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Measurement delay (T</w:t>
            </w:r>
            <w:r w:rsidRPr="00926744">
              <w:rPr>
                <w:rFonts w:ascii="Arial" w:eastAsia="Times New Roman" w:hAnsi="Arial"/>
                <w:b/>
                <w:sz w:val="18"/>
                <w:szCs w:val="20"/>
                <w:vertAlign w:val="subscript"/>
                <w:lang w:val="en-GB" w:eastAsia="en-GB"/>
              </w:rPr>
              <w:t>measure_intra_UE cat M1)</w:t>
            </w:r>
          </w:p>
        </w:tc>
      </w:tr>
      <w:tr w:rsidR="00926744" w:rsidRPr="00926744" w14:paraId="1848EE81" w14:textId="77777777" w:rsidTr="00B205E2">
        <w:trPr>
          <w:jc w:val="center"/>
        </w:trPr>
        <w:tc>
          <w:tcPr>
            <w:tcW w:w="0" w:type="auto"/>
            <w:vMerge w:val="restart"/>
          </w:tcPr>
          <w:p w14:paraId="4533F32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MS Mincho" w:hAnsi="Arial"/>
                <w:sz w:val="18"/>
                <w:szCs w:val="20"/>
                <w:lang w:val="en-GB" w:eastAsia="en-GB"/>
              </w:rPr>
              <w:t>-15≤ Q2 &lt; -6</w:t>
            </w:r>
          </w:p>
        </w:tc>
        <w:tc>
          <w:tcPr>
            <w:tcW w:w="0" w:type="auto"/>
            <w:shd w:val="clear" w:color="auto" w:fill="auto"/>
          </w:tcPr>
          <w:p w14:paraId="7504364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3DA3E99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Max(400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320.8)</w:t>
            </w:r>
            <w:r w:rsidRPr="00926744">
              <w:rPr>
                <w:rFonts w:ascii="Arial" w:eastAsia="Times New Roman" w:hAnsi="Arial" w:hint="eastAsia"/>
                <w:snapToGrid w:val="0"/>
                <w:sz w:val="18"/>
                <w:szCs w:val="20"/>
                <w:lang w:val="en-GB" w:eastAsia="zh-CN"/>
              </w:rPr>
              <w:t xml:space="preserve">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napToGrid w:val="0"/>
                <w:sz w:val="18"/>
                <w:szCs w:val="20"/>
                <w:lang w:val="en-GB" w:eastAsia="zh-CN"/>
              </w:rPr>
              <w:t xml:space="preserve"> s</w:t>
            </w:r>
          </w:p>
        </w:tc>
        <w:tc>
          <w:tcPr>
            <w:tcW w:w="0" w:type="auto"/>
            <w:shd w:val="clear" w:color="auto" w:fill="auto"/>
          </w:tcPr>
          <w:p w14:paraId="5445E40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800)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082C554F" w14:textId="77777777" w:rsidTr="00B205E2">
        <w:trPr>
          <w:jc w:val="center"/>
        </w:trPr>
        <w:tc>
          <w:tcPr>
            <w:tcW w:w="0" w:type="auto"/>
            <w:vMerge/>
          </w:tcPr>
          <w:p w14:paraId="40F2932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p>
        </w:tc>
        <w:tc>
          <w:tcPr>
            <w:tcW w:w="0" w:type="auto"/>
            <w:shd w:val="clear" w:color="auto" w:fill="auto"/>
          </w:tcPr>
          <w:p w14:paraId="3504BD5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11DFF7C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Max(400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321.6)</w:t>
            </w:r>
            <w:r w:rsidRPr="00926744">
              <w:rPr>
                <w:rFonts w:ascii="Arial" w:eastAsia="Times New Roman" w:hAnsi="Arial" w:hint="eastAsia"/>
                <w:sz w:val="18"/>
                <w:szCs w:val="20"/>
                <w:lang w:val="en-GB" w:eastAsia="zh-CN"/>
              </w:rPr>
              <w:t xml:space="preserve">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5831C3A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5E36B952" w14:textId="77777777" w:rsidTr="00B205E2">
        <w:trPr>
          <w:jc w:val="center"/>
        </w:trPr>
        <w:tc>
          <w:tcPr>
            <w:tcW w:w="0" w:type="auto"/>
            <w:vMerge w:val="restart"/>
          </w:tcPr>
          <w:p w14:paraId="27D1778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val="en-GB" w:eastAsia="en-GB"/>
              </w:rPr>
            </w:pPr>
            <w:r w:rsidRPr="00926744">
              <w:rPr>
                <w:rFonts w:ascii="Arial" w:eastAsia="MS Mincho" w:hAnsi="Arial"/>
                <w:sz w:val="18"/>
                <w:szCs w:val="20"/>
                <w:lang w:val="en-GB" w:eastAsia="en-GB"/>
              </w:rPr>
              <w:t>Q2</w:t>
            </w:r>
            <w:r w:rsidRPr="00926744">
              <w:rPr>
                <w:rFonts w:ascii="Arial" w:eastAsia="MS Mincho" w:hAnsi="Arial"/>
                <w:sz w:val="18"/>
                <w:szCs w:val="20"/>
                <w:lang w:val="en-GB" w:eastAsia="en-GB"/>
              </w:rPr>
              <w:sym w:font="Symbol" w:char="F0B3"/>
            </w:r>
            <w:r w:rsidRPr="00926744">
              <w:rPr>
                <w:rFonts w:ascii="Arial" w:eastAsia="MS Mincho" w:hAnsi="Arial"/>
                <w:sz w:val="18"/>
                <w:szCs w:val="20"/>
                <w:lang w:val="en-GB" w:eastAsia="en-GB"/>
              </w:rPr>
              <w:t>-6</w:t>
            </w:r>
          </w:p>
        </w:tc>
        <w:tc>
          <w:tcPr>
            <w:tcW w:w="0" w:type="auto"/>
            <w:shd w:val="clear" w:color="auto" w:fill="auto"/>
          </w:tcPr>
          <w:p w14:paraId="29E3B9A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20572C2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21.8)</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4B462CE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800)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71E90005" w14:textId="77777777" w:rsidTr="00B205E2">
        <w:trPr>
          <w:jc w:val="center"/>
        </w:trPr>
        <w:tc>
          <w:tcPr>
            <w:tcW w:w="0" w:type="auto"/>
            <w:vMerge/>
          </w:tcPr>
          <w:p w14:paraId="7470593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p>
        </w:tc>
        <w:tc>
          <w:tcPr>
            <w:tcW w:w="0" w:type="auto"/>
            <w:shd w:val="clear" w:color="auto" w:fill="auto"/>
          </w:tcPr>
          <w:p w14:paraId="151BE92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6ACB4F8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22.6)</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hint="eastAsia"/>
                <w:sz w:val="18"/>
                <w:szCs w:val="20"/>
                <w:lang w:val="en-GB" w:eastAsia="zh-CN"/>
              </w:rPr>
              <w:t xml:space="preserve"> s</w:t>
            </w:r>
          </w:p>
        </w:tc>
        <w:tc>
          <w:tcPr>
            <w:tcW w:w="0" w:type="auto"/>
            <w:shd w:val="clear" w:color="auto" w:fill="auto"/>
          </w:tcPr>
          <w:p w14:paraId="14B8001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p>
        </w:tc>
      </w:tr>
      <w:tr w:rsidR="00926744" w:rsidRPr="00926744" w14:paraId="2AACD6E6" w14:textId="77777777" w:rsidTr="00B205E2">
        <w:trPr>
          <w:jc w:val="center"/>
        </w:trPr>
        <w:tc>
          <w:tcPr>
            <w:tcW w:w="0" w:type="auto"/>
          </w:tcPr>
          <w:p w14:paraId="12B2B57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r w:rsidRPr="00926744">
              <w:rPr>
                <w:rFonts w:ascii="Arial" w:eastAsia="MS Mincho" w:hAnsi="Arial"/>
                <w:sz w:val="18"/>
                <w:szCs w:val="20"/>
                <w:lang w:eastAsia="en-GB"/>
              </w:rPr>
              <w:t>N/A</w:t>
            </w:r>
          </w:p>
        </w:tc>
        <w:tc>
          <w:tcPr>
            <w:tcW w:w="0" w:type="auto"/>
            <w:shd w:val="clear" w:color="auto" w:fill="auto"/>
          </w:tcPr>
          <w:p w14:paraId="6CE803D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shd w:val="clear" w:color="auto" w:fill="auto"/>
          </w:tcPr>
          <w:p w14:paraId="1BE96EF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N/A</w:t>
            </w:r>
          </w:p>
        </w:tc>
        <w:tc>
          <w:tcPr>
            <w:tcW w:w="0" w:type="auto"/>
            <w:shd w:val="clear" w:color="auto" w:fill="auto"/>
          </w:tcPr>
          <w:p w14:paraId="65528B0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5 x T</w:t>
            </w:r>
            <w:r w:rsidRPr="00926744">
              <w:rPr>
                <w:rFonts w:ascii="Arial" w:eastAsia="Times New Roman" w:hAnsi="Arial"/>
                <w:sz w:val="18"/>
                <w:szCs w:val="20"/>
                <w:vertAlign w:val="subscript"/>
                <w:lang w:val="en-GB" w:eastAsia="en-GB"/>
              </w:rPr>
              <w:t xml:space="preserve">RSS </w:t>
            </w:r>
            <w:r w:rsidRPr="00926744">
              <w:rPr>
                <w:rFonts w:ascii="Arial" w:eastAsia="Times New Roman" w:hAnsi="Arial"/>
                <w:sz w:val="18"/>
                <w:szCs w:val="20"/>
                <w:lang w:val="en-GB" w:eastAsia="en-GB"/>
              </w:rPr>
              <w:t>(Note 1)</w:t>
            </w:r>
          </w:p>
        </w:tc>
      </w:tr>
      <w:tr w:rsidR="00926744" w:rsidRPr="00926744" w14:paraId="46DC292C" w14:textId="77777777" w:rsidTr="00B205E2">
        <w:trPr>
          <w:jc w:val="center"/>
        </w:trPr>
        <w:tc>
          <w:tcPr>
            <w:tcW w:w="0" w:type="auto"/>
            <w:gridSpan w:val="4"/>
            <w:vAlign w:val="center"/>
          </w:tcPr>
          <w:p w14:paraId="43BD0E5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eastAsia="en-GB"/>
              </w:rPr>
              <w:t>Note 1:</w:t>
            </w:r>
            <w:r w:rsidRPr="00926744">
              <w:rPr>
                <w:rFonts w:ascii="Arial" w:eastAsia="Times New Roman" w:hAnsi="Arial"/>
                <w:sz w:val="18"/>
                <w:szCs w:val="20"/>
                <w:lang w:val="en-GB" w:eastAsia="en-GB"/>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w:t>
            </w:r>
            <w:r w:rsidRPr="00926744">
              <w:rPr>
                <w:rFonts w:ascii="Arial" w:eastAsia="Times New Roman" w:hAnsi="Arial"/>
                <w:sz w:val="20"/>
                <w:szCs w:val="20"/>
                <w:lang w:val="en-GB" w:eastAsia="en-GB"/>
              </w:rPr>
              <w:t xml:space="preserve">defined in </w:t>
            </w:r>
            <w:r w:rsidRPr="00926744">
              <w:rPr>
                <w:rFonts w:ascii="Arial" w:eastAsia="Times New Roman" w:hAnsi="Arial"/>
                <w:i/>
                <w:iCs/>
                <w:sz w:val="20"/>
                <w:szCs w:val="20"/>
                <w:lang w:val="en-GB" w:eastAsia="en-GB"/>
              </w:rPr>
              <w:t xml:space="preserve">RSS-Config </w:t>
            </w:r>
            <w:r w:rsidRPr="00926744">
              <w:rPr>
                <w:rFonts w:ascii="Arial" w:eastAsia="Times New Roman" w:hAnsi="Arial"/>
                <w:sz w:val="20"/>
                <w:szCs w:val="20"/>
                <w:lang w:val="en-GB" w:eastAsia="en-GB"/>
              </w:rPr>
              <w:t>[2]</w:t>
            </w:r>
            <w:r w:rsidRPr="00926744">
              <w:rPr>
                <w:rFonts w:ascii="Arial" w:eastAsia="Times New Roman" w:hAnsi="Arial"/>
                <w:sz w:val="18"/>
                <w:szCs w:val="20"/>
                <w:lang w:val="en-GB" w:eastAsia="en-GB"/>
              </w:rPr>
              <w:t>.</w:t>
            </w:r>
          </w:p>
        </w:tc>
      </w:tr>
    </w:tbl>
    <w:p w14:paraId="072469B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p>
    <w:p w14:paraId="1AF80DBD" w14:textId="77777777" w:rsidR="00926744" w:rsidRPr="00926744" w:rsidRDefault="00926744" w:rsidP="0092674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ab/>
      </w:r>
      <w:r w:rsidR="00401107">
        <w:rPr>
          <w:rFonts w:ascii="Times New Roman" w:eastAsia="Times New Roman" w:hAnsi="Times New Roman"/>
          <w:noProof/>
          <w:position w:val="-60"/>
          <w:sz w:val="20"/>
          <w:szCs w:val="20"/>
          <w:lang w:val="en-GB" w:eastAsia="en-GB"/>
        </w:rPr>
        <w:pict w14:anchorId="46D738D8">
          <v:shape id="_x0000_i1047" type="#_x0000_t75" style="width:180pt;height:51pt">
            <v:imagedata r:id="rId20" o:title=""/>
          </v:shape>
        </w:pict>
      </w:r>
    </w:p>
    <w:p w14:paraId="3933BBF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eastAsia="en-GB"/>
        </w:rPr>
        <w:lastRenderedPageBreak/>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is applicable provided following conditions are met:</w:t>
      </w:r>
    </w:p>
    <w:p w14:paraId="10BFB8D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49AC8E5C">
          <v:shape id="_x0000_i1048" type="#_x0000_t75" style="width:21pt;height:21pt">
            <v:imagedata r:id="rId18" o:title=""/>
          </v:shape>
        </w:pict>
      </w:r>
      <w:r w:rsidRPr="00926744">
        <w:rPr>
          <w:rFonts w:ascii="Times New Roman" w:eastAsia="Times New Roman" w:hAnsi="Times New Roman"/>
          <w:sz w:val="20"/>
          <w:szCs w:val="20"/>
          <w:lang w:val="en-GB" w:eastAsia="en-GB"/>
        </w:rPr>
        <w:t xml:space="preserve"> &gt; 40 ms</w:t>
      </w:r>
    </w:p>
    <w:p w14:paraId="262216F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7BDE3BBB">
          <v:shape id="_x0000_i1049" type="#_x0000_t75" style="width:21pt;height:21pt">
            <v:imagedata r:id="rId18" o:title=""/>
          </v:shape>
        </w:pict>
      </w:r>
      <w:r w:rsidRPr="00926744">
        <w:rPr>
          <w:rFonts w:ascii="Times New Roman" w:eastAsia="Times New Roman" w:hAnsi="Times New Roman"/>
          <w:sz w:val="20"/>
          <w:szCs w:val="20"/>
          <w:lang w:val="en-GB" w:eastAsia="en-GB"/>
        </w:rPr>
        <w:t xml:space="preserve"> &gt; </w:t>
      </w:r>
      <w:r w:rsidR="00401107">
        <w:rPr>
          <w:rFonts w:ascii="Times New Roman" w:eastAsia="Times New Roman" w:hAnsi="Times New Roman"/>
          <w:sz w:val="20"/>
          <w:szCs w:val="20"/>
          <w:lang w:val="en-GB" w:eastAsia="en-GB"/>
        </w:rPr>
        <w:pict w14:anchorId="17A66CBF">
          <v:shape id="_x0000_i1050" type="#_x0000_t75" style="width:26.25pt;height:21pt">
            <v:imagedata r:id="rId19" o:title=""/>
          </v:shape>
        </w:pict>
      </w:r>
    </w:p>
    <w:p w14:paraId="04D726C5" w14:textId="77777777" w:rsidR="00926744" w:rsidRPr="00926744" w:rsidRDefault="00926744" w:rsidP="00AA352E">
      <w:pPr>
        <w:numPr>
          <w:ilvl w:val="0"/>
          <w:numId w:val="3"/>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hint="eastAsia"/>
          <w:sz w:val="20"/>
          <w:szCs w:val="20"/>
          <w:lang w:val="en-GB" w:eastAsia="zh-CN"/>
        </w:rPr>
        <w:t>PRS bandwidth is less than the bandwidth of the cell used for RSTD measurement</w:t>
      </w:r>
      <w:r w:rsidRPr="00926744">
        <w:rPr>
          <w:rFonts w:ascii="Times New Roman" w:eastAsia="Times New Roman" w:hAnsi="Times New Roman"/>
          <w:sz w:val="20"/>
          <w:szCs w:val="20"/>
          <w:lang w:val="en-GB" w:eastAsia="zh-CN"/>
        </w:rPr>
        <w:t xml:space="preserve"> in which case gaps are required</w:t>
      </w:r>
    </w:p>
    <w:p w14:paraId="4CF719C6"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where</w:t>
      </w:r>
    </w:p>
    <w:p w14:paraId="3EA4A256"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MS Mincho" w:hAnsi="Times New Roman" w:cs="v4.2.0"/>
          <w:position w:val="-12"/>
          <w:sz w:val="2"/>
          <w:szCs w:val="20"/>
          <w:lang w:val="en-GB" w:eastAsia="en-GB"/>
        </w:rPr>
        <w:pict w14:anchorId="66A69FF2">
          <v:shape id="_x0000_i1051" type="#_x0000_t75" style="width:21pt;height:21pt">
            <v:imagedata r:id="rId18" o:title=""/>
          </v:shape>
        </w:pict>
      </w:r>
      <w:r w:rsidRPr="00926744">
        <w:rPr>
          <w:rFonts w:ascii="Times New Roman" w:eastAsia="Times New Roman" w:hAnsi="Times New Roman"/>
          <w:sz w:val="20"/>
          <w:szCs w:val="20"/>
          <w:lang w:val="en-GB" w:eastAsia="en-GB"/>
        </w:rPr>
        <w:t>is the cell-specific positioning subframe configuration period as defined in TS 36.211 [16],</w:t>
      </w:r>
    </w:p>
    <w:p w14:paraId="4CF49C2D"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b/>
          <w:position w:val="-12"/>
          <w:sz w:val="20"/>
          <w:szCs w:val="20"/>
          <w:lang w:val="en-GB" w:eastAsia="en-GB"/>
        </w:rPr>
        <w:pict w14:anchorId="2152E879">
          <v:shape id="_x0000_i1052" type="#_x0000_t75" style="width:26.25pt;height:21pt">
            <v:imagedata r:id="rId19" o:title=""/>
          </v:shape>
        </w:pict>
      </w:r>
      <w:r w:rsidRPr="00926744">
        <w:rPr>
          <w:rFonts w:ascii="Times New Roman" w:eastAsia="Times New Roman" w:hAnsi="Times New Roman"/>
          <w:sz w:val="20"/>
          <w:szCs w:val="20"/>
          <w:lang w:val="en-GB" w:eastAsia="en-GB"/>
        </w:rPr>
        <w:t xml:space="preserve"> is the number of consecutive downlink positioning subframes in a positioning occation defined in TS 36.211</w:t>
      </w:r>
    </w:p>
    <w:p w14:paraId="5F18498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eastAsia="en-GB"/>
        </w:rPr>
      </w:pPr>
      <w:r w:rsidRPr="00926744">
        <w:rPr>
          <w:rFonts w:ascii="Times New Roman" w:eastAsia="Times New Roman" w:hAnsi="Times New Roman"/>
          <w:sz w:val="20"/>
          <w:szCs w:val="20"/>
          <w:lang w:val="en-GB" w:eastAsia="en-GB"/>
        </w:rPr>
        <w:t xml:space="preserve">Otherwise </w:t>
      </w: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RSTD_M1_EC</w:t>
      </w:r>
      <w:r w:rsidRPr="00926744">
        <w:rPr>
          <w:rFonts w:ascii="Times New Roman" w:eastAsia="Times New Roman" w:hAnsi="Times New Roman"/>
          <w:sz w:val="20"/>
          <w:szCs w:val="20"/>
          <w:lang w:val="en-GB" w:eastAsia="en-GB"/>
        </w:rPr>
        <w:t xml:space="preserve"> = 1.</w:t>
      </w:r>
    </w:p>
    <w:p w14:paraId="41C8CDE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4F90E4CC"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9.1.21.3 and 9.1.21.4 are fulfilled for a corresponding Band,</w:t>
      </w:r>
    </w:p>
    <w:p w14:paraId="04A64EF0"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7B2F051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B.2.14-3 for a corresponding Band.</w:t>
      </w:r>
    </w:p>
    <w:p w14:paraId="55E2E3C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cs="v4.2.0"/>
          <w:sz w:val="20"/>
          <w:szCs w:val="20"/>
          <w:lang w:val="en-GB" w:eastAsia="en-GB"/>
        </w:rPr>
        <w:t xml:space="preserve">Identification of a cell shall include detection of the cell and additionally performing a single measurement with measurement period of </w:t>
      </w:r>
      <w:r w:rsidRPr="00926744">
        <w:rPr>
          <w:rFonts w:ascii="Times New Roman" w:eastAsia="Times New Roman" w:hAnsi="Times New Roman"/>
          <w:sz w:val="20"/>
          <w:szCs w:val="20"/>
          <w:lang w:val="en-GB" w:eastAsia="en-GB"/>
        </w:rPr>
        <w:t>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cs="v4.2.0"/>
          <w:sz w:val="20"/>
          <w:szCs w:val="20"/>
          <w:lang w:val="en-GB" w:eastAsia="en-GB"/>
        </w:rPr>
        <w:t>. If higher layer filtering is used, an additional cell identification delay can be expected.</w:t>
      </w:r>
    </w:p>
    <w:p w14:paraId="7C49FBF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cs="v4.2.0"/>
          <w:sz w:val="20"/>
          <w:szCs w:val="20"/>
          <w:lang w:val="en-GB" w:eastAsia="en-GB"/>
        </w:rPr>
        <w:t xml:space="preserve">In the </w:t>
      </w:r>
      <w:r w:rsidRPr="00926744">
        <w:rPr>
          <w:rFonts w:ascii="Times New Roman" w:eastAsia="Times New Roman" w:hAnsi="Times New Roman"/>
          <w:sz w:val="20"/>
          <w:szCs w:val="20"/>
          <w:lang w:val="en-GB" w:eastAsia="en-GB"/>
        </w:rPr>
        <w:t>RRC_CONNECTED state</w:t>
      </w:r>
      <w:r w:rsidRPr="00926744">
        <w:rPr>
          <w:rFonts w:ascii="Times New Roman" w:eastAsia="Times New Roman" w:hAnsi="Times New Roman" w:cs="v4.2.0"/>
          <w:sz w:val="20"/>
          <w:szCs w:val="20"/>
          <w:lang w:val="en-GB" w:eastAsia="en-GB"/>
        </w:rPr>
        <w:t xml:space="preserve"> the measurement period for intra frequency measurements is according to </w:t>
      </w:r>
      <w:r w:rsidRPr="00926744">
        <w:rPr>
          <w:rFonts w:ascii="Times New Roman" w:eastAsia="Times New Roman" w:hAnsi="Times New Roman"/>
          <w:snapToGrid w:val="0"/>
          <w:sz w:val="20"/>
          <w:szCs w:val="20"/>
          <w:lang w:val="en-GB" w:eastAsia="en-GB"/>
        </w:rPr>
        <w:t>Table 8.13.3.1.1.1-1</w:t>
      </w:r>
      <w:r w:rsidRPr="00926744">
        <w:rPr>
          <w:rFonts w:ascii="Times New Roman" w:eastAsia="Times New Roman" w:hAnsi="Times New Roman"/>
          <w:sz w:val="20"/>
          <w:szCs w:val="20"/>
          <w:lang w:eastAsia="en-GB"/>
        </w:rPr>
        <w:t xml:space="preserve">. </w:t>
      </w:r>
      <w:r w:rsidRPr="00926744">
        <w:rPr>
          <w:rFonts w:ascii="Times New Roman" w:eastAsia="Times New Roman" w:hAnsi="Times New Roman" w:cs="v4.2.0"/>
          <w:sz w:val="20"/>
          <w:szCs w:val="20"/>
          <w:lang w:val="en-GB" w:eastAsia="en-GB"/>
        </w:rPr>
        <w:t>When measurement gaps are activated the UE shall be capable of performing measurements for at least 6</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 xml:space="preserve">cells. </w:t>
      </w:r>
      <w:r w:rsidRPr="00926744">
        <w:rPr>
          <w:rFonts w:ascii="Times New Roman" w:eastAsia="Times New Roman" w:hAnsi="Times New Roman"/>
          <w:sz w:val="20"/>
          <w:szCs w:val="20"/>
          <w:lang w:val="en-GB" w:eastAsia="en-GB"/>
        </w:rPr>
        <w:t xml:space="preserve">If the UE has identified more than </w:t>
      </w:r>
      <w:r w:rsidRPr="00926744">
        <w:rPr>
          <w:rFonts w:ascii="Times New Roman" w:eastAsia="Times New Roman" w:hAnsi="Times New Roman" w:cs="v4.2.0"/>
          <w:sz w:val="20"/>
          <w:szCs w:val="20"/>
          <w:lang w:val="en-GB" w:eastAsia="en-GB"/>
        </w:rPr>
        <w:t>6</w:t>
      </w:r>
      <w:r w:rsidRPr="00926744">
        <w:rPr>
          <w:rFonts w:ascii="Times New Roman" w:eastAsia="Times New Roman" w:hAnsi="Times New Roman"/>
          <w:sz w:val="20"/>
          <w:szCs w:val="20"/>
          <w:lang w:val="en-GB" w:eastAsia="en-GB"/>
        </w:rPr>
        <w:t xml:space="preserve"> cells, the UE shall perform measurements but the reporting rate of RSRP and RSRQ measurements of cells from UE physical layer to higher layers may be decreased.</w:t>
      </w:r>
    </w:p>
    <w:p w14:paraId="3D546AC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9.1.21.3, 9.1.21.4 and 9.1.21.7.</w:t>
      </w:r>
    </w:p>
    <w:p w14:paraId="6A904C2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9.1.21.7.</w:t>
      </w:r>
    </w:p>
    <w:p w14:paraId="3CC62612"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8.13.3.1.1.1</w:t>
      </w:r>
      <w:r w:rsidRPr="00926744">
        <w:rPr>
          <w:rFonts w:ascii="Arial" w:eastAsia="Times New Roman" w:hAnsi="Arial"/>
          <w:sz w:val="20"/>
          <w:szCs w:val="20"/>
          <w:lang w:val="en-GB" w:eastAsia="zh-CN"/>
        </w:rPr>
        <w:t>.1</w:t>
      </w:r>
      <w:r w:rsidRPr="00926744">
        <w:rPr>
          <w:rFonts w:ascii="Arial" w:eastAsia="Times New Roman" w:hAnsi="Arial"/>
          <w:sz w:val="20"/>
          <w:szCs w:val="20"/>
          <w:lang w:val="en-GB" w:eastAsia="zh-CN"/>
        </w:rPr>
        <w:tab/>
        <w:t>Measurement Reporting Requirements</w:t>
      </w:r>
    </w:p>
    <w:p w14:paraId="18AF5955"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8.13.3.1.1.1</w:t>
      </w:r>
      <w:r w:rsidRPr="00926744">
        <w:rPr>
          <w:rFonts w:ascii="Arial" w:eastAsia="Times New Roman" w:hAnsi="Arial"/>
          <w:sz w:val="20"/>
          <w:szCs w:val="20"/>
          <w:lang w:val="en-GB" w:eastAsia="zh-CN"/>
        </w:rPr>
        <w:t>.1.1</w:t>
      </w:r>
      <w:r w:rsidRPr="00926744">
        <w:rPr>
          <w:rFonts w:ascii="Arial" w:eastAsia="Times New Roman" w:hAnsi="Arial"/>
          <w:sz w:val="20"/>
          <w:szCs w:val="20"/>
          <w:lang w:val="en-GB" w:eastAsia="en-GB"/>
        </w:rPr>
        <w:tab/>
        <w:t>Periodic Reporting</w:t>
      </w:r>
    </w:p>
    <w:p w14:paraId="1A02CEB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9.1.21.3, 9.1.21.4 and 9.1.21.7.</w:t>
      </w:r>
    </w:p>
    <w:p w14:paraId="78C1559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8.13.3.1.1.1</w:t>
      </w:r>
      <w:r w:rsidRPr="00926744">
        <w:rPr>
          <w:rFonts w:ascii="Arial" w:eastAsia="Times New Roman" w:hAnsi="Arial"/>
          <w:sz w:val="20"/>
          <w:szCs w:val="20"/>
          <w:lang w:val="en-GB" w:eastAsia="zh-CN"/>
        </w:rPr>
        <w:t>.1.2</w:t>
      </w:r>
      <w:r w:rsidRPr="00926744">
        <w:rPr>
          <w:rFonts w:ascii="Arial" w:eastAsia="Times New Roman" w:hAnsi="Arial"/>
          <w:sz w:val="20"/>
          <w:szCs w:val="20"/>
          <w:lang w:val="en-GB" w:eastAsia="en-GB"/>
        </w:rPr>
        <w:tab/>
        <w:t>Event-triggered Periodic Reporting</w:t>
      </w:r>
    </w:p>
    <w:p w14:paraId="2BFC64A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9.1.21.3,9.1.21.4 and 9.1.21.7.</w:t>
      </w:r>
    </w:p>
    <w:p w14:paraId="0CAE57E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8.13.3.1.1.1</w:t>
      </w:r>
      <w:r w:rsidRPr="00926744">
        <w:rPr>
          <w:rFonts w:ascii="Times New Roman" w:eastAsia="Times New Roman" w:hAnsi="Times New Roman"/>
          <w:sz w:val="20"/>
          <w:szCs w:val="20"/>
          <w:lang w:val="en-GB" w:eastAsia="zh-CN"/>
        </w:rPr>
        <w:t>.1.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176DF3DC"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lastRenderedPageBreak/>
        <w:t>8.13.3.1.1.1</w:t>
      </w:r>
      <w:r w:rsidRPr="00926744">
        <w:rPr>
          <w:rFonts w:ascii="Arial" w:eastAsia="Times New Roman" w:hAnsi="Arial"/>
          <w:sz w:val="20"/>
          <w:szCs w:val="20"/>
          <w:lang w:val="en-GB" w:eastAsia="zh-CN"/>
        </w:rPr>
        <w:t>.1.3</w:t>
      </w:r>
      <w:r w:rsidRPr="00926744">
        <w:rPr>
          <w:rFonts w:ascii="Arial" w:eastAsia="Times New Roman" w:hAnsi="Arial"/>
          <w:sz w:val="20"/>
          <w:szCs w:val="20"/>
          <w:lang w:val="en-GB" w:eastAsia="en-GB"/>
        </w:rPr>
        <w:tab/>
        <w:t>Event Triggered Reporting</w:t>
      </w:r>
    </w:p>
    <w:p w14:paraId="7030FD5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Reported RSRP and RSRQ measurement contained in event triggered measurement reports shall meet the requirements in sections 9.1.21.3</w:t>
      </w:r>
      <w:r w:rsidRPr="00926744">
        <w:rPr>
          <w:rFonts w:ascii="Times New Roman" w:eastAsia="Times New Roman" w:hAnsi="Times New Roman" w:cs="v4.2.0"/>
          <w:sz w:val="20"/>
          <w:szCs w:val="20"/>
          <w:lang w:val="en-GB" w:eastAsia="en-GB"/>
        </w:rPr>
        <w:t>, 9.1.21.4</w:t>
      </w:r>
      <w:r w:rsidRPr="00926744">
        <w:rPr>
          <w:rFonts w:ascii="Times New Roman" w:eastAsia="Times New Roman" w:hAnsi="Times New Roman"/>
          <w:sz w:val="20"/>
          <w:szCs w:val="20"/>
          <w:lang w:val="en-GB" w:eastAsia="en-GB"/>
        </w:rPr>
        <w:t xml:space="preserve"> and 9.1.21.7.</w:t>
      </w:r>
    </w:p>
    <w:p w14:paraId="2273B1D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UE shall not send any event triggered measurement reports, as long as </w:t>
      </w:r>
      <w:r w:rsidRPr="00926744">
        <w:rPr>
          <w:rFonts w:ascii="Times New Roman" w:eastAsia="Times New Roman" w:hAnsi="Times New Roman"/>
          <w:sz w:val="20"/>
          <w:szCs w:val="20"/>
          <w:lang w:val="en-GB" w:eastAsia="zh-CN"/>
        </w:rPr>
        <w:t>no</w:t>
      </w:r>
      <w:r w:rsidRPr="00926744">
        <w:rPr>
          <w:rFonts w:ascii="Times New Roman" w:eastAsia="Times New Roman" w:hAnsi="Times New Roman"/>
          <w:sz w:val="20"/>
          <w:szCs w:val="20"/>
          <w:lang w:val="en-GB" w:eastAsia="en-GB"/>
        </w:rPr>
        <w:t xml:space="preserve"> reporting criteria </w:t>
      </w:r>
      <w:r w:rsidRPr="00926744">
        <w:rPr>
          <w:rFonts w:ascii="Times New Roman" w:eastAsia="Times New Roman" w:hAnsi="Times New Roman"/>
          <w:sz w:val="20"/>
          <w:szCs w:val="20"/>
          <w:lang w:val="en-GB" w:eastAsia="zh-CN"/>
        </w:rPr>
        <w:t>are</w:t>
      </w:r>
      <w:r w:rsidRPr="00926744">
        <w:rPr>
          <w:rFonts w:ascii="Times New Roman" w:eastAsia="Times New Roman" w:hAnsi="Times New Roman"/>
          <w:sz w:val="20"/>
          <w:szCs w:val="20"/>
          <w:lang w:val="en-GB" w:eastAsia="en-GB"/>
        </w:rPr>
        <w:t xml:space="preserve"> fulfilled.</w:t>
      </w:r>
    </w:p>
    <w:p w14:paraId="4B7A90F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 xml:space="preserve">This measurement reporting delay excludes a delay uncertainty resulted when inserting the measurement report to the TTI of the uplink DCCH. </w:t>
      </w:r>
      <w:r w:rsidRPr="00926744">
        <w:rPr>
          <w:rFonts w:ascii="Times New Roman" w:eastAsia="Times New Roman" w:hAnsi="Times New Roman" w:cs="v4.2.0"/>
          <w:sz w:val="20"/>
          <w:szCs w:val="20"/>
          <w:lang w:val="en-GB" w:eastAsia="en-GB"/>
        </w:rPr>
        <w:t>The delay uncertainty is:</w:t>
      </w:r>
      <w:r w:rsidRPr="00926744">
        <w:rPr>
          <w:rFonts w:ascii="Times New Roman" w:eastAsia="Times New Roman" w:hAnsi="Times New Roman" w:cs="v4.2.0"/>
          <w:i/>
          <w:sz w:val="20"/>
          <w:szCs w:val="20"/>
          <w:lang w:val="en-GB" w:eastAsia="ja-JP"/>
        </w:rPr>
        <w:t xml:space="preserve"> pusch-maxNumRepetitionCEmodeB</w:t>
      </w:r>
      <w:r w:rsidRPr="00926744">
        <w:rPr>
          <w:rFonts w:ascii="Times New Roman" w:eastAsia="Times New Roman" w:hAnsi="Times New Roman" w:cs="v4.2.0"/>
          <w:sz w:val="20"/>
          <w:szCs w:val="20"/>
          <w:lang w:val="en-GB" w:eastAsia="en-GB"/>
        </w:rPr>
        <w:t xml:space="preserve">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 xml:space="preserve">, where </w:t>
      </w:r>
      <w:r w:rsidRPr="00926744">
        <w:rPr>
          <w:rFonts w:ascii="Times New Roman" w:eastAsia="Times New Roman" w:hAnsi="Times New Roman" w:cs="v4.2.0"/>
          <w:i/>
          <w:sz w:val="20"/>
          <w:szCs w:val="20"/>
          <w:lang w:val="en-GB" w:eastAsia="zh-CN"/>
        </w:rPr>
        <w:t>pusch-maxNumRepetitionCEmodeB</w:t>
      </w:r>
      <w:r w:rsidRPr="00926744">
        <w:rPr>
          <w:rFonts w:ascii="Times New Roman" w:eastAsia="Times New Roman" w:hAnsi="Times New Roman" w:cs="v4.2.0"/>
          <w:sz w:val="20"/>
          <w:szCs w:val="20"/>
          <w:lang w:val="en-GB" w:eastAsia="zh-CN"/>
        </w:rPr>
        <w:t xml:space="preserve"> [2] is the maximum number of PUSCH repetitions configured for the UE in CE Mode B provided that </w:t>
      </w:r>
      <w:r w:rsidRPr="00926744">
        <w:rPr>
          <w:rFonts w:ascii="Times New Roman" w:eastAsia="Times New Roman" w:hAnsi="Times New Roman" w:cs="v4.2.0"/>
          <w:i/>
          <w:sz w:val="20"/>
          <w:szCs w:val="20"/>
          <w:lang w:val="en-GB" w:eastAsia="zh-CN"/>
        </w:rPr>
        <w:t>pusch-maxNumRepetitionCEmodeB &gt;1</w:t>
      </w:r>
      <w:r w:rsidRPr="00926744">
        <w:rPr>
          <w:rFonts w:ascii="Times New Roman" w:eastAsia="Times New Roman" w:hAnsi="Times New Roman" w:cs="v4.2.0"/>
          <w:sz w:val="20"/>
          <w:szCs w:val="20"/>
          <w:lang w:val="en-GB" w:eastAsia="zh-CN"/>
        </w:rPr>
        <w:t>, othwerwise uncertainty is defined as 2 x</w:t>
      </w:r>
      <w:r w:rsidRPr="00926744">
        <w:rPr>
          <w:rFonts w:ascii="Times New Roman" w:eastAsia="Times New Roman" w:hAnsi="Times New Roman" w:cs="v4.2.0"/>
          <w:sz w:val="20"/>
          <w:szCs w:val="20"/>
          <w:lang w:val="en-GB" w:eastAsia="ja-JP"/>
        </w:rPr>
        <w:t xml:space="preserve"> TTI</w:t>
      </w:r>
      <w:r w:rsidRPr="00926744">
        <w:rPr>
          <w:rFonts w:ascii="Times New Roman" w:eastAsia="Times New Roman" w:hAnsi="Times New Roman" w:cs="v4.2.0"/>
          <w:sz w:val="20"/>
          <w:szCs w:val="20"/>
          <w:vertAlign w:val="subscript"/>
          <w:lang w:val="en-GB" w:eastAsia="ja-JP"/>
        </w:rPr>
        <w:t>DCCH</w:t>
      </w:r>
      <w:r w:rsidRPr="00926744">
        <w:rPr>
          <w:rFonts w:ascii="Times New Roman" w:eastAsia="Times New Roman" w:hAnsi="Times New Roman" w:cs="v4.2.0"/>
          <w:sz w:val="20"/>
          <w:szCs w:val="20"/>
          <w:lang w:val="en-GB" w:eastAsia="zh-CN"/>
        </w:rPr>
        <w:t>.</w:t>
      </w:r>
      <w:r w:rsidRPr="00926744" w:rsidDel="002F67F8">
        <w:rPr>
          <w:rFonts w:ascii="Times New Roman" w:eastAsia="Times New Roman" w:hAnsi="Times New Roman"/>
          <w:sz w:val="20"/>
          <w:szCs w:val="20"/>
          <w:lang w:val="en-GB" w:eastAsia="en-GB"/>
        </w:rPr>
        <w:t xml:space="preserve"> </w:t>
      </w:r>
      <w:r w:rsidRPr="00926744">
        <w:rPr>
          <w:rFonts w:ascii="Times New Roman" w:eastAsia="Times New Roman" w:hAnsi="Times New Roman"/>
          <w:sz w:val="20"/>
          <w:szCs w:val="20"/>
          <w:lang w:val="en-GB" w:eastAsia="zh-CN"/>
        </w:rPr>
        <w:t>This measurement reporting delay excludes a delay which caused by no UL resoureces for UE to send the measurement report.</w:t>
      </w:r>
    </w:p>
    <w:p w14:paraId="3819653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sz w:val="20"/>
          <w:szCs w:val="20"/>
          <w:vertAlign w:val="subscript"/>
          <w:lang w:val="en-GB" w:eastAsia="en-GB"/>
        </w:rPr>
        <w:t>identify</w:t>
      </w:r>
      <w:r w:rsidRPr="00926744">
        <w:rPr>
          <w:rFonts w:ascii="Times New Roman" w:eastAsia="Times New Roman" w:hAnsi="Times New Roman"/>
          <w:sz w:val="20"/>
          <w:szCs w:val="20"/>
          <w:vertAlign w:val="subscript"/>
          <w:lang w:val="en-GB" w:eastAsia="zh-CN"/>
        </w:rPr>
        <w:t xml:space="preserve"> intra_UE cat M1_EC</w:t>
      </w:r>
      <w:r w:rsidRPr="00926744">
        <w:rPr>
          <w:rFonts w:ascii="Times New Roman" w:eastAsia="Times New Roman" w:hAnsi="Times New Roman"/>
          <w:sz w:val="20"/>
          <w:szCs w:val="20"/>
          <w:lang w:val="en-GB" w:eastAsia="en-GB"/>
        </w:rPr>
        <w:t xml:space="preserve"> defined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8.13.3.1.1.1</w:t>
      </w:r>
      <w:r w:rsidRPr="00926744">
        <w:rPr>
          <w:rFonts w:ascii="Times New Roman" w:eastAsia="Times New Roman" w:hAnsi="Times New Roman"/>
          <w:sz w:val="20"/>
          <w:szCs w:val="20"/>
          <w:lang w:val="en-GB" w:eastAsia="zh-CN"/>
        </w:rPr>
        <w:t>.</w:t>
      </w:r>
      <w:r w:rsidRPr="00926744">
        <w:rPr>
          <w:rFonts w:ascii="Times New Roman" w:eastAsia="Times New Roman" w:hAnsi="Times New Roman"/>
          <w:sz w:val="20"/>
          <w:szCs w:val="20"/>
          <w:vertAlign w:val="subscript"/>
          <w:lang w:val="en-GB" w:eastAsia="en-GB"/>
        </w:rPr>
        <w:t xml:space="preserve"> </w:t>
      </w:r>
      <w:r w:rsidRPr="00926744">
        <w:rPr>
          <w:rFonts w:ascii="Times New Roman" w:eastAsia="Times New Roman" w:hAnsi="Times New Roman"/>
          <w:sz w:val="20"/>
          <w:szCs w:val="20"/>
          <w:lang w:val="en-GB" w:eastAsia="en-GB"/>
        </w:rPr>
        <w:t>When L3 filtering is used or IDC autonomous denial is configured an additional delay can be expected.</w:t>
      </w:r>
    </w:p>
    <w:p w14:paraId="414C11D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b/>
          <w:bCs/>
          <w:sz w:val="28"/>
          <w:szCs w:val="28"/>
          <w:lang w:val="en-GB" w:eastAsia="zh-CN"/>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identify_in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 xml:space="preserve"> defined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8.13.3.1.1.1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Measurement_Period_UE cat M1_EC, Intra</w:t>
      </w:r>
      <w:r w:rsidRPr="00926744">
        <w:rPr>
          <w:rFonts w:ascii="Times New Roman" w:eastAsia="Times New Roman" w:hAnsi="Times New Roman"/>
          <w:sz w:val="20"/>
          <w:szCs w:val="20"/>
          <w:lang w:val="en-GB" w:eastAsia="en-GB"/>
        </w:rPr>
        <w:t xml:space="preserve"> 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and the L3 filter has not been used. When L3 filtering is used or IDC autonomous denial is configured, an additional delay can be expected.</w:t>
      </w:r>
    </w:p>
    <w:p w14:paraId="1E556DC7"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8.13.3.1.1.2</w:t>
      </w:r>
      <w:r w:rsidRPr="00926744">
        <w:rPr>
          <w:rFonts w:ascii="Arial" w:eastAsia="Times New Roman" w:hAnsi="Arial"/>
          <w:sz w:val="20"/>
          <w:szCs w:val="20"/>
          <w:lang w:val="en-GB" w:eastAsia="en-GB"/>
        </w:rPr>
        <w:tab/>
        <w:t>E-UTRAN intra frequency measurements when DRX is used</w:t>
      </w:r>
    </w:p>
    <w:p w14:paraId="4E612AC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DRX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identify_intra_UE cat M1_EC</w:t>
      </w:r>
      <w:r w:rsidRPr="00926744">
        <w:rPr>
          <w:rFonts w:ascii="Times New Roman" w:eastAsia="Times New Roman" w:hAnsi="Times New Roman"/>
          <w:sz w:val="20"/>
          <w:szCs w:val="20"/>
          <w:lang w:val="en-GB" w:eastAsia="en-GB"/>
        </w:rPr>
        <w:t xml:space="preserve"> as shown in table 8.13.3.1.1.2-1</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8.13.3.1.1.2-1 is met</w:t>
      </w:r>
      <w:r w:rsidRPr="00926744">
        <w:rPr>
          <w:rFonts w:ascii="Times New Roman" w:eastAsia="Times New Roman" w:hAnsi="Times New Roman"/>
          <w:sz w:val="20"/>
          <w:szCs w:val="20"/>
          <w:lang w:val="en-GB" w:eastAsia="en-GB"/>
        </w:rPr>
        <w:t>.</w:t>
      </w:r>
    </w:p>
    <w:p w14:paraId="00B2288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eDRX_CONN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identify_intra_UE cat M1_EC</w:t>
      </w:r>
      <w:r w:rsidRPr="00926744">
        <w:rPr>
          <w:rFonts w:ascii="Times New Roman" w:eastAsia="Times New Roman" w:hAnsi="Times New Roman"/>
          <w:sz w:val="20"/>
          <w:szCs w:val="20"/>
          <w:lang w:val="en-GB" w:eastAsia="en-GB"/>
        </w:rPr>
        <w:t xml:space="preserve"> as shown in table 8.13.3.1.1.2-1B.</w:t>
      </w:r>
    </w:p>
    <w:p w14:paraId="4DCA550E"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8.13.3.1.1.2-1: </w:t>
      </w:r>
      <w:r w:rsidRPr="00926744">
        <w:rPr>
          <w:rFonts w:ascii="Arial" w:eastAsia="Times New Roman" w:hAnsi="Arial"/>
          <w:b/>
          <w:sz w:val="20"/>
          <w:szCs w:val="20"/>
          <w:lang w:val="en-GB" w:eastAsia="en-GB"/>
        </w:rP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1348"/>
        <w:gridCol w:w="1857"/>
        <w:gridCol w:w="3039"/>
      </w:tblGrid>
      <w:tr w:rsidR="00926744" w:rsidRPr="00926744" w14:paraId="124E8170"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662DDDE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MS Mincho" w:hAnsi="Arial" w:cs="Arial"/>
                <w:b/>
                <w:sz w:val="18"/>
                <w:szCs w:val="20"/>
                <w:lang w:val="en-GB" w:eastAsia="en-GB"/>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8A6570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065BAA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9B57B7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 </w:t>
            </w:r>
            <w:r w:rsidRPr="00926744">
              <w:rPr>
                <w:rFonts w:ascii="Arial" w:eastAsia="Times New Roman" w:hAnsi="Arial" w:cs="Arial"/>
                <w:b/>
                <w:sz w:val="18"/>
                <w:szCs w:val="20"/>
                <w:lang w:val="en-GB" w:eastAsia="en-GB"/>
              </w:rPr>
              <w:t>(s) (DRX cycles)</w:t>
            </w:r>
          </w:p>
        </w:tc>
      </w:tr>
      <w:tr w:rsidR="00926744" w:rsidRPr="00926744" w14:paraId="5E3CCE51"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8C86D2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6C10EF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60BD01A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4DF56F8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-15≤ Q2 &lt; -6</w:t>
            </w:r>
          </w:p>
        </w:tc>
        <w:tc>
          <w:tcPr>
            <w:tcW w:w="0" w:type="auto"/>
            <w:vMerge w:val="restart"/>
            <w:tcBorders>
              <w:top w:val="single" w:sz="4" w:space="0" w:color="auto"/>
              <w:left w:val="single" w:sz="4" w:space="0" w:color="auto"/>
              <w:right w:val="single" w:sz="4" w:space="0" w:color="auto"/>
            </w:tcBorders>
          </w:tcPr>
          <w:p w14:paraId="5BC59F8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78520E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94C469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25021ABB" w14:textId="77777777" w:rsidTr="00B205E2">
        <w:trPr>
          <w:cantSplit/>
          <w:jc w:val="center"/>
        </w:trPr>
        <w:tc>
          <w:tcPr>
            <w:tcW w:w="0" w:type="auto"/>
            <w:vMerge/>
            <w:tcBorders>
              <w:left w:val="single" w:sz="4" w:space="0" w:color="auto"/>
              <w:right w:val="single" w:sz="4" w:space="0" w:color="auto"/>
            </w:tcBorders>
          </w:tcPr>
          <w:p w14:paraId="5DC3F3D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416F111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CF08F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3C5C42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 (</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55954FAE" w14:textId="77777777" w:rsidTr="00B205E2">
        <w:trPr>
          <w:cantSplit/>
          <w:jc w:val="center"/>
        </w:trPr>
        <w:tc>
          <w:tcPr>
            <w:tcW w:w="0" w:type="auto"/>
            <w:vMerge/>
            <w:tcBorders>
              <w:left w:val="single" w:sz="4" w:space="0" w:color="auto"/>
              <w:right w:val="single" w:sz="4" w:space="0" w:color="auto"/>
            </w:tcBorders>
          </w:tcPr>
          <w:p w14:paraId="5CC82B4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06306D1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D5538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34F27C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5B2D45FE" w14:textId="77777777" w:rsidTr="00B205E2">
        <w:trPr>
          <w:cantSplit/>
          <w:jc w:val="center"/>
        </w:trPr>
        <w:tc>
          <w:tcPr>
            <w:tcW w:w="0" w:type="auto"/>
            <w:vMerge/>
            <w:tcBorders>
              <w:left w:val="single" w:sz="4" w:space="0" w:color="auto"/>
              <w:bottom w:val="single" w:sz="4" w:space="0" w:color="auto"/>
              <w:right w:val="single" w:sz="4" w:space="0" w:color="auto"/>
            </w:tcBorders>
          </w:tcPr>
          <w:p w14:paraId="5C1EBB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2208153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2B21CA2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A55DDD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3F8F38B4" w14:textId="77777777" w:rsidTr="00B205E2">
        <w:trPr>
          <w:cantSplit/>
          <w:jc w:val="center"/>
        </w:trPr>
        <w:tc>
          <w:tcPr>
            <w:tcW w:w="0" w:type="auto"/>
            <w:vMerge w:val="restart"/>
            <w:tcBorders>
              <w:left w:val="single" w:sz="4" w:space="0" w:color="auto"/>
              <w:right w:val="single" w:sz="4" w:space="0" w:color="auto"/>
            </w:tcBorders>
          </w:tcPr>
          <w:p w14:paraId="72E311E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0C3231E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7CB0DE8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-6</w:t>
            </w:r>
          </w:p>
        </w:tc>
        <w:tc>
          <w:tcPr>
            <w:tcW w:w="0" w:type="auto"/>
            <w:vMerge w:val="restart"/>
            <w:tcBorders>
              <w:left w:val="single" w:sz="4" w:space="0" w:color="auto"/>
              <w:right w:val="single" w:sz="4" w:space="0" w:color="auto"/>
            </w:tcBorders>
          </w:tcPr>
          <w:p w14:paraId="2856C88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p w14:paraId="2458907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tcPr>
          <w:p w14:paraId="74AB8E8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tcPr>
          <w:p w14:paraId="7488CF8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21</w:t>
            </w:r>
            <w:r w:rsidRPr="00926744">
              <w:rPr>
                <w:rFonts w:ascii="Arial" w:eastAsia="Times New Roman" w:hAnsi="Arial" w:cs="Arial" w:hint="eastAsia"/>
                <w:sz w:val="18"/>
                <w:szCs w:val="20"/>
                <w:lang w:val="en-GB" w:eastAsia="zh-CN"/>
              </w:rPr>
              <w:t>.8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68F74DE6" w14:textId="77777777" w:rsidTr="00B205E2">
        <w:trPr>
          <w:cantSplit/>
          <w:jc w:val="center"/>
        </w:trPr>
        <w:tc>
          <w:tcPr>
            <w:tcW w:w="0" w:type="auto"/>
            <w:vMerge/>
            <w:tcBorders>
              <w:left w:val="single" w:sz="4" w:space="0" w:color="auto"/>
              <w:right w:val="single" w:sz="4" w:space="0" w:color="auto"/>
            </w:tcBorders>
          </w:tcPr>
          <w:p w14:paraId="747F1B3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4B4323C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69C088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A45205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7136D495" w14:textId="77777777" w:rsidTr="00B205E2">
        <w:trPr>
          <w:cantSplit/>
          <w:jc w:val="center"/>
        </w:trPr>
        <w:tc>
          <w:tcPr>
            <w:tcW w:w="0" w:type="auto"/>
            <w:vMerge/>
            <w:tcBorders>
              <w:left w:val="single" w:sz="4" w:space="0" w:color="auto"/>
              <w:right w:val="single" w:sz="4" w:space="0" w:color="auto"/>
            </w:tcBorders>
          </w:tcPr>
          <w:p w14:paraId="727460A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val="restart"/>
            <w:tcBorders>
              <w:left w:val="single" w:sz="4" w:space="0" w:color="auto"/>
              <w:right w:val="single" w:sz="4" w:space="0" w:color="auto"/>
            </w:tcBorders>
          </w:tcPr>
          <w:p w14:paraId="75AC8FF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tcPr>
          <w:p w14:paraId="781B60C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tcPr>
          <w:p w14:paraId="4D5C83B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22</w:t>
            </w:r>
            <w:r w:rsidRPr="00926744">
              <w:rPr>
                <w:rFonts w:ascii="Arial" w:eastAsia="Times New Roman" w:hAnsi="Arial" w:cs="Arial" w:hint="eastAsia"/>
                <w:sz w:val="18"/>
                <w:szCs w:val="20"/>
                <w:lang w:val="en-GB" w:eastAsia="zh-CN"/>
              </w:rPr>
              <w:t>.6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474D2994" w14:textId="77777777" w:rsidTr="00B205E2">
        <w:trPr>
          <w:cantSplit/>
          <w:jc w:val="center"/>
        </w:trPr>
        <w:tc>
          <w:tcPr>
            <w:tcW w:w="0" w:type="auto"/>
            <w:vMerge/>
            <w:tcBorders>
              <w:left w:val="single" w:sz="4" w:space="0" w:color="auto"/>
              <w:bottom w:val="single" w:sz="4" w:space="0" w:color="auto"/>
              <w:right w:val="single" w:sz="4" w:space="0" w:color="auto"/>
            </w:tcBorders>
          </w:tcPr>
          <w:p w14:paraId="5F8639A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3B5FDB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67783B1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0A7F0E1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76D5E249" w14:textId="77777777" w:rsidTr="00B205E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640F1B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Note1:</w:t>
            </w:r>
            <w:r w:rsidRPr="00926744">
              <w:rPr>
                <w:rFonts w:ascii="Arial" w:eastAsia="Times New Roman" w:hAnsi="Arial" w:cs="Arial"/>
                <w:sz w:val="18"/>
                <w:szCs w:val="20"/>
                <w:lang w:val="en-GB" w:eastAsia="en-GB"/>
              </w:rPr>
              <w:tab/>
              <w:t>Number of DRX cycle depends upon the DRX cycle in use</w:t>
            </w:r>
          </w:p>
          <w:p w14:paraId="34853F30"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en-GB"/>
              </w:rPr>
              <w:tab/>
              <w:t>Time depends upon the DRX cycle in use</w:t>
            </w:r>
          </w:p>
        </w:tc>
      </w:tr>
    </w:tbl>
    <w:p w14:paraId="0657002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52ADDF43"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napToGrid w:val="0"/>
          <w:sz w:val="20"/>
          <w:szCs w:val="20"/>
          <w:lang w:val="en-GB" w:eastAsia="en-GB"/>
        </w:rPr>
      </w:pPr>
      <w:r w:rsidRPr="00926744">
        <w:rPr>
          <w:rFonts w:ascii="Arial" w:eastAsia="Times New Roman" w:hAnsi="Arial"/>
          <w:b/>
          <w:snapToGrid w:val="0"/>
          <w:sz w:val="20"/>
          <w:szCs w:val="20"/>
          <w:lang w:val="en-GB" w:eastAsia="en-GB"/>
        </w:rPr>
        <w:lastRenderedPageBreak/>
        <w:t>Table 8.13.3.1.1.2-</w:t>
      </w:r>
      <w:r w:rsidRPr="00926744">
        <w:rPr>
          <w:rFonts w:ascii="Arial" w:eastAsia="Times New Roman" w:hAnsi="Arial" w:hint="eastAsia"/>
          <w:b/>
          <w:snapToGrid w:val="0"/>
          <w:sz w:val="20"/>
          <w:szCs w:val="20"/>
          <w:lang w:val="en-GB" w:eastAsia="zh-CN"/>
        </w:rPr>
        <w:t>1</w:t>
      </w:r>
      <w:r w:rsidRPr="00926744">
        <w:rPr>
          <w:rFonts w:ascii="Arial" w:eastAsia="Times New Roman" w:hAnsi="Arial"/>
          <w:b/>
          <w:snapToGrid w:val="0"/>
          <w:sz w:val="20"/>
          <w:szCs w:val="20"/>
          <w:lang w:val="en-GB" w:eastAsia="zh-CN"/>
        </w:rPr>
        <w:t>A</w:t>
      </w:r>
      <w:r w:rsidRPr="00926744">
        <w:rPr>
          <w:rFonts w:ascii="Arial" w:eastAsia="Times New Roman" w:hAnsi="Arial"/>
          <w:b/>
          <w:snapToGrid w:val="0"/>
          <w:sz w:val="20"/>
          <w:szCs w:val="20"/>
          <w:lang w:val="en-GB" w:eastAsia="en-GB"/>
        </w:rPr>
        <w:t>: Void</w:t>
      </w:r>
    </w:p>
    <w:p w14:paraId="735AFA4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0440A06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8.13.3.1.1.2-1B: </w:t>
      </w:r>
      <w:r w:rsidRPr="00926744">
        <w:rPr>
          <w:rFonts w:ascii="Arial" w:eastAsia="Times New Roman" w:hAnsi="Arial"/>
          <w:b/>
          <w:sz w:val="20"/>
          <w:szCs w:val="20"/>
          <w:lang w:val="en-GB" w:eastAsia="en-GB"/>
        </w:rP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26744" w:rsidRPr="00926744" w14:paraId="35CB7E3D"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56802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780731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M1_EC </w:t>
            </w:r>
            <w:r w:rsidRPr="00926744">
              <w:rPr>
                <w:rFonts w:ascii="Arial" w:eastAsia="Times New Roman" w:hAnsi="Arial" w:cs="Arial"/>
                <w:b/>
                <w:sz w:val="18"/>
                <w:szCs w:val="20"/>
                <w:lang w:val="en-GB" w:eastAsia="en-GB"/>
              </w:rPr>
              <w:t>(s) (eDRX_CONN cycles)</w:t>
            </w:r>
          </w:p>
        </w:tc>
      </w:tr>
      <w:tr w:rsidR="00926744" w:rsidRPr="00926744" w14:paraId="5FBFD87A"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B6B7E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EBB3A7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0D3EE04B"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09EF4"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402F551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2DF536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7C8E80C8"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9.1.21.3 and 9.1.21.4 are fulfilled for a corresponding Band,</w:t>
      </w:r>
    </w:p>
    <w:p w14:paraId="01EF830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5C835014"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B.2.14-3 for a corresponding Band</w:t>
      </w:r>
    </w:p>
    <w:p w14:paraId="34A3FE9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specified in table 8.13.3.1.1.2-2</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8.13.3.1.1.2-</w:t>
      </w:r>
      <w:r w:rsidRPr="00926744">
        <w:rPr>
          <w:rFonts w:ascii="Times New Roman" w:eastAsia="Times New Roman" w:hAnsi="Times New Roman"/>
          <w:sz w:val="20"/>
          <w:szCs w:val="20"/>
          <w:lang w:val="en-GB" w:eastAsia="zh-CN"/>
        </w:rPr>
        <w:t>2</w:t>
      </w:r>
      <w:r w:rsidRPr="00926744">
        <w:rPr>
          <w:rFonts w:ascii="Times New Roman" w:eastAsia="Times New Roman" w:hAnsi="Times New Roman" w:hint="eastAsia"/>
          <w:sz w:val="20"/>
          <w:szCs w:val="20"/>
          <w:lang w:val="en-GB" w:eastAsia="zh-CN"/>
        </w:rPr>
        <w:t xml:space="preserve"> is met</w:t>
      </w:r>
      <w:r w:rsidRPr="00926744">
        <w:rPr>
          <w:rFonts w:ascii="Times New Roman" w:eastAsia="Times New Roman" w:hAnsi="Times New Roman"/>
          <w:sz w:val="20"/>
          <w:szCs w:val="20"/>
          <w:lang w:val="en-GB" w:eastAsia="en-GB"/>
        </w:rPr>
        <w:t>. When eDRX_CONN is used,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w:t>
      </w:r>
    </w:p>
    <w:p w14:paraId="126B945F"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8.13.3.1.1.2-2: </w:t>
      </w:r>
      <w:r w:rsidRPr="00926744">
        <w:rPr>
          <w:rFonts w:ascii="Arial" w:eastAsia="Times New Roman" w:hAnsi="Arial"/>
          <w:b/>
          <w:sz w:val="20"/>
          <w:szCs w:val="20"/>
          <w:lang w:val="en-GB" w:eastAsia="en-GB"/>
        </w:rP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404"/>
        <w:gridCol w:w="1899"/>
        <w:gridCol w:w="3373"/>
      </w:tblGrid>
      <w:tr w:rsidR="00926744" w:rsidRPr="00926744" w14:paraId="6B27647D"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4427B0F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Target</w:t>
            </w:r>
            <w:r w:rsidRPr="00926744">
              <w:rPr>
                <w:rFonts w:ascii="Arial" w:eastAsia="MS Mincho" w:hAnsi="Arial" w:cs="Arial"/>
                <w:b/>
                <w:sz w:val="18"/>
                <w:szCs w:val="20"/>
                <w:lang w:val="en-GB" w:eastAsia="en-GB"/>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41BDC7C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8A51BE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12BDF6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 </w:t>
            </w:r>
            <w:r w:rsidRPr="00926744">
              <w:rPr>
                <w:rFonts w:ascii="Arial" w:eastAsia="Times New Roman" w:hAnsi="Arial" w:cs="Arial"/>
                <w:b/>
                <w:sz w:val="18"/>
                <w:szCs w:val="20"/>
                <w:lang w:val="en-GB" w:eastAsia="en-GB"/>
              </w:rPr>
              <w:t>(s) (DRX cycles)</w:t>
            </w:r>
          </w:p>
        </w:tc>
      </w:tr>
      <w:tr w:rsidR="00926744" w:rsidRPr="00926744" w14:paraId="03C8BEC1"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6146ED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792425E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-15</w:t>
            </w:r>
          </w:p>
        </w:tc>
        <w:tc>
          <w:tcPr>
            <w:tcW w:w="0" w:type="auto"/>
            <w:vMerge w:val="restart"/>
            <w:tcBorders>
              <w:top w:val="single" w:sz="4" w:space="0" w:color="auto"/>
              <w:left w:val="single" w:sz="4" w:space="0" w:color="auto"/>
              <w:right w:val="single" w:sz="4" w:space="0" w:color="auto"/>
            </w:tcBorders>
          </w:tcPr>
          <w:p w14:paraId="7ACFBEF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DE5A8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344DC6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496F8D04" w14:textId="77777777" w:rsidTr="00B205E2">
        <w:trPr>
          <w:cantSplit/>
          <w:jc w:val="center"/>
        </w:trPr>
        <w:tc>
          <w:tcPr>
            <w:tcW w:w="0" w:type="auto"/>
            <w:vMerge/>
            <w:tcBorders>
              <w:left w:val="single" w:sz="4" w:space="0" w:color="auto"/>
              <w:right w:val="single" w:sz="4" w:space="0" w:color="auto"/>
            </w:tcBorders>
          </w:tcPr>
          <w:p w14:paraId="474AA95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164F340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778CD6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0.16</w:t>
            </w:r>
            <w:r w:rsidRPr="00926744">
              <w:rPr>
                <w:rFonts w:ascii="Arial" w:eastAsia="Times New Roman" w:hAnsi="Arial" w:cs="Arial"/>
                <w:sz w:val="18"/>
                <w:szCs w:val="20"/>
                <w:lang w:val="en-GB" w:eastAsia="en-GB"/>
              </w:rPr>
              <w:t>&lt;DRX-cycle≤2.56</w:t>
            </w:r>
          </w:p>
        </w:tc>
        <w:tc>
          <w:tcPr>
            <w:tcW w:w="0" w:type="auto"/>
            <w:tcBorders>
              <w:top w:val="single" w:sz="4" w:space="0" w:color="auto"/>
              <w:left w:val="single" w:sz="4" w:space="0" w:color="auto"/>
              <w:bottom w:val="single" w:sz="4" w:space="0" w:color="auto"/>
              <w:right w:val="single" w:sz="4" w:space="0" w:color="auto"/>
            </w:tcBorders>
            <w:hideMark/>
          </w:tcPr>
          <w:p w14:paraId="710434E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35CAF7D1" w14:textId="77777777" w:rsidTr="00B205E2">
        <w:trPr>
          <w:cantSplit/>
          <w:jc w:val="center"/>
        </w:trPr>
        <w:tc>
          <w:tcPr>
            <w:tcW w:w="0" w:type="auto"/>
            <w:vMerge/>
            <w:tcBorders>
              <w:left w:val="single" w:sz="4" w:space="0" w:color="auto"/>
              <w:right w:val="single" w:sz="4" w:space="0" w:color="auto"/>
            </w:tcBorders>
          </w:tcPr>
          <w:p w14:paraId="5781A45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238AD8A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A55A5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287FB9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54B68127" w14:textId="77777777" w:rsidTr="00B205E2">
        <w:trPr>
          <w:cantSplit/>
          <w:jc w:val="center"/>
        </w:trPr>
        <w:tc>
          <w:tcPr>
            <w:tcW w:w="0" w:type="auto"/>
            <w:vMerge/>
            <w:tcBorders>
              <w:left w:val="single" w:sz="4" w:space="0" w:color="auto"/>
              <w:right w:val="single" w:sz="4" w:space="0" w:color="auto"/>
            </w:tcBorders>
          </w:tcPr>
          <w:p w14:paraId="4691D65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63D9523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2333530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0.32</w:t>
            </w:r>
            <w:r w:rsidRPr="00926744">
              <w:rPr>
                <w:rFonts w:ascii="Arial" w:eastAsia="Times New Roman" w:hAnsi="Arial" w:cs="Arial"/>
                <w:sz w:val="18"/>
                <w:szCs w:val="20"/>
                <w:lang w:val="en-GB" w:eastAsia="en-GB"/>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3043D7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64B03872" w14:textId="77777777" w:rsidTr="00B205E2">
        <w:trPr>
          <w:cantSplit/>
          <w:jc w:val="center"/>
        </w:trPr>
        <w:tc>
          <w:tcPr>
            <w:tcW w:w="0" w:type="auto"/>
            <w:tcBorders>
              <w:left w:val="single" w:sz="4" w:space="0" w:color="auto"/>
              <w:right w:val="single" w:sz="4" w:space="0" w:color="auto"/>
            </w:tcBorders>
          </w:tcPr>
          <w:p w14:paraId="7885923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left w:val="single" w:sz="4" w:space="0" w:color="auto"/>
              <w:bottom w:val="single" w:sz="4" w:space="0" w:color="auto"/>
              <w:right w:val="single" w:sz="4" w:space="0" w:color="auto"/>
            </w:tcBorders>
          </w:tcPr>
          <w:p w14:paraId="3747C2D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570A910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B6B0BC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Max(DRX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en-GB"/>
              </w:rPr>
              <w:t xml:space="preserve"> x 5 (Note 3)</w:t>
            </w:r>
          </w:p>
        </w:tc>
      </w:tr>
      <w:tr w:rsidR="00926744" w:rsidRPr="00926744" w14:paraId="7C8B01AE" w14:textId="77777777" w:rsidTr="00B205E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772551D"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Note1:</w:t>
            </w:r>
            <w:r w:rsidRPr="00926744">
              <w:rPr>
                <w:rFonts w:ascii="Arial" w:eastAsia="Times New Roman" w:hAnsi="Arial" w:cs="Arial"/>
                <w:sz w:val="18"/>
                <w:szCs w:val="20"/>
                <w:lang w:val="en-GB" w:eastAsia="en-GB"/>
              </w:rPr>
              <w:tab/>
              <w:t>Number of DRX cycle depends upon the DRX cycle in use</w:t>
            </w:r>
          </w:p>
          <w:p w14:paraId="5838225C"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en-GB"/>
              </w:rPr>
              <w:tab/>
              <w:t>Time depends upon the DRX cycle in use</w:t>
            </w:r>
          </w:p>
        </w:tc>
      </w:tr>
    </w:tbl>
    <w:p w14:paraId="7BCC5D6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6A27451A"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napToGrid w:val="0"/>
          <w:sz w:val="20"/>
          <w:szCs w:val="20"/>
          <w:lang w:val="en-GB" w:eastAsia="en-GB"/>
        </w:rPr>
      </w:pPr>
      <w:r w:rsidRPr="00926744">
        <w:rPr>
          <w:rFonts w:ascii="Arial" w:eastAsia="Times New Roman" w:hAnsi="Arial"/>
          <w:b/>
          <w:snapToGrid w:val="0"/>
          <w:sz w:val="20"/>
          <w:szCs w:val="20"/>
          <w:lang w:val="en-GB" w:eastAsia="en-GB"/>
        </w:rPr>
        <w:t>Table 8.13.3.1.1.2-</w:t>
      </w:r>
      <w:r w:rsidRPr="00926744">
        <w:rPr>
          <w:rFonts w:ascii="Arial" w:eastAsia="Times New Roman" w:hAnsi="Arial"/>
          <w:b/>
          <w:snapToGrid w:val="0"/>
          <w:sz w:val="20"/>
          <w:szCs w:val="20"/>
          <w:lang w:val="en-GB" w:eastAsia="zh-CN"/>
        </w:rPr>
        <w:t>3</w:t>
      </w:r>
      <w:r w:rsidRPr="00926744">
        <w:rPr>
          <w:rFonts w:ascii="Arial" w:eastAsia="Times New Roman" w:hAnsi="Arial"/>
          <w:b/>
          <w:snapToGrid w:val="0"/>
          <w:sz w:val="20"/>
          <w:szCs w:val="20"/>
          <w:lang w:val="en-GB" w:eastAsia="en-GB"/>
        </w:rPr>
        <w:t>: Void</w:t>
      </w:r>
    </w:p>
    <w:p w14:paraId="7F92E1D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40EDF3EE"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8.13.3.1.1.2-4: </w:t>
      </w:r>
      <w:r w:rsidRPr="00926744">
        <w:rPr>
          <w:rFonts w:ascii="Arial" w:eastAsia="Times New Roman" w:hAnsi="Arial"/>
          <w:b/>
          <w:sz w:val="20"/>
          <w:szCs w:val="20"/>
          <w:lang w:val="en-GB" w:eastAsia="en-GB"/>
        </w:rP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926744" w:rsidRPr="00926744" w14:paraId="6DA295A3"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B3C59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2B0A47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M1_EC </w:t>
            </w:r>
            <w:r w:rsidRPr="00926744">
              <w:rPr>
                <w:rFonts w:ascii="Arial" w:eastAsia="Times New Roman" w:hAnsi="Arial" w:cs="Arial"/>
                <w:b/>
                <w:sz w:val="18"/>
                <w:szCs w:val="20"/>
                <w:lang w:val="en-GB" w:eastAsia="en-GB"/>
              </w:rPr>
              <w:t>(s) (eDRX_CONN cycles)</w:t>
            </w:r>
          </w:p>
        </w:tc>
      </w:tr>
      <w:tr w:rsidR="00926744" w:rsidRPr="00926744" w14:paraId="1115DA67"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538CB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D49538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56454791"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8670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3AD75F3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736C9D2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9.1.21.3 and 9.1.21.4.</w:t>
      </w:r>
    </w:p>
    <w:p w14:paraId="28D557F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9.1.21.7.</w:t>
      </w:r>
    </w:p>
    <w:p w14:paraId="1B9BF87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4996E7DC"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lastRenderedPageBreak/>
        <w:t>8.13.3.1.1.</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3D49B07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4F03EBB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9.1.21.3, 9.1.21.4 and 9.1.21.7.</w:t>
      </w:r>
    </w:p>
    <w:p w14:paraId="6476E2E9"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3FEBE22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9.1.21.3, 9.1.21.4 and 9.1.21.7.</w:t>
      </w:r>
    </w:p>
    <w:p w14:paraId="574FE66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8.13.3.1.1.</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2F460CE1"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8.13.3.1.1.</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2D68CDF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measurement reports shall meet the requirements in sections 9.1.21.3, 9.1.21.4 and 9.1.21.7.</w:t>
      </w:r>
    </w:p>
    <w:p w14:paraId="28B20F0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51F6CC3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926744">
        <w:rPr>
          <w:rFonts w:ascii="Times New Roman" w:eastAsia="Times New Roman" w:hAnsi="Times New Roman" w:cs="v4.2.0"/>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cs="v4.2.0"/>
          <w:sz w:val="20"/>
          <w:szCs w:val="20"/>
          <w:lang w:val="en-GB" w:eastAsia="zh-CN"/>
        </w:rPr>
        <w:t xml:space="preserve"> </w:t>
      </w:r>
      <w:r w:rsidRPr="00926744">
        <w:rPr>
          <w:rFonts w:ascii="Times New Roman" w:eastAsia="Times New Roman" w:hAnsi="Times New Roman" w:cs="v4.2.0"/>
          <w:sz w:val="20"/>
          <w:szCs w:val="20"/>
          <w:lang w:val="en-GB" w:eastAsia="en-GB"/>
        </w:rPr>
        <w:t>This measurement reporting delay excludes a delay uncertainty resulted when inserting the measurement report to the TTI of the uplink DCCH. The delay uncertainty is:</w:t>
      </w:r>
      <w:r w:rsidRPr="00926744">
        <w:rPr>
          <w:rFonts w:ascii="Times New Roman" w:eastAsia="Times New Roman" w:hAnsi="Times New Roman" w:cs="v4.2.0"/>
          <w:i/>
          <w:sz w:val="20"/>
          <w:szCs w:val="20"/>
          <w:lang w:val="en-GB" w:eastAsia="ja-JP"/>
        </w:rPr>
        <w:t xml:space="preserve"> pusch-maxNumRepetitionCEmodeB</w:t>
      </w:r>
      <w:r w:rsidRPr="00926744">
        <w:rPr>
          <w:rFonts w:ascii="Times New Roman" w:eastAsia="Times New Roman" w:hAnsi="Times New Roman" w:cs="v4.2.0"/>
          <w:sz w:val="20"/>
          <w:szCs w:val="20"/>
          <w:lang w:val="en-GB" w:eastAsia="en-GB"/>
        </w:rPr>
        <w:t xml:space="preserve">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 xml:space="preserve">, where </w:t>
      </w:r>
      <w:r w:rsidRPr="00926744">
        <w:rPr>
          <w:rFonts w:ascii="Times New Roman" w:eastAsia="Times New Roman" w:hAnsi="Times New Roman" w:cs="v4.2.0"/>
          <w:i/>
          <w:sz w:val="20"/>
          <w:szCs w:val="20"/>
          <w:lang w:val="en-GB" w:eastAsia="zh-CN"/>
        </w:rPr>
        <w:t>pusch-maxNumRepetitionCEmodeB</w:t>
      </w:r>
      <w:r w:rsidRPr="00926744">
        <w:rPr>
          <w:rFonts w:ascii="Times New Roman" w:eastAsia="Times New Roman" w:hAnsi="Times New Roman" w:cs="v4.2.0"/>
          <w:sz w:val="20"/>
          <w:szCs w:val="20"/>
          <w:lang w:val="en-GB" w:eastAsia="zh-CN"/>
        </w:rPr>
        <w:t xml:space="preserve"> [2] is the maximum number of PUSCH repetitions configured for the UE in CE Mode B provided that </w:t>
      </w:r>
      <w:r w:rsidRPr="00926744">
        <w:rPr>
          <w:rFonts w:ascii="Times New Roman" w:eastAsia="Times New Roman" w:hAnsi="Times New Roman" w:cs="v4.2.0"/>
          <w:i/>
          <w:sz w:val="20"/>
          <w:szCs w:val="20"/>
          <w:lang w:val="en-GB" w:eastAsia="zh-CN"/>
        </w:rPr>
        <w:t>pusch-maxNumRepetitionCEmodeB &gt;1</w:t>
      </w:r>
      <w:r w:rsidRPr="00926744">
        <w:rPr>
          <w:rFonts w:ascii="Times New Roman" w:eastAsia="Times New Roman" w:hAnsi="Times New Roman" w:cs="v4.2.0"/>
          <w:sz w:val="20"/>
          <w:szCs w:val="20"/>
          <w:lang w:val="en-GB" w:eastAsia="zh-CN"/>
        </w:rPr>
        <w:t>, othwerwise uncertainty is defined as 2 x</w:t>
      </w:r>
      <w:r w:rsidRPr="00926744">
        <w:rPr>
          <w:rFonts w:ascii="Times New Roman" w:eastAsia="Times New Roman" w:hAnsi="Times New Roman" w:cs="v4.2.0"/>
          <w:sz w:val="20"/>
          <w:szCs w:val="20"/>
          <w:lang w:val="en-GB" w:eastAsia="ja-JP"/>
        </w:rPr>
        <w:t xml:space="preserve"> TTI</w:t>
      </w:r>
      <w:r w:rsidRPr="00926744">
        <w:rPr>
          <w:rFonts w:ascii="Times New Roman" w:eastAsia="Times New Roman" w:hAnsi="Times New Roman" w:cs="v4.2.0"/>
          <w:sz w:val="20"/>
          <w:szCs w:val="20"/>
          <w:vertAlign w:val="subscript"/>
          <w:lang w:val="en-GB" w:eastAsia="ja-JP"/>
        </w:rPr>
        <w:t>DCCH</w:t>
      </w:r>
      <w:r w:rsidRPr="00926744">
        <w:rPr>
          <w:rFonts w:ascii="Times New Roman" w:eastAsia="Times New Roman" w:hAnsi="Times New Roman" w:cs="v4.2.0"/>
          <w:sz w:val="20"/>
          <w:szCs w:val="20"/>
          <w:lang w:val="en-GB" w:eastAsia="zh-CN"/>
        </w:rPr>
        <w:t>.</w:t>
      </w:r>
      <w:r w:rsidRPr="00926744" w:rsidDel="002F67F8">
        <w:rPr>
          <w:rFonts w:ascii="Times New Roman" w:eastAsia="Times New Roman" w:hAnsi="Times New Roman" w:cs="v4.2.0"/>
          <w:sz w:val="20"/>
          <w:szCs w:val="20"/>
          <w:lang w:val="en-GB" w:eastAsia="en-GB"/>
        </w:rPr>
        <w:t xml:space="preserve"> </w:t>
      </w:r>
      <w:r w:rsidRPr="00926744">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14:paraId="040549E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_intra, UE cat M1_EC</w:t>
      </w:r>
      <w:r w:rsidRPr="00926744">
        <w:rPr>
          <w:rFonts w:ascii="Times New Roman" w:eastAsia="Times New Roman" w:hAnsi="Times New Roman" w:cs="v4.2.0"/>
          <w:sz w:val="20"/>
          <w:szCs w:val="20"/>
          <w:lang w:val="en-GB" w:eastAsia="en-GB"/>
        </w:rPr>
        <w:t xml:space="preserve">  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 xml:space="preserve">8.13.3.1.1.2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59F1CAC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cs="v4.2.0"/>
          <w:sz w:val="20"/>
          <w:szCs w:val="20"/>
          <w:lang w:val="en-GB" w:eastAsia="en-GB"/>
        </w:rPr>
        <w:t>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8.13.3.1.1.2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2BFE4C81"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t>8.13.3.1.2</w:t>
      </w:r>
      <w:r w:rsidRPr="00926744">
        <w:rPr>
          <w:rFonts w:ascii="Arial" w:eastAsia="Times New Roman" w:hAnsi="Arial"/>
          <w:szCs w:val="20"/>
          <w:lang w:val="en-GB" w:eastAsia="en-GB"/>
        </w:rPr>
        <w:tab/>
        <w:t>E-UTRAN intra frequency measurements for HD-FDD</w:t>
      </w:r>
    </w:p>
    <w:p w14:paraId="55C9BA84"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8.13.3.1.2.1</w:t>
      </w:r>
      <w:r w:rsidRPr="00926744">
        <w:rPr>
          <w:rFonts w:ascii="Arial" w:eastAsia="Times New Roman" w:hAnsi="Arial"/>
          <w:sz w:val="20"/>
          <w:szCs w:val="20"/>
          <w:lang w:val="en-GB" w:eastAsia="en-GB"/>
        </w:rPr>
        <w:tab/>
        <w:t>E-UTRAN intra frequency measurements when no DRX is used</w:t>
      </w:r>
    </w:p>
    <w:p w14:paraId="370548F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The requirements in this section are applicable for the UE which supports half duplex operation on one or more supported frequency bands [2].</w:t>
      </w:r>
    </w:p>
    <w:p w14:paraId="60CE3FD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 xml:space="preserve">The requirements defined in clause </w:t>
      </w:r>
      <w:r w:rsidRPr="00926744">
        <w:rPr>
          <w:rFonts w:ascii="Times New Roman" w:eastAsia="Times New Roman" w:hAnsi="Times New Roman"/>
          <w:sz w:val="20"/>
          <w:szCs w:val="20"/>
          <w:lang w:val="en-GB" w:eastAsia="en-GB"/>
        </w:rPr>
        <w:t xml:space="preserve">8.13.3.1.1.1 </w:t>
      </w:r>
      <w:r w:rsidRPr="00926744">
        <w:rPr>
          <w:rFonts w:ascii="Times New Roman" w:eastAsia="Times New Roman" w:hAnsi="Times New Roman"/>
          <w:noProof/>
          <w:sz w:val="20"/>
          <w:szCs w:val="20"/>
          <w:lang w:val="en-GB" w:eastAsia="en-GB"/>
        </w:rPr>
        <w:t>also apply for this section provided the following conditions are met:</w:t>
      </w:r>
    </w:p>
    <w:p w14:paraId="63732551"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at least downlink subframe # 0 and downlink subframe # 5 per radio frame of an intra-frequency cell to be identified by the UE is available at the UE over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w:t>
      </w:r>
    </w:p>
    <w:p w14:paraId="536B7FF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at least two consecutive downlink subframe per radio frame of measured cell is available at the UE for RSRP measurements  assuming measured cell is identified cell over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w:t>
      </w:r>
    </w:p>
    <w:p w14:paraId="5E1859DA"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9.1.21.3 and 9.1.21.4 are fulfilled for a corresponding Band,</w:t>
      </w:r>
    </w:p>
    <w:p w14:paraId="673BF27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01D172C9"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lastRenderedPageBreak/>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B.2.14-4</w:t>
      </w:r>
    </w:p>
    <w:p w14:paraId="5B2D3B4C"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8.13.3.1.2.2</w:t>
      </w:r>
      <w:r w:rsidRPr="00926744">
        <w:rPr>
          <w:rFonts w:ascii="Arial" w:eastAsia="Times New Roman" w:hAnsi="Arial"/>
          <w:sz w:val="20"/>
          <w:szCs w:val="20"/>
          <w:lang w:val="en-GB" w:eastAsia="en-GB"/>
        </w:rPr>
        <w:tab/>
        <w:t>E-UTRAN intra frequency measurements when DRX is used</w:t>
      </w:r>
    </w:p>
    <w:p w14:paraId="7148A7E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The requirements in this section are applicable for the UE which supports half duplex operation on one or more supported frequency bands [2].</w:t>
      </w:r>
    </w:p>
    <w:p w14:paraId="0B5D485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When DRX is in use the UE shall be able to identify a new detectable </w:t>
      </w:r>
      <w:r w:rsidRPr="00926744">
        <w:rPr>
          <w:rFonts w:ascii="Times New Roman" w:eastAsia="Times New Roman" w:hAnsi="Times New Roman" w:hint="eastAsia"/>
          <w:sz w:val="20"/>
          <w:szCs w:val="20"/>
          <w:lang w:val="en-GB" w:eastAsia="zh-CN"/>
        </w:rPr>
        <w:t>HD-</w:t>
      </w:r>
      <w:r w:rsidRPr="00926744">
        <w:rPr>
          <w:rFonts w:ascii="Times New Roman" w:eastAsia="Times New Roman" w:hAnsi="Times New Roman"/>
          <w:sz w:val="20"/>
          <w:szCs w:val="20"/>
          <w:lang w:val="en-GB" w:eastAsia="en-GB"/>
        </w:rPr>
        <w:t>FDD intra frequency cell within T</w:t>
      </w:r>
      <w:r w:rsidRPr="00926744">
        <w:rPr>
          <w:rFonts w:ascii="Times New Roman" w:eastAsia="Times New Roman" w:hAnsi="Times New Roman"/>
          <w:sz w:val="20"/>
          <w:szCs w:val="20"/>
          <w:vertAlign w:val="subscript"/>
          <w:lang w:val="en-GB" w:eastAsia="en-GB"/>
        </w:rPr>
        <w:t>identify_intra_UE cat M1_EC</w:t>
      </w:r>
      <w:r w:rsidRPr="00926744">
        <w:rPr>
          <w:rFonts w:ascii="Times New Roman" w:eastAsia="Times New Roman" w:hAnsi="Times New Roman"/>
          <w:sz w:val="20"/>
          <w:szCs w:val="20"/>
          <w:lang w:val="en-GB" w:eastAsia="en-GB"/>
        </w:rPr>
        <w:t xml:space="preserve">  as shown in table 8.13.3.1.2.2-1</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8.13.3.1.2.2-1 is met</w:t>
      </w:r>
      <w:r w:rsidRPr="00926744">
        <w:rPr>
          <w:rFonts w:ascii="Times New Roman" w:eastAsia="Times New Roman" w:hAnsi="Times New Roman"/>
          <w:sz w:val="20"/>
          <w:szCs w:val="20"/>
          <w:lang w:val="en-GB" w:eastAsia="en-GB"/>
        </w:rPr>
        <w:t>.</w:t>
      </w:r>
    </w:p>
    <w:p w14:paraId="14AD172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When eDRX_CONN is in use, the UE shall be able to identify a new detectable FDD intra frequency cell within T</w:t>
      </w:r>
      <w:r w:rsidRPr="00926744">
        <w:rPr>
          <w:rFonts w:ascii="Times New Roman" w:eastAsia="Times New Roman" w:hAnsi="Times New Roman"/>
          <w:sz w:val="20"/>
          <w:szCs w:val="20"/>
          <w:vertAlign w:val="subscript"/>
          <w:lang w:val="en-GB" w:eastAsia="en-GB"/>
        </w:rPr>
        <w:t>identify_intra_UE cat M1_EC</w:t>
      </w:r>
      <w:r w:rsidRPr="00926744">
        <w:rPr>
          <w:rFonts w:ascii="Times New Roman" w:eastAsia="Times New Roman" w:hAnsi="Times New Roman"/>
          <w:sz w:val="20"/>
          <w:szCs w:val="20"/>
          <w:lang w:val="en-GB" w:eastAsia="en-GB"/>
        </w:rPr>
        <w:t xml:space="preserve">  as shown in table 8.13.3.1.2.2-1B.</w:t>
      </w:r>
    </w:p>
    <w:p w14:paraId="4F5D51E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8.13.3.1.2.2-1: </w:t>
      </w:r>
      <w:r w:rsidRPr="00926744">
        <w:rPr>
          <w:rFonts w:ascii="Arial" w:eastAsia="Times New Roman" w:hAnsi="Arial"/>
          <w:b/>
          <w:sz w:val="20"/>
          <w:szCs w:val="20"/>
          <w:lang w:val="en-GB" w:eastAsia="en-GB"/>
        </w:rP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1370"/>
        <w:gridCol w:w="1890"/>
        <w:gridCol w:w="2911"/>
      </w:tblGrid>
      <w:tr w:rsidR="00926744" w:rsidRPr="00926744" w14:paraId="14E4DE7B"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4A1C3A5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MS Mincho" w:hAnsi="Arial" w:cs="Arial"/>
                <w:b/>
                <w:sz w:val="18"/>
                <w:szCs w:val="20"/>
                <w:lang w:val="en-GB" w:eastAsia="en-GB"/>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37F6647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278C25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C40AF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 </w:t>
            </w:r>
            <w:r w:rsidRPr="00926744">
              <w:rPr>
                <w:rFonts w:ascii="Arial" w:eastAsia="Times New Roman" w:hAnsi="Arial" w:cs="Arial"/>
                <w:b/>
                <w:sz w:val="18"/>
                <w:szCs w:val="20"/>
                <w:lang w:val="en-GB" w:eastAsia="en-GB"/>
              </w:rPr>
              <w:t>(s) (DRX cycles)</w:t>
            </w:r>
          </w:p>
        </w:tc>
      </w:tr>
      <w:tr w:rsidR="00926744" w:rsidRPr="00926744" w14:paraId="25655D20"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2B37C2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1537A7E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133031F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3AF89DC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-15≤ Q2 &lt; -6</w:t>
            </w:r>
          </w:p>
        </w:tc>
        <w:tc>
          <w:tcPr>
            <w:tcW w:w="0" w:type="auto"/>
            <w:vMerge w:val="restart"/>
            <w:tcBorders>
              <w:top w:val="single" w:sz="4" w:space="0" w:color="auto"/>
              <w:left w:val="single" w:sz="4" w:space="0" w:color="auto"/>
              <w:right w:val="single" w:sz="4" w:space="0" w:color="auto"/>
            </w:tcBorders>
          </w:tcPr>
          <w:p w14:paraId="6ECAA49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F198DB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25DD94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48E103E2" w14:textId="77777777" w:rsidTr="00B205E2">
        <w:trPr>
          <w:cantSplit/>
          <w:jc w:val="center"/>
        </w:trPr>
        <w:tc>
          <w:tcPr>
            <w:tcW w:w="0" w:type="auto"/>
            <w:vMerge/>
            <w:tcBorders>
              <w:left w:val="single" w:sz="4" w:space="0" w:color="auto"/>
              <w:right w:val="single" w:sz="4" w:space="0" w:color="auto"/>
            </w:tcBorders>
          </w:tcPr>
          <w:p w14:paraId="3CB2506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1FC3F0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3AF8452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181BA9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 (</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2EE98204" w14:textId="77777777" w:rsidTr="00B205E2">
        <w:trPr>
          <w:cantSplit/>
          <w:jc w:val="center"/>
        </w:trPr>
        <w:tc>
          <w:tcPr>
            <w:tcW w:w="0" w:type="auto"/>
            <w:vMerge/>
            <w:tcBorders>
              <w:left w:val="single" w:sz="4" w:space="0" w:color="auto"/>
              <w:right w:val="single" w:sz="4" w:space="0" w:color="auto"/>
            </w:tcBorders>
          </w:tcPr>
          <w:p w14:paraId="7B5ECFB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7F5283E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9C180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E51B06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5A0E3542" w14:textId="77777777" w:rsidTr="00B205E2">
        <w:trPr>
          <w:cantSplit/>
          <w:jc w:val="center"/>
        </w:trPr>
        <w:tc>
          <w:tcPr>
            <w:tcW w:w="0" w:type="auto"/>
            <w:vMerge/>
            <w:tcBorders>
              <w:left w:val="single" w:sz="4" w:space="0" w:color="auto"/>
              <w:bottom w:val="single" w:sz="4" w:space="0" w:color="auto"/>
              <w:right w:val="single" w:sz="4" w:space="0" w:color="auto"/>
            </w:tcBorders>
          </w:tcPr>
          <w:p w14:paraId="4F2D8D1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2189DF8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41511EC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0167EE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3B9BDC01" w14:textId="77777777" w:rsidTr="00B205E2">
        <w:trPr>
          <w:cantSplit/>
          <w:jc w:val="center"/>
        </w:trPr>
        <w:tc>
          <w:tcPr>
            <w:tcW w:w="0" w:type="auto"/>
            <w:vMerge w:val="restart"/>
            <w:tcBorders>
              <w:left w:val="single" w:sz="4" w:space="0" w:color="auto"/>
              <w:right w:val="single" w:sz="4" w:space="0" w:color="auto"/>
            </w:tcBorders>
          </w:tcPr>
          <w:p w14:paraId="6E1E15A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1332222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055514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-6</w:t>
            </w:r>
          </w:p>
        </w:tc>
        <w:tc>
          <w:tcPr>
            <w:tcW w:w="0" w:type="auto"/>
            <w:vMerge w:val="restart"/>
            <w:tcBorders>
              <w:left w:val="single" w:sz="4" w:space="0" w:color="auto"/>
              <w:right w:val="single" w:sz="4" w:space="0" w:color="auto"/>
            </w:tcBorders>
          </w:tcPr>
          <w:p w14:paraId="2C07EB6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p w14:paraId="46DE6FC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tcPr>
          <w:p w14:paraId="5E725F2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tcPr>
          <w:p w14:paraId="64B9812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21</w:t>
            </w:r>
            <w:r w:rsidRPr="00926744">
              <w:rPr>
                <w:rFonts w:ascii="Arial" w:eastAsia="Times New Roman" w:hAnsi="Arial" w:cs="Arial" w:hint="eastAsia"/>
                <w:sz w:val="18"/>
                <w:szCs w:val="20"/>
                <w:lang w:val="en-GB" w:eastAsia="zh-CN"/>
              </w:rPr>
              <w:t>.8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195F7286" w14:textId="77777777" w:rsidTr="00B205E2">
        <w:trPr>
          <w:cantSplit/>
          <w:jc w:val="center"/>
        </w:trPr>
        <w:tc>
          <w:tcPr>
            <w:tcW w:w="0" w:type="auto"/>
            <w:vMerge/>
            <w:tcBorders>
              <w:left w:val="single" w:sz="4" w:space="0" w:color="auto"/>
              <w:right w:val="single" w:sz="4" w:space="0" w:color="auto"/>
            </w:tcBorders>
          </w:tcPr>
          <w:p w14:paraId="6553E65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5EB922A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7F73223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7EF508C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 (</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64956DF2" w14:textId="77777777" w:rsidTr="00B205E2">
        <w:trPr>
          <w:cantSplit/>
          <w:jc w:val="center"/>
        </w:trPr>
        <w:tc>
          <w:tcPr>
            <w:tcW w:w="0" w:type="auto"/>
            <w:vMerge/>
            <w:tcBorders>
              <w:left w:val="single" w:sz="4" w:space="0" w:color="auto"/>
              <w:right w:val="single" w:sz="4" w:space="0" w:color="auto"/>
            </w:tcBorders>
          </w:tcPr>
          <w:p w14:paraId="7DB92E4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val="restart"/>
            <w:tcBorders>
              <w:left w:val="single" w:sz="4" w:space="0" w:color="auto"/>
              <w:right w:val="single" w:sz="4" w:space="0" w:color="auto"/>
            </w:tcBorders>
          </w:tcPr>
          <w:p w14:paraId="443080E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tcPr>
          <w:p w14:paraId="13CEF41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tcPr>
          <w:p w14:paraId="0577EB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22</w:t>
            </w:r>
            <w:r w:rsidRPr="00926744">
              <w:rPr>
                <w:rFonts w:ascii="Arial" w:eastAsia="Times New Roman" w:hAnsi="Arial" w:cs="Arial" w:hint="eastAsia"/>
                <w:sz w:val="18"/>
                <w:szCs w:val="20"/>
                <w:lang w:val="en-GB" w:eastAsia="zh-CN"/>
              </w:rPr>
              <w:t>.6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02856356" w14:textId="77777777" w:rsidTr="00B205E2">
        <w:trPr>
          <w:cantSplit/>
          <w:jc w:val="center"/>
        </w:trPr>
        <w:tc>
          <w:tcPr>
            <w:tcW w:w="0" w:type="auto"/>
            <w:vMerge/>
            <w:tcBorders>
              <w:left w:val="single" w:sz="4" w:space="0" w:color="auto"/>
              <w:bottom w:val="single" w:sz="4" w:space="0" w:color="auto"/>
              <w:right w:val="single" w:sz="4" w:space="0" w:color="auto"/>
            </w:tcBorders>
          </w:tcPr>
          <w:p w14:paraId="53A7CD4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677C14D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1E39088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0D07E26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03062319" w14:textId="77777777" w:rsidTr="00B205E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2408C85"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Note1:</w:t>
            </w:r>
            <w:r w:rsidRPr="00926744">
              <w:rPr>
                <w:rFonts w:ascii="Arial" w:eastAsia="Times New Roman" w:hAnsi="Arial" w:cs="Arial"/>
                <w:sz w:val="18"/>
                <w:szCs w:val="20"/>
                <w:lang w:val="en-GB" w:eastAsia="en-GB"/>
              </w:rPr>
              <w:tab/>
              <w:t>Number of DRX cycle depends upon the DRX cycle in use</w:t>
            </w:r>
          </w:p>
          <w:p w14:paraId="115B9F97"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en-GB"/>
              </w:rPr>
              <w:tab/>
              <w:t>Time depends upon the DRX cycle in use</w:t>
            </w:r>
          </w:p>
        </w:tc>
      </w:tr>
    </w:tbl>
    <w:p w14:paraId="1D7D354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67709072"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Table 8.13.3.1.</w:t>
      </w:r>
      <w:r w:rsidRPr="00926744">
        <w:rPr>
          <w:rFonts w:ascii="Arial" w:eastAsia="Times New Roman" w:hAnsi="Arial" w:hint="eastAsia"/>
          <w:b/>
          <w:snapToGrid w:val="0"/>
          <w:sz w:val="20"/>
          <w:szCs w:val="20"/>
          <w:lang w:val="en-GB" w:eastAsia="zh-CN"/>
        </w:rPr>
        <w:t>2</w:t>
      </w:r>
      <w:r w:rsidRPr="00926744">
        <w:rPr>
          <w:rFonts w:ascii="Arial" w:eastAsia="Times New Roman" w:hAnsi="Arial"/>
          <w:b/>
          <w:snapToGrid w:val="0"/>
          <w:sz w:val="20"/>
          <w:szCs w:val="20"/>
          <w:lang w:val="en-GB" w:eastAsia="en-GB"/>
        </w:rPr>
        <w:t>.2-</w:t>
      </w:r>
      <w:r w:rsidRPr="00926744">
        <w:rPr>
          <w:rFonts w:ascii="Arial" w:eastAsia="Times New Roman" w:hAnsi="Arial" w:hint="eastAsia"/>
          <w:b/>
          <w:snapToGrid w:val="0"/>
          <w:sz w:val="20"/>
          <w:szCs w:val="20"/>
          <w:lang w:val="en-GB" w:eastAsia="zh-CN"/>
        </w:rPr>
        <w:t>1</w:t>
      </w:r>
      <w:r w:rsidRPr="00926744">
        <w:rPr>
          <w:rFonts w:ascii="Arial" w:eastAsia="Times New Roman" w:hAnsi="Arial"/>
          <w:b/>
          <w:snapToGrid w:val="0"/>
          <w:sz w:val="20"/>
          <w:szCs w:val="20"/>
          <w:lang w:val="en-GB" w:eastAsia="zh-CN"/>
        </w:rPr>
        <w:t>A</w:t>
      </w:r>
      <w:r w:rsidRPr="00926744">
        <w:rPr>
          <w:rFonts w:ascii="Arial" w:eastAsia="Times New Roman" w:hAnsi="Arial"/>
          <w:b/>
          <w:snapToGrid w:val="0"/>
          <w:sz w:val="20"/>
          <w:szCs w:val="20"/>
          <w:lang w:val="en-GB" w:eastAsia="en-GB"/>
        </w:rPr>
        <w:t xml:space="preserve">: </w:t>
      </w:r>
      <w:r w:rsidRPr="00926744">
        <w:rPr>
          <w:rFonts w:ascii="Arial" w:eastAsia="Times New Roman" w:hAnsi="Arial"/>
          <w:b/>
          <w:sz w:val="20"/>
          <w:szCs w:val="20"/>
          <w:lang w:val="en-GB" w:eastAsia="en-GB"/>
        </w:rPr>
        <w:t>Void</w:t>
      </w:r>
    </w:p>
    <w:p w14:paraId="64625F1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2CE71B53"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8.13.3.1.2.2-1B: </w:t>
      </w:r>
      <w:r w:rsidRPr="00926744">
        <w:rPr>
          <w:rFonts w:ascii="Arial" w:eastAsia="Times New Roman" w:hAnsi="Arial"/>
          <w:b/>
          <w:sz w:val="20"/>
          <w:szCs w:val="20"/>
          <w:lang w:val="en-GB" w:eastAsia="en-GB"/>
        </w:rP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26744" w:rsidRPr="00926744" w14:paraId="3DA2A596"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FFF7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5C7660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M1_EC </w:t>
            </w:r>
            <w:r w:rsidRPr="00926744">
              <w:rPr>
                <w:rFonts w:ascii="Arial" w:eastAsia="Times New Roman" w:hAnsi="Arial" w:cs="Arial"/>
                <w:b/>
                <w:sz w:val="18"/>
                <w:szCs w:val="20"/>
                <w:lang w:val="en-GB" w:eastAsia="en-GB"/>
              </w:rPr>
              <w:t>(s) (eDRX_CONN cycles)</w:t>
            </w:r>
          </w:p>
        </w:tc>
      </w:tr>
      <w:tr w:rsidR="00926744" w:rsidRPr="00926744" w14:paraId="0E0A810F"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B7536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B08073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31174577"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5E461"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64D0B31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3573FA9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3D6115EC"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9.1.21.3 and 9.1.21.4</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are fulfilled for a corresponding Band,</w:t>
      </w:r>
    </w:p>
    <w:p w14:paraId="5092D8DF"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2C96D08F"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B.2.14-4 for a corresponding Band</w:t>
      </w:r>
    </w:p>
    <w:p w14:paraId="30CBC6D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specified in table 8.13.3.1.2.2-2</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8.13.3.1.2.2-</w:t>
      </w:r>
      <w:r w:rsidRPr="00926744">
        <w:rPr>
          <w:rFonts w:ascii="Times New Roman" w:eastAsia="Times New Roman" w:hAnsi="Times New Roman"/>
          <w:sz w:val="20"/>
          <w:szCs w:val="20"/>
          <w:lang w:val="en-GB" w:eastAsia="zh-CN"/>
        </w:rPr>
        <w:t>2</w:t>
      </w:r>
      <w:r w:rsidRPr="00926744">
        <w:rPr>
          <w:rFonts w:ascii="Times New Roman" w:eastAsia="Times New Roman" w:hAnsi="Times New Roman" w:hint="eastAsia"/>
          <w:sz w:val="20"/>
          <w:szCs w:val="20"/>
          <w:lang w:val="en-GB" w:eastAsia="zh-CN"/>
        </w:rPr>
        <w:t xml:space="preserve"> is met</w:t>
      </w:r>
      <w:r w:rsidRPr="00926744">
        <w:rPr>
          <w:rFonts w:ascii="Times New Roman" w:eastAsia="Times New Roman" w:hAnsi="Times New Roman"/>
          <w:sz w:val="20"/>
          <w:szCs w:val="20"/>
          <w:lang w:val="en-GB" w:eastAsia="en-GB"/>
        </w:rPr>
        <w:t>. When eDRX_CONN cycle is used,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specified in </w:t>
      </w:r>
      <w:r w:rsidRPr="00926744">
        <w:rPr>
          <w:rFonts w:ascii="Times New Roman" w:eastAsia="Times New Roman" w:hAnsi="Times New Roman"/>
          <w:sz w:val="20"/>
          <w:szCs w:val="20"/>
          <w:lang w:val="en-GB" w:eastAsia="en-GB"/>
        </w:rPr>
        <w:lastRenderedPageBreak/>
        <w:t>table 8.13.3.1.2.2-4. The UE shall be capable of performing RSRP and RSRQ measurements for 6 identified-intra-frequency cells, and the UE physical layer shall be capable of reporting measurements to higher layers with the measurement period of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w:t>
      </w:r>
    </w:p>
    <w:p w14:paraId="14988F4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8.13.3.1.2.2-2: </w:t>
      </w:r>
      <w:r w:rsidRPr="00926744">
        <w:rPr>
          <w:rFonts w:ascii="Arial" w:eastAsia="Times New Roman" w:hAnsi="Arial"/>
          <w:b/>
          <w:sz w:val="20"/>
          <w:szCs w:val="20"/>
          <w:lang w:val="en-GB" w:eastAsia="en-GB"/>
        </w:rP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1322"/>
        <w:gridCol w:w="1881"/>
        <w:gridCol w:w="3127"/>
      </w:tblGrid>
      <w:tr w:rsidR="00926744" w:rsidRPr="00926744" w14:paraId="7AB27802"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3BBDA13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MS Mincho" w:hAnsi="Arial" w:cs="Arial"/>
                <w:b/>
                <w:sz w:val="18"/>
                <w:szCs w:val="20"/>
                <w:lang w:val="en-GB" w:eastAsia="en-GB"/>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74DD74B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ED39F3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90023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measure_intra_UE cat M1</w:t>
            </w:r>
            <w:r w:rsidRPr="00926744">
              <w:rPr>
                <w:rFonts w:ascii="Arial" w:eastAsia="Times New Roman" w:hAnsi="Arial" w:cs="Arial"/>
                <w:b/>
                <w:sz w:val="18"/>
                <w:szCs w:val="20"/>
                <w:lang w:val="en-GB" w:eastAsia="en-GB"/>
              </w:rPr>
              <w:t xml:space="preserve"> (s) (DRX cycles)</w:t>
            </w:r>
          </w:p>
        </w:tc>
      </w:tr>
      <w:tr w:rsidR="00926744" w:rsidRPr="00926744" w14:paraId="2E88E160"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2BB2D81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0719C64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02D7467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-15</w:t>
            </w:r>
          </w:p>
        </w:tc>
        <w:tc>
          <w:tcPr>
            <w:tcW w:w="0" w:type="auto"/>
            <w:vMerge w:val="restart"/>
            <w:tcBorders>
              <w:top w:val="single" w:sz="4" w:space="0" w:color="auto"/>
              <w:left w:val="single" w:sz="4" w:space="0" w:color="auto"/>
              <w:right w:val="single" w:sz="4" w:space="0" w:color="auto"/>
            </w:tcBorders>
          </w:tcPr>
          <w:p w14:paraId="17B6119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ECD1AE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&lt;</w:t>
            </w:r>
            <w:r w:rsidRPr="00926744">
              <w:rPr>
                <w:rFonts w:ascii="Arial" w:eastAsia="Times New Roman" w:hAnsi="Arial" w:cs="Arial" w:hint="eastAsia"/>
                <w:sz w:val="18"/>
                <w:szCs w:val="20"/>
                <w:lang w:val="en-GB"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5D8E135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 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7C68D1A7" w14:textId="77777777" w:rsidTr="00B205E2">
        <w:trPr>
          <w:cantSplit/>
          <w:jc w:val="center"/>
        </w:trPr>
        <w:tc>
          <w:tcPr>
            <w:tcW w:w="0" w:type="auto"/>
            <w:vMerge/>
            <w:tcBorders>
              <w:left w:val="single" w:sz="4" w:space="0" w:color="auto"/>
              <w:right w:val="single" w:sz="4" w:space="0" w:color="auto"/>
            </w:tcBorders>
          </w:tcPr>
          <w:p w14:paraId="543AE18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right w:val="single" w:sz="4" w:space="0" w:color="auto"/>
            </w:tcBorders>
          </w:tcPr>
          <w:p w14:paraId="71EA3CE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42301DE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w:t>
            </w:r>
            <w:r w:rsidRPr="00926744">
              <w:rPr>
                <w:rFonts w:ascii="Arial" w:eastAsia="Times New Roman" w:hAnsi="Arial" w:cs="Arial"/>
                <w:sz w:val="18"/>
                <w:szCs w:val="20"/>
                <w:lang w:val="en-GB" w:eastAsia="en-GB"/>
              </w:rPr>
              <w:t>.</w:t>
            </w:r>
            <w:r w:rsidRPr="00926744">
              <w:rPr>
                <w:rFonts w:ascii="Arial" w:eastAsia="Times New Roman" w:hAnsi="Arial" w:cs="Arial" w:hint="eastAsia"/>
                <w:sz w:val="18"/>
                <w:szCs w:val="20"/>
                <w:lang w:val="en-GB" w:eastAsia="zh-CN"/>
              </w:rPr>
              <w:t>128</w:t>
            </w:r>
            <w:r w:rsidRPr="00926744">
              <w:rPr>
                <w:rFonts w:ascii="Arial" w:eastAsia="Times New Roman" w:hAnsi="Arial" w:cs="Arial"/>
                <w:sz w:val="18"/>
                <w:szCs w:val="20"/>
                <w:lang w:val="en-GB" w:eastAsia="en-GB"/>
              </w:rPr>
              <w:t>≤DRX-cycle≤0.16</w:t>
            </w:r>
          </w:p>
        </w:tc>
        <w:tc>
          <w:tcPr>
            <w:tcW w:w="0" w:type="auto"/>
            <w:tcBorders>
              <w:top w:val="single" w:sz="4" w:space="0" w:color="auto"/>
              <w:left w:val="single" w:sz="4" w:space="0" w:color="auto"/>
              <w:bottom w:val="single" w:sz="4" w:space="0" w:color="auto"/>
              <w:right w:val="single" w:sz="4" w:space="0" w:color="auto"/>
            </w:tcBorders>
            <w:hideMark/>
          </w:tcPr>
          <w:p w14:paraId="4AF6E2D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 (7</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516EBE0F" w14:textId="77777777" w:rsidTr="00B205E2">
        <w:trPr>
          <w:cantSplit/>
          <w:jc w:val="center"/>
        </w:trPr>
        <w:tc>
          <w:tcPr>
            <w:tcW w:w="0" w:type="auto"/>
            <w:vMerge/>
            <w:tcBorders>
              <w:left w:val="single" w:sz="4" w:space="0" w:color="auto"/>
              <w:right w:val="single" w:sz="4" w:space="0" w:color="auto"/>
            </w:tcBorders>
          </w:tcPr>
          <w:p w14:paraId="5C3FF06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right w:val="single" w:sz="4" w:space="0" w:color="auto"/>
            </w:tcBorders>
          </w:tcPr>
          <w:p w14:paraId="1BF749B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78D382D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6550378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2A3E3B66" w14:textId="77777777" w:rsidTr="00B205E2">
        <w:trPr>
          <w:cantSplit/>
          <w:jc w:val="center"/>
        </w:trPr>
        <w:tc>
          <w:tcPr>
            <w:tcW w:w="0" w:type="auto"/>
            <w:vMerge/>
            <w:tcBorders>
              <w:left w:val="single" w:sz="4" w:space="0" w:color="auto"/>
              <w:right w:val="single" w:sz="4" w:space="0" w:color="auto"/>
            </w:tcBorders>
          </w:tcPr>
          <w:p w14:paraId="207E300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24042EB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80FD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28D854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746CA9D3" w14:textId="77777777" w:rsidTr="00B205E2">
        <w:trPr>
          <w:cantSplit/>
          <w:jc w:val="center"/>
        </w:trPr>
        <w:tc>
          <w:tcPr>
            <w:tcW w:w="0" w:type="auto"/>
            <w:vMerge/>
            <w:tcBorders>
              <w:left w:val="single" w:sz="4" w:space="0" w:color="auto"/>
              <w:bottom w:val="single" w:sz="4" w:space="0" w:color="auto"/>
              <w:right w:val="single" w:sz="4" w:space="0" w:color="auto"/>
            </w:tcBorders>
          </w:tcPr>
          <w:p w14:paraId="30798CA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421598E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5198365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32</w:t>
            </w:r>
            <w:r w:rsidRPr="00926744">
              <w:rPr>
                <w:rFonts w:ascii="Arial" w:eastAsia="Times New Roman" w:hAnsi="Arial" w:cs="Arial"/>
                <w:sz w:val="18"/>
                <w:szCs w:val="20"/>
                <w:lang w:val="en-GB" w:eastAsia="en-GB"/>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7690EE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6797A049" w14:textId="77777777" w:rsidTr="00B205E2">
        <w:trPr>
          <w:cantSplit/>
          <w:jc w:val="center"/>
        </w:trPr>
        <w:tc>
          <w:tcPr>
            <w:tcW w:w="0" w:type="auto"/>
            <w:tcBorders>
              <w:left w:val="single" w:sz="4" w:space="0" w:color="auto"/>
              <w:bottom w:val="single" w:sz="4" w:space="0" w:color="auto"/>
              <w:right w:val="single" w:sz="4" w:space="0" w:color="auto"/>
            </w:tcBorders>
          </w:tcPr>
          <w:p w14:paraId="07BBE69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left w:val="single" w:sz="4" w:space="0" w:color="auto"/>
              <w:bottom w:val="single" w:sz="4" w:space="0" w:color="auto"/>
              <w:right w:val="single" w:sz="4" w:space="0" w:color="auto"/>
            </w:tcBorders>
          </w:tcPr>
          <w:p w14:paraId="4E88CCC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7125879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47CEE79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Max (DRX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en-GB"/>
              </w:rPr>
              <w:t xml:space="preserve"> x 5 (Note 3)</w:t>
            </w:r>
          </w:p>
        </w:tc>
      </w:tr>
      <w:tr w:rsidR="00926744" w:rsidRPr="00926744" w14:paraId="1B6AD593" w14:textId="77777777" w:rsidTr="00B205E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EED0A34"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Note1:</w:t>
            </w:r>
            <w:r w:rsidRPr="00926744">
              <w:rPr>
                <w:rFonts w:ascii="Arial" w:eastAsia="Times New Roman" w:hAnsi="Arial"/>
                <w:sz w:val="18"/>
                <w:szCs w:val="20"/>
                <w:lang w:val="en-GB" w:eastAsia="en-GB"/>
              </w:rPr>
              <w:tab/>
              <w:t>Number of DRX cycle depends upon the DRX cycle in use</w:t>
            </w:r>
          </w:p>
          <w:p w14:paraId="26AD462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Note2:</w:t>
            </w:r>
            <w:r w:rsidRPr="00926744">
              <w:rPr>
                <w:rFonts w:ascii="Arial" w:eastAsia="Times New Roman" w:hAnsi="Arial"/>
                <w:sz w:val="18"/>
                <w:szCs w:val="20"/>
                <w:lang w:val="en-GB" w:eastAsia="en-GB"/>
              </w:rPr>
              <w:tab/>
              <w:t xml:space="preserve">Time depends upon the DRX cycle in use </w:t>
            </w:r>
          </w:p>
          <w:p w14:paraId="606846A3"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Note 3:</w:t>
            </w:r>
            <w:r w:rsidRPr="00926744">
              <w:rPr>
                <w:rFonts w:ascii="Arial" w:eastAsia="Times New Roman" w:hAnsi="Arial"/>
                <w:sz w:val="18"/>
                <w:szCs w:val="20"/>
                <w:lang w:val="en-GB" w:eastAsia="en-GB"/>
              </w:rPr>
              <w:tab/>
              <w:t>It is the measurement period for RSRP measured on RSS signals defined in</w:t>
            </w:r>
            <w:r w:rsidRPr="00926744">
              <w:rPr>
                <w:rFonts w:ascii="Arial" w:eastAsia="Times New Roman" w:hAnsi="Arial"/>
                <w:i/>
                <w:iCs/>
                <w:sz w:val="18"/>
                <w:szCs w:val="20"/>
                <w:lang w:val="en-GB" w:eastAsia="en-GB"/>
              </w:rPr>
              <w:t xml:space="preserve"> RSS-Config</w:t>
            </w:r>
            <w:r w:rsidRPr="00926744">
              <w:rPr>
                <w:rFonts w:ascii="Arial" w:eastAsia="Times New Roman" w:hAnsi="Arial"/>
                <w:sz w:val="18"/>
                <w:szCs w:val="20"/>
                <w:lang w:val="en-GB" w:eastAsia="en-GB"/>
              </w:rPr>
              <w:t xml:space="preserve"> [2].</w:t>
            </w:r>
          </w:p>
        </w:tc>
      </w:tr>
    </w:tbl>
    <w:p w14:paraId="6C9033A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3198F69"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Table 8.13.3.1.</w:t>
      </w:r>
      <w:r w:rsidRPr="00926744">
        <w:rPr>
          <w:rFonts w:ascii="Arial" w:eastAsia="Times New Roman" w:hAnsi="Arial" w:hint="eastAsia"/>
          <w:b/>
          <w:snapToGrid w:val="0"/>
          <w:sz w:val="20"/>
          <w:szCs w:val="20"/>
          <w:lang w:val="en-GB" w:eastAsia="zh-CN"/>
        </w:rPr>
        <w:t>2</w:t>
      </w:r>
      <w:r w:rsidRPr="00926744">
        <w:rPr>
          <w:rFonts w:ascii="Arial" w:eastAsia="Times New Roman" w:hAnsi="Arial"/>
          <w:b/>
          <w:snapToGrid w:val="0"/>
          <w:sz w:val="20"/>
          <w:szCs w:val="20"/>
          <w:lang w:val="en-GB" w:eastAsia="en-GB"/>
        </w:rPr>
        <w:t>.2-</w:t>
      </w:r>
      <w:r w:rsidRPr="00926744">
        <w:rPr>
          <w:rFonts w:ascii="Arial" w:eastAsia="Times New Roman" w:hAnsi="Arial"/>
          <w:b/>
          <w:snapToGrid w:val="0"/>
          <w:sz w:val="20"/>
          <w:szCs w:val="20"/>
          <w:lang w:val="en-GB" w:eastAsia="zh-CN"/>
        </w:rPr>
        <w:t>3</w:t>
      </w:r>
      <w:r w:rsidRPr="00926744">
        <w:rPr>
          <w:rFonts w:ascii="Arial" w:eastAsia="Times New Roman" w:hAnsi="Arial"/>
          <w:b/>
          <w:snapToGrid w:val="0"/>
          <w:sz w:val="20"/>
          <w:szCs w:val="20"/>
          <w:lang w:val="en-GB" w:eastAsia="en-GB"/>
        </w:rPr>
        <w:t xml:space="preserve">: </w:t>
      </w:r>
      <w:r w:rsidRPr="00926744">
        <w:rPr>
          <w:rFonts w:ascii="Arial" w:eastAsia="Times New Roman" w:hAnsi="Arial"/>
          <w:b/>
          <w:sz w:val="20"/>
          <w:szCs w:val="20"/>
          <w:lang w:val="en-GB" w:eastAsia="en-GB"/>
        </w:rPr>
        <w:t>Void</w:t>
      </w:r>
    </w:p>
    <w:p w14:paraId="369FACF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26BABF38"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8.13.3.1.2.2-4: </w:t>
      </w:r>
      <w:r w:rsidRPr="00926744">
        <w:rPr>
          <w:rFonts w:ascii="Arial" w:eastAsia="Times New Roman" w:hAnsi="Arial"/>
          <w:b/>
          <w:sz w:val="20"/>
          <w:szCs w:val="20"/>
          <w:lang w:val="en-GB" w:eastAsia="en-GB"/>
        </w:rP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926744" w:rsidRPr="00926744" w14:paraId="1710A9C1"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46921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F6093B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measure_intra_UE cat M1_EC</w:t>
            </w:r>
            <w:r w:rsidRPr="00926744">
              <w:rPr>
                <w:rFonts w:ascii="Arial" w:eastAsia="Times New Roman" w:hAnsi="Arial" w:cs="Arial"/>
                <w:b/>
                <w:sz w:val="18"/>
                <w:szCs w:val="20"/>
                <w:lang w:val="en-GB" w:eastAsia="en-GB"/>
              </w:rPr>
              <w:t xml:space="preserve"> </w:t>
            </w:r>
            <w:r w:rsidRPr="00926744">
              <w:rPr>
                <w:rFonts w:ascii="Arial" w:eastAsia="Times New Roman" w:hAnsi="Arial" w:cs="Arial"/>
                <w:b/>
                <w:bCs/>
                <w:sz w:val="18"/>
                <w:szCs w:val="20"/>
                <w:lang w:val="en-GB" w:eastAsia="en-GB"/>
              </w:rPr>
              <w:t>(s) (eDRX_CONN cycles)</w:t>
            </w:r>
          </w:p>
        </w:tc>
      </w:tr>
      <w:tr w:rsidR="00926744" w:rsidRPr="00926744" w14:paraId="22C52979"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4D20C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2AEEB5E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 (5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0036F581"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0D4D689"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5774FE0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3E421F4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9.1.21.3 and 9.1.21.4.</w:t>
      </w:r>
    </w:p>
    <w:p w14:paraId="09B7CFB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9.1.21.7.</w:t>
      </w:r>
    </w:p>
    <w:p w14:paraId="6BA8C49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448BEE7D"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8.13.3.1.2.</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47490C7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8.13.3.1.2.</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586F65D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9.1.21.3, 9.1.21.4 and 9.1.21.7.</w:t>
      </w:r>
    </w:p>
    <w:p w14:paraId="44A3406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8.13.3.1.2</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45E9771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9.1.21.3, 9.1.21.4 and 9.1.21.7.</w:t>
      </w:r>
    </w:p>
    <w:p w14:paraId="288AB3D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8.13.3.1.2.</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6C228DC1"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8.13.3.1.2.</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04A523F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measurements contained in event triggered measurement reports shall meet the requirements in sections 9.1.21.3, 9.1.21.4 and 9.1.21.7.</w:t>
      </w:r>
    </w:p>
    <w:p w14:paraId="4E61A88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lastRenderedPageBreak/>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138A145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926744">
        <w:rPr>
          <w:rFonts w:ascii="Times New Roman" w:eastAsia="Times New Roman" w:hAnsi="Times New Roman" w:cs="v4.2.0"/>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cs="v4.2.0"/>
          <w:sz w:val="20"/>
          <w:szCs w:val="20"/>
          <w:lang w:val="en-GB" w:eastAsia="zh-CN"/>
        </w:rPr>
        <w:t xml:space="preserve"> </w:t>
      </w:r>
      <w:r w:rsidRPr="00926744">
        <w:rPr>
          <w:rFonts w:ascii="Times New Roman" w:eastAsia="Times New Roman" w:hAnsi="Times New Roman" w:cs="v4.2.0"/>
          <w:sz w:val="20"/>
          <w:szCs w:val="20"/>
          <w:lang w:val="en-GB" w:eastAsia="en-GB"/>
        </w:rPr>
        <w:t>This measurement reporting delay excludes a delay uncertainty resulted when inserting the measurement report to the TTI of the uplink DCCH. The delay uncertainty is:</w:t>
      </w:r>
      <w:r w:rsidRPr="00926744">
        <w:rPr>
          <w:rFonts w:ascii="Times New Roman" w:eastAsia="Times New Roman" w:hAnsi="Times New Roman" w:cs="v4.2.0"/>
          <w:i/>
          <w:sz w:val="20"/>
          <w:szCs w:val="20"/>
          <w:lang w:val="en-GB" w:eastAsia="ja-JP"/>
        </w:rPr>
        <w:t xml:space="preserve"> pusch-maxNumRepetitionCEmodeB</w:t>
      </w:r>
      <w:r w:rsidRPr="00926744">
        <w:rPr>
          <w:rFonts w:ascii="Times New Roman" w:eastAsia="Times New Roman" w:hAnsi="Times New Roman" w:cs="v4.2.0"/>
          <w:sz w:val="20"/>
          <w:szCs w:val="20"/>
          <w:lang w:val="en-GB" w:eastAsia="en-GB"/>
        </w:rPr>
        <w:t xml:space="preserve">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 xml:space="preserve">, where </w:t>
      </w:r>
      <w:r w:rsidRPr="00926744">
        <w:rPr>
          <w:rFonts w:ascii="Times New Roman" w:eastAsia="Times New Roman" w:hAnsi="Times New Roman" w:cs="v4.2.0"/>
          <w:i/>
          <w:sz w:val="20"/>
          <w:szCs w:val="20"/>
          <w:lang w:val="en-GB" w:eastAsia="zh-CN"/>
        </w:rPr>
        <w:t>pusch-maxNumRepetitionCEmodeB</w:t>
      </w:r>
      <w:r w:rsidRPr="00926744">
        <w:rPr>
          <w:rFonts w:ascii="Times New Roman" w:eastAsia="Times New Roman" w:hAnsi="Times New Roman" w:cs="v4.2.0"/>
          <w:sz w:val="20"/>
          <w:szCs w:val="20"/>
          <w:lang w:val="en-GB" w:eastAsia="zh-CN"/>
        </w:rPr>
        <w:t xml:space="preserve"> [2] is the maximum number of PUSCH repetitions configured for the UE in CE Mode B provided that </w:t>
      </w:r>
      <w:r w:rsidRPr="00926744">
        <w:rPr>
          <w:rFonts w:ascii="Times New Roman" w:eastAsia="Times New Roman" w:hAnsi="Times New Roman" w:cs="v4.2.0"/>
          <w:i/>
          <w:sz w:val="20"/>
          <w:szCs w:val="20"/>
          <w:lang w:val="en-GB" w:eastAsia="zh-CN"/>
        </w:rPr>
        <w:t>pusch-maxNumRepetitionCEmodeB &gt;1</w:t>
      </w:r>
      <w:r w:rsidRPr="00926744">
        <w:rPr>
          <w:rFonts w:ascii="Times New Roman" w:eastAsia="Times New Roman" w:hAnsi="Times New Roman" w:cs="v4.2.0"/>
          <w:sz w:val="20"/>
          <w:szCs w:val="20"/>
          <w:lang w:val="en-GB" w:eastAsia="zh-CN"/>
        </w:rPr>
        <w:t>, othwerwise uncertainty is defined as 2 x</w:t>
      </w:r>
      <w:r w:rsidRPr="00926744">
        <w:rPr>
          <w:rFonts w:ascii="Times New Roman" w:eastAsia="Times New Roman" w:hAnsi="Times New Roman" w:cs="v4.2.0"/>
          <w:sz w:val="20"/>
          <w:szCs w:val="20"/>
          <w:lang w:val="en-GB" w:eastAsia="ja-JP"/>
        </w:rPr>
        <w:t xml:space="preserve"> TTI</w:t>
      </w:r>
      <w:r w:rsidRPr="00926744">
        <w:rPr>
          <w:rFonts w:ascii="Times New Roman" w:eastAsia="Times New Roman" w:hAnsi="Times New Roman" w:cs="v4.2.0"/>
          <w:sz w:val="20"/>
          <w:szCs w:val="20"/>
          <w:vertAlign w:val="subscript"/>
          <w:lang w:val="en-GB" w:eastAsia="ja-JP"/>
        </w:rPr>
        <w:t>DCCH</w:t>
      </w:r>
      <w:r w:rsidRPr="00926744">
        <w:rPr>
          <w:rFonts w:ascii="Times New Roman" w:eastAsia="Times New Roman" w:hAnsi="Times New Roman" w:cs="v4.2.0"/>
          <w:sz w:val="20"/>
          <w:szCs w:val="20"/>
          <w:lang w:val="en-GB" w:eastAsia="zh-CN"/>
        </w:rPr>
        <w:t>.</w:t>
      </w:r>
      <w:r w:rsidRPr="00926744" w:rsidDel="002F67F8">
        <w:rPr>
          <w:rFonts w:ascii="Times New Roman" w:eastAsia="Times New Roman" w:hAnsi="Times New Roman" w:cs="v4.2.0"/>
          <w:sz w:val="20"/>
          <w:szCs w:val="20"/>
          <w:lang w:val="en-GB" w:eastAsia="en-GB"/>
        </w:rPr>
        <w:t xml:space="preserve"> </w:t>
      </w:r>
      <w:r w:rsidRPr="00926744">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14:paraId="333A046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_intra_UE cat M1_EC</w:t>
      </w:r>
      <w:r w:rsidRPr="00926744">
        <w:rPr>
          <w:rFonts w:ascii="Times New Roman" w:eastAsia="Times New Roman" w:hAnsi="Times New Roman" w:cs="v4.2.0"/>
          <w:sz w:val="20"/>
          <w:szCs w:val="20"/>
          <w:lang w:val="en-GB" w:eastAsia="en-GB"/>
        </w:rPr>
        <w:t xml:space="preserve"> 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cs="v4.2.0"/>
          <w:sz w:val="20"/>
          <w:szCs w:val="20"/>
          <w:lang w:val="en-GB" w:eastAsia="en-GB"/>
        </w:rPr>
        <w:t>8.13.3.1.2</w:t>
      </w:r>
      <w:r w:rsidRPr="00926744">
        <w:rPr>
          <w:rFonts w:ascii="Times New Roman" w:eastAsia="Times New Roman" w:hAnsi="Times New Roman" w:cs="v4.2.0"/>
          <w:sz w:val="20"/>
          <w:szCs w:val="20"/>
          <w:lang w:val="en-GB" w:eastAsia="zh-CN"/>
        </w:rPr>
        <w:t>.2</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53C8886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cs="v4.2.0"/>
          <w:sz w:val="20"/>
          <w:szCs w:val="20"/>
          <w:lang w:val="en-GB" w:eastAsia="en-GB"/>
        </w:rPr>
        <w:t>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8.13.3.1.2.2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4F25200C" w14:textId="77777777" w:rsidR="00926744" w:rsidRPr="00926744" w:rsidRDefault="00926744" w:rsidP="0092674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en-GB"/>
        </w:rPr>
      </w:pPr>
      <w:r w:rsidRPr="00926744">
        <w:rPr>
          <w:rFonts w:ascii="Arial" w:eastAsia="Times New Roman" w:hAnsi="Arial"/>
          <w:szCs w:val="20"/>
          <w:lang w:val="en-GB" w:eastAsia="en-GB"/>
        </w:rPr>
        <w:t>8.13.3.1.3</w:t>
      </w:r>
      <w:r w:rsidRPr="00926744">
        <w:rPr>
          <w:rFonts w:ascii="Arial" w:eastAsia="Times New Roman" w:hAnsi="Arial"/>
          <w:szCs w:val="20"/>
          <w:lang w:val="en-GB" w:eastAsia="en-GB"/>
        </w:rPr>
        <w:tab/>
        <w:t>E-UTRAN TDD intra frequency measurements</w:t>
      </w:r>
    </w:p>
    <w:p w14:paraId="5E4B3D48"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8.13.3.1.3.1</w:t>
      </w:r>
      <w:r w:rsidRPr="00926744">
        <w:rPr>
          <w:rFonts w:ascii="Arial" w:eastAsia="Times New Roman" w:hAnsi="Arial"/>
          <w:sz w:val="20"/>
          <w:szCs w:val="20"/>
          <w:lang w:val="en-GB" w:eastAsia="en-GB"/>
        </w:rPr>
        <w:tab/>
        <w:t>E-UTRAN intra frequency measurements when no DRX is used</w:t>
      </w:r>
    </w:p>
    <w:p w14:paraId="077AD39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 xml:space="preserve">When no DRX is in use the UE shall be able to identify and measure a new detectable </w:t>
      </w:r>
      <w:r w:rsidRPr="00926744">
        <w:rPr>
          <w:rFonts w:ascii="Times New Roman" w:eastAsia="Times New Roman" w:hAnsi="Times New Roman" w:hint="eastAsia"/>
          <w:sz w:val="20"/>
          <w:szCs w:val="20"/>
          <w:lang w:val="en-GB" w:eastAsia="zh-CN"/>
        </w:rPr>
        <w:t>T</w:t>
      </w:r>
      <w:r w:rsidRPr="00926744">
        <w:rPr>
          <w:rFonts w:ascii="Times New Roman" w:eastAsia="Times New Roman" w:hAnsi="Times New Roman"/>
          <w:sz w:val="20"/>
          <w:szCs w:val="20"/>
          <w:lang w:val="en-GB" w:eastAsia="en-GB"/>
        </w:rPr>
        <w:t xml:space="preserve">DD intra frequency cell according to requirements in </w:t>
      </w:r>
      <w:r w:rsidRPr="00926744">
        <w:rPr>
          <w:rFonts w:ascii="Times New Roman" w:eastAsia="Times New Roman" w:hAnsi="Times New Roman"/>
          <w:snapToGrid w:val="0"/>
          <w:sz w:val="20"/>
          <w:szCs w:val="20"/>
          <w:lang w:val="en-GB" w:eastAsia="en-GB"/>
        </w:rPr>
        <w:t>Table 8.13.3.1.3.1-1</w:t>
      </w:r>
      <w:r w:rsidRPr="00926744">
        <w:rPr>
          <w:rFonts w:ascii="Times New Roman" w:eastAsia="Times New Roman" w:hAnsi="Times New Roman" w:hint="eastAsia"/>
          <w:sz w:val="20"/>
          <w:szCs w:val="20"/>
          <w:lang w:eastAsia="zh-CN"/>
        </w:rPr>
        <w:t xml:space="preserve">provided that additional conditions Table </w:t>
      </w:r>
      <w:r w:rsidRPr="00926744">
        <w:rPr>
          <w:rFonts w:ascii="Times New Roman" w:eastAsia="Times New Roman" w:hAnsi="Times New Roman"/>
          <w:snapToGrid w:val="0"/>
          <w:sz w:val="20"/>
          <w:szCs w:val="20"/>
          <w:lang w:val="en-GB" w:eastAsia="en-GB"/>
        </w:rPr>
        <w:t>8.13.3.1.</w:t>
      </w:r>
      <w:r w:rsidRPr="00926744">
        <w:rPr>
          <w:rFonts w:ascii="Times New Roman" w:eastAsia="Times New Roman" w:hAnsi="Times New Roman" w:hint="eastAsia"/>
          <w:snapToGrid w:val="0"/>
          <w:sz w:val="20"/>
          <w:szCs w:val="20"/>
          <w:lang w:val="en-GB" w:eastAsia="zh-CN"/>
        </w:rPr>
        <w:t>3</w:t>
      </w:r>
      <w:r w:rsidRPr="00926744">
        <w:rPr>
          <w:rFonts w:ascii="Times New Roman" w:eastAsia="Times New Roman" w:hAnsi="Times New Roman"/>
          <w:snapToGrid w:val="0"/>
          <w:sz w:val="20"/>
          <w:szCs w:val="20"/>
          <w:lang w:val="en-GB" w:eastAsia="en-GB"/>
        </w:rPr>
        <w:t>.1-2</w:t>
      </w:r>
      <w:r w:rsidRPr="00926744">
        <w:rPr>
          <w:rFonts w:ascii="Times New Roman" w:eastAsia="Times New Roman" w:hAnsi="Times New Roman" w:hint="eastAsia"/>
          <w:snapToGrid w:val="0"/>
          <w:sz w:val="20"/>
          <w:szCs w:val="20"/>
          <w:lang w:val="en-GB" w:eastAsia="zh-CN"/>
        </w:rPr>
        <w:t xml:space="preserve"> is met</w:t>
      </w:r>
      <w:r w:rsidRPr="00926744">
        <w:rPr>
          <w:rFonts w:ascii="Times New Roman" w:eastAsia="Times New Roman" w:hAnsi="Times New Roman"/>
          <w:snapToGrid w:val="0"/>
          <w:sz w:val="20"/>
          <w:szCs w:val="20"/>
          <w:lang w:val="en-GB" w:eastAsia="zh-CN"/>
        </w:rPr>
        <w:t>,</w:t>
      </w:r>
      <w:r w:rsidRPr="00926744">
        <w:rPr>
          <w:rFonts w:ascii="Times New Roman" w:eastAsia="Times New Roman" w:hAnsi="Times New Roman"/>
          <w:sz w:val="20"/>
          <w:szCs w:val="20"/>
          <w:lang w:eastAsia="en-GB"/>
        </w:rPr>
        <w:t xml:space="preserve"> and</w:t>
      </w:r>
    </w:p>
    <w:p w14:paraId="0E1418E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G=1, or</w:t>
      </w:r>
    </w:p>
    <w:p w14:paraId="340D2A78"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w:t>
      </w:r>
      <w:r w:rsidRPr="00926744">
        <w:rPr>
          <w:rFonts w:ascii="Times New Roman" w:eastAsia="Times New Roman" w:hAnsi="Times New Roman"/>
          <w:sz w:val="20"/>
          <w:szCs w:val="20"/>
          <w:vertAlign w:val="subscript"/>
          <w:lang w:val="en-GB" w:eastAsia="en-GB"/>
        </w:rPr>
        <w:t>max</w:t>
      </w:r>
      <w:r w:rsidRPr="00926744">
        <w:rPr>
          <w:rFonts w:ascii="Times New Roman" w:eastAsia="Times New Roman" w:hAnsi="Times New Roman"/>
          <w:sz w:val="20"/>
          <w:szCs w:val="20"/>
          <w:lang w:val="en-GB" w:eastAsia="en-GB"/>
        </w:rPr>
        <w:t>*G &lt; 800ms, or</w:t>
      </w:r>
    </w:p>
    <w:p w14:paraId="7823066C"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UE is receiving PDSCH.</w:t>
      </w:r>
    </w:p>
    <w:p w14:paraId="72BA4C5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Otherwise, requirements in Table 8.13.3.1.3.1-4 apply, where r</w:t>
      </w:r>
      <w:r w:rsidRPr="00926744">
        <w:rPr>
          <w:rFonts w:ascii="Times New Roman" w:eastAsia="Times New Roman" w:hAnsi="Times New Roman"/>
          <w:sz w:val="20"/>
          <w:szCs w:val="20"/>
          <w:vertAlign w:val="subscript"/>
          <w:lang w:val="en-GB" w:eastAsia="en-GB"/>
        </w:rPr>
        <w:t>max</w:t>
      </w:r>
      <w:r w:rsidRPr="00926744">
        <w:rPr>
          <w:rFonts w:ascii="Times New Roman" w:eastAsia="Times New Roman" w:hAnsi="Times New Roman"/>
          <w:sz w:val="20"/>
          <w:szCs w:val="20"/>
          <w:lang w:val="en-GB" w:eastAsia="en-GB"/>
        </w:rPr>
        <w:t xml:space="preserve"> and G are given by higher layer parameter </w:t>
      </w:r>
      <w:r w:rsidRPr="00926744">
        <w:rPr>
          <w:rFonts w:ascii="Times New Roman" w:eastAsia="Times New Roman" w:hAnsi="Times New Roman"/>
          <w:i/>
          <w:sz w:val="20"/>
          <w:szCs w:val="20"/>
          <w:lang w:val="en-GB" w:eastAsia="en-GB"/>
        </w:rPr>
        <w:t>mPDCCH-NumRepetition</w:t>
      </w:r>
      <w:r w:rsidRPr="00926744">
        <w:rPr>
          <w:rFonts w:ascii="Times New Roman" w:eastAsia="Times New Roman" w:hAnsi="Times New Roman"/>
          <w:sz w:val="20"/>
          <w:szCs w:val="20"/>
          <w:lang w:val="en-GB" w:eastAsia="en-GB"/>
        </w:rPr>
        <w:t xml:space="preserve"> and </w:t>
      </w:r>
      <w:r w:rsidRPr="00926744">
        <w:rPr>
          <w:rFonts w:ascii="Times New Roman" w:eastAsia="Times New Roman" w:hAnsi="Times New Roman"/>
          <w:i/>
          <w:sz w:val="20"/>
          <w:szCs w:val="20"/>
          <w:lang w:val="en-GB" w:eastAsia="en-GB"/>
        </w:rPr>
        <w:t>mPDCCH-startSF-UESS</w:t>
      </w:r>
      <w:r w:rsidRPr="00926744">
        <w:rPr>
          <w:rFonts w:ascii="Times New Roman" w:eastAsia="Times New Roman" w:hAnsi="Times New Roman"/>
          <w:sz w:val="20"/>
          <w:szCs w:val="20"/>
          <w:lang w:val="en-GB" w:eastAsia="en-GB"/>
        </w:rPr>
        <w:t xml:space="preserve"> respectively as defined in TS 36.213 [3]</w:t>
      </w:r>
      <w:r w:rsidRPr="00926744">
        <w:rPr>
          <w:rFonts w:ascii="Times New Roman" w:eastAsia="Times New Roman" w:hAnsi="Times New Roman"/>
          <w:sz w:val="20"/>
          <w:szCs w:val="20"/>
          <w:lang w:eastAsia="en-GB"/>
        </w:rPr>
        <w:t>.</w:t>
      </w:r>
    </w:p>
    <w:p w14:paraId="701000EB"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8.13.3.1.3.1-1: </w:t>
      </w:r>
      <w:r w:rsidRPr="00926744">
        <w:rPr>
          <w:rFonts w:ascii="Arial" w:eastAsia="Times New Roman" w:hAnsi="Arial"/>
          <w:b/>
          <w:sz w:val="20"/>
          <w:szCs w:val="20"/>
          <w:lang w:val="en-GB" w:eastAsia="en-GB"/>
        </w:rPr>
        <w:t xml:space="preserve">Requirement on cell identification delay and measurement delay for </w:t>
      </w:r>
      <w:r w:rsidRPr="00926744">
        <w:rPr>
          <w:rFonts w:ascii="Arial" w:eastAsia="Times New Roman" w:hAnsi="Arial" w:hint="eastAsia"/>
          <w:b/>
          <w:sz w:val="20"/>
          <w:szCs w:val="20"/>
          <w:lang w:val="en-GB" w:eastAsia="zh-CN"/>
        </w:rPr>
        <w:t>T</w:t>
      </w:r>
      <w:r w:rsidRPr="00926744">
        <w:rPr>
          <w:rFonts w:ascii="Arial" w:eastAsia="Times New Roman" w:hAnsi="Arial"/>
          <w:b/>
          <w:sz w:val="20"/>
          <w:szCs w:val="20"/>
          <w:lang w:val="en-GB" w:eastAsia="en-G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067"/>
        <w:gridCol w:w="3947"/>
        <w:gridCol w:w="2266"/>
      </w:tblGrid>
      <w:tr w:rsidR="00926744" w:rsidRPr="00926744" w14:paraId="4AFF2F30" w14:textId="77777777" w:rsidTr="00B205E2">
        <w:trPr>
          <w:jc w:val="center"/>
        </w:trPr>
        <w:tc>
          <w:tcPr>
            <w:tcW w:w="0" w:type="auto"/>
          </w:tcPr>
          <w:p w14:paraId="31002AB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hint="eastAsia"/>
                <w:b/>
                <w:sz w:val="18"/>
                <w:szCs w:val="20"/>
                <w:lang w:val="en-GB" w:eastAsia="zh-CN"/>
              </w:rPr>
              <w:t xml:space="preserve">Neighouring </w:t>
            </w:r>
            <w:r w:rsidRPr="00926744">
              <w:rPr>
                <w:rFonts w:ascii="Arial" w:eastAsia="MS Mincho" w:hAnsi="Arial" w:cs="Arial"/>
                <w:b/>
                <w:sz w:val="18"/>
                <w:szCs w:val="20"/>
                <w:lang w:val="en-GB" w:eastAsia="en-GB"/>
              </w:rPr>
              <w:t>cell SCH Ês/Iot: Q2 [dB]</w:t>
            </w:r>
          </w:p>
        </w:tc>
        <w:tc>
          <w:tcPr>
            <w:tcW w:w="0" w:type="auto"/>
            <w:shd w:val="clear" w:color="auto" w:fill="auto"/>
          </w:tcPr>
          <w:p w14:paraId="6E726A6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Gap pattern ID</w:t>
            </w:r>
          </w:p>
        </w:tc>
        <w:tc>
          <w:tcPr>
            <w:tcW w:w="0" w:type="auto"/>
            <w:shd w:val="clear" w:color="auto" w:fill="auto"/>
          </w:tcPr>
          <w:p w14:paraId="366870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Cell identification delay (T</w:t>
            </w:r>
            <w:r w:rsidRPr="00926744">
              <w:rPr>
                <w:rFonts w:ascii="Arial" w:eastAsia="Times New Roman" w:hAnsi="Arial" w:cs="Arial"/>
                <w:b/>
                <w:sz w:val="18"/>
                <w:szCs w:val="20"/>
                <w:vertAlign w:val="subscript"/>
                <w:lang w:val="en-GB" w:eastAsia="en-GB"/>
              </w:rPr>
              <w:t>identify_intra_UE cat M1)</w:t>
            </w:r>
            <w:r w:rsidRPr="00926744">
              <w:rPr>
                <w:rFonts w:ascii="Arial" w:eastAsia="Times New Roman" w:hAnsi="Arial" w:cs="Arial"/>
                <w:b/>
                <w:sz w:val="18"/>
                <w:szCs w:val="20"/>
                <w:lang w:val="en-GB" w:eastAsia="en-GB"/>
              </w:rPr>
              <w:t xml:space="preserve"> for n</w:t>
            </w:r>
            <w:r w:rsidRPr="00926744">
              <w:rPr>
                <w:rFonts w:ascii="Arial" w:eastAsia="MS Mincho" w:hAnsi="Arial" w:cs="Arial"/>
                <w:b/>
                <w:sz w:val="18"/>
                <w:szCs w:val="20"/>
                <w:lang w:val="en-GB" w:eastAsia="en-GB"/>
              </w:rPr>
              <w:t>eighbouring cell SCH Ês/Iot (Q): -15≤ Q2 &lt; -6</w:t>
            </w:r>
          </w:p>
        </w:tc>
        <w:tc>
          <w:tcPr>
            <w:tcW w:w="0" w:type="auto"/>
            <w:shd w:val="clear" w:color="auto" w:fill="auto"/>
          </w:tcPr>
          <w:p w14:paraId="5FC2B0A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Measurement delay (T</w:t>
            </w:r>
            <w:r w:rsidRPr="00926744">
              <w:rPr>
                <w:rFonts w:ascii="Arial" w:eastAsia="Times New Roman" w:hAnsi="Arial" w:cs="Arial"/>
                <w:b/>
                <w:sz w:val="18"/>
                <w:szCs w:val="20"/>
                <w:vertAlign w:val="subscript"/>
                <w:lang w:val="en-GB" w:eastAsia="en-GB"/>
              </w:rPr>
              <w:t>measure_intra_UE cat M1)</w:t>
            </w:r>
          </w:p>
        </w:tc>
      </w:tr>
      <w:tr w:rsidR="00926744" w:rsidRPr="00926744" w14:paraId="223DF866" w14:textId="77777777" w:rsidTr="00B205E2">
        <w:trPr>
          <w:jc w:val="center"/>
        </w:trPr>
        <w:tc>
          <w:tcPr>
            <w:tcW w:w="0" w:type="auto"/>
            <w:vMerge w:val="restart"/>
          </w:tcPr>
          <w:p w14:paraId="3AC2135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-15≤ Q2 &lt; -6</w:t>
            </w:r>
          </w:p>
        </w:tc>
        <w:tc>
          <w:tcPr>
            <w:tcW w:w="0" w:type="auto"/>
            <w:shd w:val="clear" w:color="auto" w:fill="auto"/>
          </w:tcPr>
          <w:p w14:paraId="426CAE5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shd w:val="clear" w:color="auto" w:fill="auto"/>
          </w:tcPr>
          <w:p w14:paraId="5E6959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hint="eastAsia"/>
                <w:sz w:val="18"/>
                <w:szCs w:val="20"/>
                <w:lang w:val="en-GB" w:eastAsia="zh-CN"/>
              </w:rPr>
              <w:t xml:space="preserve"> s</w:t>
            </w:r>
          </w:p>
        </w:tc>
        <w:tc>
          <w:tcPr>
            <w:tcW w:w="0" w:type="auto"/>
            <w:shd w:val="clear" w:color="auto" w:fill="auto"/>
          </w:tcPr>
          <w:p w14:paraId="0A9E8D6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800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cs="Arial" w:hint="eastAsia"/>
                <w:sz w:val="18"/>
                <w:szCs w:val="20"/>
                <w:vertAlign w:val="superscript"/>
                <w:lang w:val="en-GB" w:eastAsia="zh-CN"/>
              </w:rPr>
              <w:t>Note1</w:t>
            </w:r>
          </w:p>
          <w:p w14:paraId="7FA2C3C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eastAsia="zh-CN"/>
              </w:rPr>
              <w:t>1600</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hint="eastAsia"/>
                <w:sz w:val="18"/>
                <w:szCs w:val="20"/>
                <w:lang w:val="en-GB" w:eastAsia="zh-CN"/>
              </w:rPr>
              <w:t xml:space="preserve"> </w:t>
            </w:r>
            <w:r w:rsidRPr="00926744">
              <w:rPr>
                <w:rFonts w:ascii="Arial" w:eastAsia="Times New Roman" w:hAnsi="Arial" w:cs="Arial" w:hint="eastAsia"/>
                <w:sz w:val="18"/>
                <w:szCs w:val="20"/>
                <w:vertAlign w:val="superscript"/>
                <w:lang w:val="en-GB" w:eastAsia="zh-CN"/>
              </w:rPr>
              <w:t>Note2</w:t>
            </w:r>
          </w:p>
        </w:tc>
      </w:tr>
      <w:tr w:rsidR="00926744" w:rsidRPr="00926744" w14:paraId="24E5285E" w14:textId="77777777" w:rsidTr="00B205E2">
        <w:trPr>
          <w:jc w:val="center"/>
        </w:trPr>
        <w:tc>
          <w:tcPr>
            <w:tcW w:w="0" w:type="auto"/>
            <w:vMerge/>
          </w:tcPr>
          <w:p w14:paraId="3E6F16A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shd w:val="clear" w:color="auto" w:fill="auto"/>
          </w:tcPr>
          <w:p w14:paraId="46C3F37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shd w:val="clear" w:color="auto" w:fill="auto"/>
          </w:tcPr>
          <w:p w14:paraId="665FA89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3</w:t>
            </w:r>
            <w:r w:rsidRPr="00926744">
              <w:rPr>
                <w:rFonts w:ascii="Arial" w:eastAsia="Times New Roman" w:hAnsi="Arial" w:cs="Arial" w:hint="eastAsia"/>
                <w:sz w:val="18"/>
                <w:szCs w:val="20"/>
                <w:lang w:val="en-GB" w:eastAsia="zh-CN"/>
              </w:rPr>
              <w:t>21</w:t>
            </w:r>
            <w:r w:rsidRPr="00926744">
              <w:rPr>
                <w:rFonts w:ascii="Arial" w:eastAsia="MS Mincho" w:hAnsi="Arial" w:cs="Arial"/>
                <w:sz w:val="18"/>
                <w:szCs w:val="20"/>
                <w:lang w:val="en-GB" w:eastAsia="en-GB"/>
              </w:rPr>
              <w:t>.</w:t>
            </w:r>
            <w:r w:rsidRPr="00926744">
              <w:rPr>
                <w:rFonts w:ascii="Arial" w:eastAsia="Times New Roman" w:hAnsi="Arial" w:cs="Arial" w:hint="eastAsia"/>
                <w:sz w:val="18"/>
                <w:szCs w:val="20"/>
                <w:lang w:val="en-GB" w:eastAsia="zh-CN"/>
              </w:rPr>
              <w:t>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hint="eastAsia"/>
                <w:sz w:val="18"/>
                <w:szCs w:val="20"/>
                <w:lang w:val="en-GB" w:eastAsia="zh-CN"/>
              </w:rPr>
              <w:t xml:space="preserve"> s</w:t>
            </w:r>
            <w:r w:rsidRPr="00926744">
              <w:rPr>
                <w:rFonts w:ascii="Arial" w:eastAsia="Times New Roman" w:hAnsi="Arial" w:cs="Arial"/>
                <w:sz w:val="18"/>
                <w:szCs w:val="20"/>
                <w:lang w:val="en-GB" w:eastAsia="en-GB"/>
              </w:rPr>
              <w:t xml:space="preserve"> </w:t>
            </w:r>
          </w:p>
        </w:tc>
        <w:tc>
          <w:tcPr>
            <w:tcW w:w="0" w:type="auto"/>
            <w:shd w:val="clear" w:color="auto" w:fill="auto"/>
          </w:tcPr>
          <w:p w14:paraId="7ED3A7E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1600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ms</w:t>
            </w:r>
            <w:r w:rsidRPr="00926744">
              <w:rPr>
                <w:rFonts w:ascii="Arial" w:eastAsia="Times New Roman" w:hAnsi="Arial" w:cs="Arial" w:hint="eastAsia"/>
                <w:sz w:val="18"/>
                <w:szCs w:val="20"/>
                <w:lang w:val="en-GB" w:eastAsia="zh-CN"/>
              </w:rPr>
              <w:t xml:space="preserve"> </w:t>
            </w:r>
            <w:r w:rsidRPr="00926744">
              <w:rPr>
                <w:rFonts w:ascii="Arial" w:eastAsia="Times New Roman" w:hAnsi="Arial" w:cs="Arial" w:hint="eastAsia"/>
                <w:sz w:val="18"/>
                <w:szCs w:val="20"/>
                <w:vertAlign w:val="superscript"/>
                <w:lang w:val="en-GB" w:eastAsia="zh-CN"/>
              </w:rPr>
              <w:t>Note1</w:t>
            </w:r>
          </w:p>
          <w:p w14:paraId="18DE581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eastAsia="zh-CN"/>
              </w:rPr>
              <w:t>3200</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intra_M1_EC</w:t>
            </w:r>
            <w:r w:rsidRPr="00926744">
              <w:rPr>
                <w:rFonts w:ascii="Arial" w:eastAsia="Times New Roman" w:hAnsi="Arial" w:cs="Arial"/>
                <w:sz w:val="18"/>
                <w:szCs w:val="20"/>
                <w:lang w:eastAsia="zh-CN"/>
              </w:rPr>
              <w:t xml:space="preserve"> ms</w:t>
            </w:r>
            <w:r w:rsidRPr="00926744">
              <w:rPr>
                <w:rFonts w:ascii="Arial" w:eastAsia="Times New Roman" w:hAnsi="Arial" w:cs="Arial" w:hint="eastAsia"/>
                <w:sz w:val="18"/>
                <w:szCs w:val="20"/>
                <w:vertAlign w:val="superscript"/>
                <w:lang w:val="en-GB" w:eastAsia="zh-CN"/>
              </w:rPr>
              <w:t xml:space="preserve"> Note2</w:t>
            </w:r>
          </w:p>
        </w:tc>
      </w:tr>
      <w:tr w:rsidR="00926744" w:rsidRPr="00926744" w14:paraId="6CA7080B" w14:textId="77777777" w:rsidTr="00B205E2">
        <w:trPr>
          <w:jc w:val="center"/>
        </w:trPr>
        <w:tc>
          <w:tcPr>
            <w:tcW w:w="0" w:type="auto"/>
            <w:vMerge w:val="restart"/>
          </w:tcPr>
          <w:p w14:paraId="064A6DB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-6</w:t>
            </w:r>
          </w:p>
        </w:tc>
        <w:tc>
          <w:tcPr>
            <w:tcW w:w="0" w:type="auto"/>
            <w:shd w:val="clear" w:color="auto" w:fill="auto"/>
          </w:tcPr>
          <w:p w14:paraId="7060284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shd w:val="clear" w:color="auto" w:fill="auto"/>
          </w:tcPr>
          <w:p w14:paraId="33F6E08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eastAsia="en-GB"/>
              </w:rPr>
            </w:pPr>
            <w:r w:rsidRPr="00926744">
              <w:rPr>
                <w:rFonts w:ascii="Arial" w:eastAsia="Times New Roman" w:hAnsi="Arial" w:cs="Arial"/>
                <w:sz w:val="18"/>
                <w:szCs w:val="20"/>
                <w:lang w:eastAsia="en-GB"/>
              </w:rPr>
              <w:t>21.8</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 xml:space="preserve">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 xml:space="preserve">RSTD_M1_EC </w:t>
            </w:r>
            <w:r w:rsidRPr="00926744">
              <w:rPr>
                <w:rFonts w:ascii="Arial" w:eastAsia="Times New Roman" w:hAnsi="Arial"/>
                <w:sz w:val="18"/>
                <w:szCs w:val="20"/>
                <w:lang w:eastAsia="zh-CN"/>
              </w:rPr>
              <w:t>S</w:t>
            </w:r>
          </w:p>
        </w:tc>
        <w:tc>
          <w:tcPr>
            <w:tcW w:w="0" w:type="auto"/>
            <w:shd w:val="clear" w:color="auto" w:fill="auto"/>
          </w:tcPr>
          <w:p w14:paraId="210F4F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800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ms</w:t>
            </w:r>
            <w:r w:rsidRPr="00926744">
              <w:rPr>
                <w:rFonts w:ascii="Arial" w:eastAsia="Times New Roman" w:hAnsi="Arial" w:cs="Arial" w:hint="eastAsia"/>
                <w:sz w:val="18"/>
                <w:szCs w:val="20"/>
                <w:lang w:val="en-GB" w:eastAsia="zh-CN"/>
              </w:rPr>
              <w:t xml:space="preserve"> </w:t>
            </w:r>
            <w:r w:rsidRPr="00926744">
              <w:rPr>
                <w:rFonts w:ascii="Arial" w:eastAsia="Times New Roman" w:hAnsi="Arial" w:cs="Arial" w:hint="eastAsia"/>
                <w:sz w:val="18"/>
                <w:szCs w:val="20"/>
                <w:vertAlign w:val="superscript"/>
                <w:lang w:val="en-GB" w:eastAsia="zh-CN"/>
              </w:rPr>
              <w:t>Note1</w:t>
            </w:r>
          </w:p>
          <w:p w14:paraId="6373CDB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eastAsia="zh-CN"/>
              </w:rPr>
              <w:t>1600</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zh-CN"/>
              </w:rPr>
              <w:t xml:space="preserve"> ms</w:t>
            </w:r>
            <w:r w:rsidRPr="00926744">
              <w:rPr>
                <w:rFonts w:ascii="Arial" w:eastAsia="Times New Roman" w:hAnsi="Arial" w:cs="Arial" w:hint="eastAsia"/>
                <w:sz w:val="18"/>
                <w:szCs w:val="20"/>
                <w:lang w:val="en-GB" w:eastAsia="zh-CN"/>
              </w:rPr>
              <w:t xml:space="preserve"> </w:t>
            </w:r>
            <w:r w:rsidRPr="00926744">
              <w:rPr>
                <w:rFonts w:ascii="Arial" w:eastAsia="Times New Roman" w:hAnsi="Arial" w:cs="Arial" w:hint="eastAsia"/>
                <w:sz w:val="18"/>
                <w:szCs w:val="20"/>
                <w:vertAlign w:val="superscript"/>
                <w:lang w:val="en-GB" w:eastAsia="zh-CN"/>
              </w:rPr>
              <w:t>Note2</w:t>
            </w:r>
          </w:p>
        </w:tc>
      </w:tr>
      <w:tr w:rsidR="00926744" w:rsidRPr="00926744" w14:paraId="50FD5D73" w14:textId="77777777" w:rsidTr="00B205E2">
        <w:trPr>
          <w:jc w:val="center"/>
        </w:trPr>
        <w:tc>
          <w:tcPr>
            <w:tcW w:w="0" w:type="auto"/>
            <w:vMerge/>
          </w:tcPr>
          <w:p w14:paraId="5EEC7AC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shd w:val="clear" w:color="auto" w:fill="auto"/>
          </w:tcPr>
          <w:p w14:paraId="312F8DB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shd w:val="clear" w:color="auto" w:fill="auto"/>
          </w:tcPr>
          <w:p w14:paraId="085BB83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eastAsia="en-GB"/>
              </w:rPr>
            </w:pPr>
            <w:r w:rsidRPr="00926744">
              <w:rPr>
                <w:rFonts w:ascii="Arial" w:eastAsia="Times New Roman" w:hAnsi="Arial" w:cs="Arial"/>
                <w:sz w:val="18"/>
                <w:szCs w:val="20"/>
                <w:lang w:eastAsia="zh-CN"/>
              </w:rPr>
              <w:t>22.6</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 xml:space="preserve">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zh-CN"/>
              </w:rPr>
              <w:t xml:space="preserve"> S</w:t>
            </w:r>
          </w:p>
        </w:tc>
        <w:tc>
          <w:tcPr>
            <w:tcW w:w="0" w:type="auto"/>
            <w:shd w:val="clear" w:color="auto" w:fill="auto"/>
          </w:tcPr>
          <w:p w14:paraId="41B7B61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1600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ms</w:t>
            </w:r>
            <w:r w:rsidRPr="00926744">
              <w:rPr>
                <w:rFonts w:ascii="Arial" w:eastAsia="Times New Roman" w:hAnsi="Arial" w:cs="Arial" w:hint="eastAsia"/>
                <w:sz w:val="18"/>
                <w:szCs w:val="20"/>
                <w:lang w:val="en-GB" w:eastAsia="zh-CN"/>
              </w:rPr>
              <w:t xml:space="preserve"> </w:t>
            </w:r>
            <w:r w:rsidRPr="00926744">
              <w:rPr>
                <w:rFonts w:ascii="Arial" w:eastAsia="Times New Roman" w:hAnsi="Arial" w:cs="Arial" w:hint="eastAsia"/>
                <w:sz w:val="18"/>
                <w:szCs w:val="20"/>
                <w:vertAlign w:val="superscript"/>
                <w:lang w:val="en-GB" w:eastAsia="zh-CN"/>
              </w:rPr>
              <w:t>Note1</w:t>
            </w:r>
          </w:p>
          <w:p w14:paraId="3FD106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eastAsia="zh-CN"/>
              </w:rPr>
              <w:t>3200</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zh-CN"/>
              </w:rPr>
              <w:t xml:space="preserve"> ms</w:t>
            </w:r>
            <w:r w:rsidRPr="00926744">
              <w:rPr>
                <w:rFonts w:ascii="Arial" w:eastAsia="Times New Roman" w:hAnsi="Arial" w:cs="Arial" w:hint="eastAsia"/>
                <w:sz w:val="18"/>
                <w:szCs w:val="20"/>
                <w:vertAlign w:val="superscript"/>
                <w:lang w:val="en-GB" w:eastAsia="zh-CN"/>
              </w:rPr>
              <w:t xml:space="preserve"> Note2</w:t>
            </w:r>
          </w:p>
        </w:tc>
      </w:tr>
      <w:tr w:rsidR="00926744" w:rsidRPr="00926744" w14:paraId="10F8FA2B" w14:textId="77777777" w:rsidTr="00B205E2">
        <w:trPr>
          <w:jc w:val="center"/>
        </w:trPr>
        <w:tc>
          <w:tcPr>
            <w:tcW w:w="0" w:type="auto"/>
          </w:tcPr>
          <w:p w14:paraId="22F6F33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shd w:val="clear" w:color="auto" w:fill="auto"/>
          </w:tcPr>
          <w:p w14:paraId="76DDA18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N/A</w:t>
            </w:r>
          </w:p>
        </w:tc>
        <w:tc>
          <w:tcPr>
            <w:tcW w:w="0" w:type="auto"/>
            <w:shd w:val="clear" w:color="auto" w:fill="auto"/>
          </w:tcPr>
          <w:p w14:paraId="2F89BCD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zh-CN"/>
              </w:rPr>
            </w:pPr>
            <w:r w:rsidRPr="00926744">
              <w:rPr>
                <w:rFonts w:ascii="Arial" w:eastAsia="Times New Roman" w:hAnsi="Arial" w:cs="Arial"/>
                <w:sz w:val="18"/>
                <w:szCs w:val="20"/>
                <w:lang w:eastAsia="zh-CN"/>
              </w:rPr>
              <w:t>N/A</w:t>
            </w:r>
          </w:p>
        </w:tc>
        <w:tc>
          <w:tcPr>
            <w:tcW w:w="0" w:type="auto"/>
            <w:shd w:val="clear" w:color="auto" w:fill="auto"/>
          </w:tcPr>
          <w:p w14:paraId="521F2C7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sz w:val="18"/>
                <w:szCs w:val="20"/>
                <w:lang w:val="en-GB" w:eastAsia="en-GB"/>
              </w:rPr>
              <w:t>5 x T</w:t>
            </w:r>
            <w:r w:rsidRPr="00926744">
              <w:rPr>
                <w:rFonts w:ascii="Arial" w:eastAsia="Times New Roman" w:hAnsi="Arial"/>
                <w:sz w:val="18"/>
                <w:szCs w:val="20"/>
                <w:vertAlign w:val="subscript"/>
                <w:lang w:val="en-GB" w:eastAsia="en-GB"/>
              </w:rPr>
              <w:t xml:space="preserve">RSS </w:t>
            </w:r>
            <w:r w:rsidRPr="00926744">
              <w:rPr>
                <w:rFonts w:ascii="Arial" w:eastAsia="Times New Roman" w:hAnsi="Arial"/>
                <w:sz w:val="18"/>
                <w:szCs w:val="20"/>
                <w:lang w:val="en-GB" w:eastAsia="en-GB"/>
              </w:rPr>
              <w:t>(Note 3)</w:t>
            </w:r>
          </w:p>
        </w:tc>
      </w:tr>
      <w:tr w:rsidR="00926744" w:rsidRPr="00926744" w14:paraId="0F405E70" w14:textId="77777777" w:rsidTr="00B205E2">
        <w:trPr>
          <w:jc w:val="center"/>
        </w:trPr>
        <w:tc>
          <w:tcPr>
            <w:tcW w:w="0" w:type="auto"/>
            <w:gridSpan w:val="4"/>
          </w:tcPr>
          <w:p w14:paraId="3AA1F48D"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vertAlign w:val="subscript"/>
                <w:lang w:val="en-GB" w:eastAsia="zh-CN"/>
              </w:rPr>
            </w:pPr>
            <w:r w:rsidRPr="00926744">
              <w:rPr>
                <w:rFonts w:ascii="Arial" w:eastAsia="Times New Roman" w:hAnsi="Arial" w:hint="eastAsia"/>
                <w:sz w:val="18"/>
                <w:szCs w:val="20"/>
                <w:lang w:val="en-GB" w:eastAsia="zh-CN"/>
              </w:rPr>
              <w:t>Note1:</w:t>
            </w:r>
            <w:r w:rsidRPr="00926744">
              <w:rPr>
                <w:rFonts w:ascii="Arial" w:eastAsia="Times New Roman" w:hAnsi="Arial"/>
                <w:sz w:val="18"/>
                <w:szCs w:val="20"/>
                <w:lang w:val="en-GB" w:eastAsia="ja-JP"/>
              </w:rPr>
              <w:tab/>
            </w:r>
            <w:r w:rsidRPr="00926744">
              <w:rPr>
                <w:rFonts w:ascii="Arial" w:eastAsia="Times New Roman" w:hAnsi="Arial" w:hint="eastAsia"/>
                <w:sz w:val="18"/>
                <w:szCs w:val="20"/>
                <w:lang w:val="en-GB" w:eastAsia="zh-CN"/>
              </w:rPr>
              <w:t>Under TDD UL/DL configuration other than 0</w:t>
            </w:r>
            <w:r w:rsidRPr="00926744">
              <w:rPr>
                <w:rFonts w:ascii="Arial" w:eastAsia="Times New Roman" w:hAnsi="Arial"/>
                <w:sz w:val="18"/>
                <w:szCs w:val="20"/>
                <w:lang w:val="en-GB" w:eastAsia="zh-CN"/>
              </w:rPr>
              <w:t>.</w:t>
            </w:r>
          </w:p>
          <w:p w14:paraId="722F9026"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zh-CN"/>
              </w:rPr>
            </w:pPr>
            <w:r w:rsidRPr="00926744">
              <w:rPr>
                <w:rFonts w:ascii="Arial" w:eastAsia="Times New Roman" w:hAnsi="Arial" w:hint="eastAsia"/>
                <w:sz w:val="18"/>
                <w:szCs w:val="20"/>
                <w:lang w:val="en-GB" w:eastAsia="zh-CN"/>
              </w:rPr>
              <w:t>Note2:</w:t>
            </w:r>
            <w:r w:rsidRPr="00926744">
              <w:rPr>
                <w:rFonts w:ascii="Arial" w:eastAsia="Times New Roman" w:hAnsi="Arial"/>
                <w:sz w:val="18"/>
                <w:szCs w:val="20"/>
                <w:lang w:val="en-GB" w:eastAsia="ja-JP"/>
              </w:rPr>
              <w:tab/>
            </w:r>
            <w:r w:rsidRPr="00926744">
              <w:rPr>
                <w:rFonts w:ascii="Arial" w:eastAsia="Times New Roman" w:hAnsi="Arial" w:hint="eastAsia"/>
                <w:sz w:val="18"/>
                <w:szCs w:val="20"/>
                <w:lang w:val="en-GB" w:eastAsia="zh-CN"/>
              </w:rPr>
              <w:t>Under TDD UL/DL configuration 0</w:t>
            </w:r>
            <w:r w:rsidRPr="00926744">
              <w:rPr>
                <w:rFonts w:ascii="Arial" w:eastAsia="Times New Roman" w:hAnsi="Arial"/>
                <w:sz w:val="18"/>
                <w:szCs w:val="20"/>
                <w:lang w:val="en-GB" w:eastAsia="zh-CN"/>
              </w:rPr>
              <w:t xml:space="preserve">. </w:t>
            </w:r>
          </w:p>
          <w:p w14:paraId="25B9F439"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zh-CN"/>
              </w:rPr>
            </w:pPr>
            <w:r w:rsidRPr="00926744">
              <w:rPr>
                <w:rFonts w:ascii="Arial" w:eastAsia="Times New Roman" w:hAnsi="Arial" w:hint="eastAsia"/>
                <w:sz w:val="18"/>
                <w:szCs w:val="20"/>
                <w:lang w:val="en-GB" w:eastAsia="zh-CN"/>
              </w:rPr>
              <w:t>Note</w:t>
            </w:r>
            <w:r w:rsidRPr="00926744">
              <w:rPr>
                <w:rFonts w:ascii="Arial" w:eastAsia="Times New Roman" w:hAnsi="Arial"/>
                <w:sz w:val="18"/>
                <w:szCs w:val="20"/>
                <w:lang w:val="en-GB" w:eastAsia="zh-CN"/>
              </w:rPr>
              <w:t>3</w:t>
            </w:r>
            <w:r w:rsidRPr="00926744">
              <w:rPr>
                <w:rFonts w:ascii="Arial" w:eastAsia="Times New Roman" w:hAnsi="Arial" w:hint="eastAsia"/>
                <w:sz w:val="18"/>
                <w:szCs w:val="20"/>
                <w:lang w:val="en-GB" w:eastAsia="zh-CN"/>
              </w:rPr>
              <w:t>:</w:t>
            </w:r>
            <w:r w:rsidRPr="00926744">
              <w:rPr>
                <w:rFonts w:ascii="Arial" w:eastAsia="Times New Roman" w:hAnsi="Arial"/>
                <w:sz w:val="18"/>
                <w:szCs w:val="20"/>
                <w:lang w:val="en-GB" w:eastAsia="ja-JP"/>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defined in </w:t>
            </w:r>
            <w:r w:rsidRPr="00926744">
              <w:rPr>
                <w:rFonts w:ascii="Arial" w:eastAsia="Times New Roman" w:hAnsi="Arial"/>
                <w:i/>
                <w:iCs/>
                <w:sz w:val="18"/>
                <w:szCs w:val="20"/>
                <w:lang w:val="en-GB" w:eastAsia="en-GB"/>
              </w:rPr>
              <w:t xml:space="preserve">RSS-Config </w:t>
            </w:r>
            <w:r w:rsidRPr="00926744">
              <w:rPr>
                <w:rFonts w:ascii="Arial" w:eastAsia="Times New Roman" w:hAnsi="Arial"/>
                <w:sz w:val="18"/>
                <w:szCs w:val="20"/>
                <w:lang w:val="en-GB" w:eastAsia="en-GB"/>
              </w:rPr>
              <w:t>[2].</w:t>
            </w:r>
          </w:p>
          <w:p w14:paraId="69DAF044"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p>
        </w:tc>
      </w:tr>
    </w:tbl>
    <w:p w14:paraId="33739A3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74F044A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926744">
        <w:rPr>
          <w:rFonts w:ascii="Times New Roman" w:eastAsia="Times New Roman" w:hAnsi="Times New Roman"/>
          <w:sz w:val="20"/>
          <w:szCs w:val="20"/>
          <w:lang w:val="en-GB" w:eastAsia="zh-CN"/>
        </w:rPr>
        <w:t>K</w:t>
      </w:r>
      <w:r w:rsidRPr="00926744">
        <w:rPr>
          <w:rFonts w:ascii="Times New Roman" w:eastAsia="Times New Roman" w:hAnsi="Times New Roman"/>
          <w:sz w:val="20"/>
          <w:szCs w:val="20"/>
          <w:vertAlign w:val="subscript"/>
          <w:lang w:val="en-GB" w:eastAsia="zh-CN"/>
        </w:rPr>
        <w:t xml:space="preserve">intra_M1_EC </w:t>
      </w:r>
      <w:r w:rsidRPr="00926744">
        <w:rPr>
          <w:rFonts w:ascii="Times New Roman" w:eastAsia="Times New Roman" w:hAnsi="Times New Roman"/>
          <w:sz w:val="20"/>
          <w:szCs w:val="20"/>
          <w:lang w:val="en-GB" w:eastAsia="en-GB"/>
        </w:rPr>
        <w:t xml:space="preserve">= 100 / X where X is signalled by the RRC parameter </w:t>
      </w:r>
      <w:r w:rsidRPr="00926744">
        <w:rPr>
          <w:rFonts w:ascii="Times New Roman" w:eastAsia="Times New Roman" w:hAnsi="Times New Roman"/>
          <w:i/>
          <w:sz w:val="20"/>
          <w:szCs w:val="20"/>
          <w:lang w:val="en-GB" w:eastAsia="en-GB"/>
        </w:rPr>
        <w:t>measGapSharingScheme</w:t>
      </w:r>
      <w:r w:rsidRPr="00926744">
        <w:rPr>
          <w:rFonts w:ascii="Times New Roman" w:eastAsia="Times New Roman" w:hAnsi="Times New Roman"/>
          <w:sz w:val="20"/>
          <w:szCs w:val="20"/>
          <w:lang w:val="en-GB" w:eastAsia="en-GB"/>
        </w:rPr>
        <w:t xml:space="preserve"> [2] and is defined as in </w:t>
      </w:r>
      <w:r w:rsidRPr="00926744">
        <w:rPr>
          <w:rFonts w:ascii="Times New Roman" w:eastAsia="Times New Roman" w:hAnsi="Times New Roman"/>
          <w:snapToGrid w:val="0"/>
          <w:sz w:val="20"/>
          <w:szCs w:val="20"/>
          <w:lang w:val="en-GB" w:eastAsia="en-GB"/>
        </w:rPr>
        <w:t>Table 8.13.3.1.3.1-3</w:t>
      </w:r>
      <w:r w:rsidRPr="00926744">
        <w:rPr>
          <w:rFonts w:ascii="Times New Roman" w:eastAsia="Times New Roman" w:hAnsi="Times New Roman"/>
          <w:sz w:val="20"/>
          <w:szCs w:val="20"/>
          <w:lang w:val="en-GB" w:eastAsia="en-GB"/>
        </w:rPr>
        <w:t xml:space="preserve">. </w:t>
      </w:r>
      <w:r w:rsidR="00401107">
        <w:rPr>
          <w:rFonts w:ascii="Times New Roman" w:eastAsia="Times New Roman" w:hAnsi="Times New Roman"/>
          <w:position w:val="-14"/>
          <w:sz w:val="20"/>
          <w:szCs w:val="20"/>
          <w:lang w:val="en-GB" w:eastAsia="en-GB"/>
        </w:rPr>
        <w:pict w14:anchorId="04AD3078">
          <v:shape id="_x0000_i1053" type="#_x0000_t75" style="width:26.25pt;height:21pt">
            <v:imagedata r:id="rId15" o:title=""/>
          </v:shape>
        </w:pict>
      </w:r>
      <w:r w:rsidRPr="00926744">
        <w:rPr>
          <w:rFonts w:ascii="Times New Roman" w:eastAsia="Times New Roman" w:hAnsi="Times New Roman"/>
          <w:sz w:val="20"/>
          <w:szCs w:val="20"/>
          <w:lang w:val="en-GB" w:eastAsia="en-GB"/>
        </w:rPr>
        <w:t xml:space="preserve"> is total number of inter-frequency layers to be monitored as defined in 8.1.2.1.1. </w:t>
      </w:r>
      <w:r w:rsidRPr="00926744">
        <w:rPr>
          <w:rFonts w:ascii="Times New Roman" w:eastAsia="Times New Roman" w:hAnsi="Times New Roman"/>
          <w:sz w:val="20"/>
          <w:szCs w:val="20"/>
          <w:lang w:val="en-GB" w:eastAsia="zh-CN"/>
        </w:rPr>
        <w:t>When inter frequency measurement is not configured, K</w:t>
      </w:r>
      <w:r w:rsidRPr="00926744">
        <w:rPr>
          <w:rFonts w:ascii="Times New Roman" w:eastAsia="Times New Roman" w:hAnsi="Times New Roman"/>
          <w:sz w:val="20"/>
          <w:szCs w:val="20"/>
          <w:vertAlign w:val="subscript"/>
          <w:lang w:val="en-GB" w:eastAsia="zh-CN"/>
        </w:rPr>
        <w:t>intra_M1_EC</w:t>
      </w:r>
      <w:r w:rsidRPr="00926744">
        <w:rPr>
          <w:rFonts w:ascii="Times New Roman" w:eastAsia="Times New Roman" w:hAnsi="Times New Roman"/>
          <w:sz w:val="20"/>
          <w:szCs w:val="20"/>
          <w:lang w:val="en-GB" w:eastAsia="zh-CN"/>
        </w:rPr>
        <w:t>=1 regardless whether or how parameter measGapSharingScheme [2] is configured</w:t>
      </w:r>
      <w:r w:rsidRPr="00926744">
        <w:rPr>
          <w:rFonts w:ascii="Times New Roman" w:eastAsia="SimSun" w:hAnsi="Times New Roman"/>
          <w:sz w:val="20"/>
          <w:szCs w:val="20"/>
          <w:lang w:val="en-GB" w:eastAsia="en-GB"/>
        </w:rPr>
        <w:t>.</w:t>
      </w:r>
    </w:p>
    <w:p w14:paraId="40860971"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bCs/>
          <w:sz w:val="20"/>
          <w:szCs w:val="20"/>
          <w:lang w:val="en-GB" w:eastAsia="en-GB"/>
        </w:rPr>
      </w:pPr>
      <w:r w:rsidRPr="00926744">
        <w:rPr>
          <w:rFonts w:ascii="Arial" w:eastAsia="Times New Roman" w:hAnsi="Arial"/>
          <w:b/>
          <w:snapToGrid w:val="0"/>
          <w:sz w:val="20"/>
          <w:szCs w:val="20"/>
          <w:lang w:val="en-GB" w:eastAsia="en-GB"/>
        </w:rPr>
        <w:t xml:space="preserve">Table 8.13.3.1.3.1-2: </w:t>
      </w:r>
      <w:r w:rsidRPr="00926744">
        <w:rPr>
          <w:rFonts w:ascii="Arial" w:eastAsia="Times New Roman" w:hAnsi="Arial"/>
          <w:b/>
          <w:bCs/>
          <w:sz w:val="20"/>
          <w:szCs w:val="20"/>
          <w:lang w:val="en-GB" w:eastAsia="en-GB"/>
        </w:rPr>
        <w:t>Void</w:t>
      </w:r>
    </w:p>
    <w:p w14:paraId="7125010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33A44BBF"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8.13.3.1.3.1-3: </w:t>
      </w:r>
      <w:r w:rsidRPr="00926744">
        <w:rPr>
          <w:rFonts w:ascii="Arial" w:eastAsia="Times New Roman" w:hAnsi="Arial"/>
          <w:b/>
          <w:sz w:val="20"/>
          <w:szCs w:val="20"/>
          <w:lang w:val="en-GB" w:eastAsia="en-GB"/>
        </w:rP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26744" w:rsidRPr="00926744" w14:paraId="5F278227" w14:textId="77777777" w:rsidTr="00B205E2">
        <w:trPr>
          <w:jc w:val="center"/>
        </w:trPr>
        <w:tc>
          <w:tcPr>
            <w:tcW w:w="2231" w:type="dxa"/>
            <w:shd w:val="clear" w:color="auto" w:fill="auto"/>
            <w:vAlign w:val="center"/>
          </w:tcPr>
          <w:p w14:paraId="40FAA3D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Times New Roman" w:hAnsi="Arial" w:cs="Arial"/>
                <w:b/>
                <w:i/>
                <w:sz w:val="18"/>
                <w:szCs w:val="20"/>
                <w:lang w:val="en-GB" w:eastAsia="en-GB"/>
              </w:rPr>
              <w:t>measGapSharingScheme</w:t>
            </w:r>
          </w:p>
        </w:tc>
        <w:tc>
          <w:tcPr>
            <w:tcW w:w="2374" w:type="dxa"/>
            <w:shd w:val="clear" w:color="auto" w:fill="auto"/>
            <w:vAlign w:val="center"/>
          </w:tcPr>
          <w:p w14:paraId="6A6C7DE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b/>
                <w:sz w:val="18"/>
                <w:szCs w:val="20"/>
                <w:lang w:val="en-GB" w:eastAsia="en-GB"/>
              </w:rPr>
            </w:pPr>
            <w:r w:rsidRPr="00926744">
              <w:rPr>
                <w:rFonts w:ascii="Arial" w:eastAsia="SimSun" w:hAnsi="Arial"/>
                <w:b/>
                <w:sz w:val="18"/>
                <w:szCs w:val="20"/>
                <w:lang w:val="en-GB" w:eastAsia="en-GB"/>
              </w:rPr>
              <w:t>Value of X (%)</w:t>
            </w:r>
          </w:p>
        </w:tc>
      </w:tr>
      <w:tr w:rsidR="00926744" w:rsidRPr="00926744" w14:paraId="29880426" w14:textId="77777777" w:rsidTr="00B205E2">
        <w:trPr>
          <w:jc w:val="center"/>
        </w:trPr>
        <w:tc>
          <w:tcPr>
            <w:tcW w:w="2231" w:type="dxa"/>
            <w:shd w:val="clear" w:color="auto" w:fill="auto"/>
            <w:vAlign w:val="center"/>
          </w:tcPr>
          <w:p w14:paraId="09B8ED9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‘00’</w:t>
            </w:r>
          </w:p>
        </w:tc>
        <w:tc>
          <w:tcPr>
            <w:tcW w:w="2374" w:type="dxa"/>
            <w:shd w:val="clear" w:color="auto" w:fill="auto"/>
            <w:vAlign w:val="center"/>
          </w:tcPr>
          <w:p w14:paraId="167F37AF" w14:textId="77777777" w:rsidR="00926744" w:rsidRPr="00926744" w:rsidRDefault="00401107"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Pr>
                <w:rFonts w:ascii="Arial" w:eastAsia="Times New Roman" w:hAnsi="Arial"/>
                <w:position w:val="-32"/>
                <w:sz w:val="18"/>
                <w:szCs w:val="20"/>
                <w:lang w:val="en-GB" w:eastAsia="en-GB"/>
              </w:rPr>
              <w:pict w14:anchorId="03291C27">
                <v:shape id="_x0000_i1054" type="#_x0000_t75" style="width:36pt;height:30.75pt">
                  <v:imagedata r:id="rId16" o:title=""/>
                </v:shape>
              </w:pict>
            </w:r>
          </w:p>
        </w:tc>
      </w:tr>
      <w:tr w:rsidR="00926744" w:rsidRPr="00926744" w14:paraId="069F67E5" w14:textId="77777777" w:rsidTr="00B205E2">
        <w:trPr>
          <w:jc w:val="center"/>
        </w:trPr>
        <w:tc>
          <w:tcPr>
            <w:tcW w:w="2231" w:type="dxa"/>
            <w:shd w:val="clear" w:color="auto" w:fill="auto"/>
            <w:vAlign w:val="center"/>
          </w:tcPr>
          <w:p w14:paraId="6213FBE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‘01’</w:t>
            </w:r>
          </w:p>
        </w:tc>
        <w:tc>
          <w:tcPr>
            <w:tcW w:w="2374" w:type="dxa"/>
            <w:shd w:val="clear" w:color="auto" w:fill="auto"/>
            <w:vAlign w:val="center"/>
          </w:tcPr>
          <w:p w14:paraId="33B3751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50</w:t>
            </w:r>
          </w:p>
        </w:tc>
      </w:tr>
      <w:tr w:rsidR="00926744" w:rsidRPr="00926744" w14:paraId="5CC9BB6F" w14:textId="77777777" w:rsidTr="00B205E2">
        <w:trPr>
          <w:jc w:val="center"/>
        </w:trPr>
        <w:tc>
          <w:tcPr>
            <w:tcW w:w="2231" w:type="dxa"/>
            <w:shd w:val="clear" w:color="auto" w:fill="auto"/>
            <w:vAlign w:val="center"/>
          </w:tcPr>
          <w:p w14:paraId="2C6177B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‘10’</w:t>
            </w:r>
          </w:p>
        </w:tc>
        <w:tc>
          <w:tcPr>
            <w:tcW w:w="2374" w:type="dxa"/>
            <w:shd w:val="clear" w:color="auto" w:fill="auto"/>
            <w:vAlign w:val="center"/>
          </w:tcPr>
          <w:p w14:paraId="323956F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75</w:t>
            </w:r>
          </w:p>
        </w:tc>
      </w:tr>
      <w:tr w:rsidR="00926744" w:rsidRPr="00926744" w14:paraId="1589E14E" w14:textId="77777777" w:rsidTr="00B205E2">
        <w:trPr>
          <w:jc w:val="center"/>
        </w:trPr>
        <w:tc>
          <w:tcPr>
            <w:tcW w:w="2231" w:type="dxa"/>
            <w:shd w:val="clear" w:color="auto" w:fill="auto"/>
            <w:vAlign w:val="center"/>
          </w:tcPr>
          <w:p w14:paraId="422887A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‘11’</w:t>
            </w:r>
          </w:p>
        </w:tc>
        <w:tc>
          <w:tcPr>
            <w:tcW w:w="2374" w:type="dxa"/>
            <w:shd w:val="clear" w:color="auto" w:fill="auto"/>
            <w:vAlign w:val="center"/>
          </w:tcPr>
          <w:p w14:paraId="27E84AC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SimSun" w:hAnsi="Arial"/>
                <w:sz w:val="18"/>
                <w:szCs w:val="20"/>
                <w:lang w:val="en-GB" w:eastAsia="en-GB"/>
              </w:rPr>
            </w:pPr>
            <w:r w:rsidRPr="00926744">
              <w:rPr>
                <w:rFonts w:ascii="Arial" w:eastAsia="SimSun" w:hAnsi="Arial"/>
                <w:sz w:val="18"/>
                <w:szCs w:val="20"/>
                <w:lang w:val="en-GB" w:eastAsia="en-GB"/>
              </w:rPr>
              <w:t>87.5</w:t>
            </w:r>
          </w:p>
        </w:tc>
      </w:tr>
    </w:tbl>
    <w:p w14:paraId="6595307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27716235"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8.13.3.1.3.1-4: </w:t>
      </w:r>
      <w:r w:rsidRPr="00926744">
        <w:rPr>
          <w:rFonts w:ascii="Arial" w:eastAsia="Times New Roman" w:hAnsi="Arial"/>
          <w:b/>
          <w:sz w:val="20"/>
          <w:szCs w:val="20"/>
          <w:lang w:val="en-GB" w:eastAsia="en-GB"/>
        </w:rPr>
        <w:t xml:space="preserve">Requirement on </w:t>
      </w:r>
      <w:r w:rsidRPr="00926744">
        <w:rPr>
          <w:rFonts w:ascii="Arial" w:eastAsia="Times New Roman" w:hAnsi="Arial" w:hint="eastAsia"/>
          <w:b/>
          <w:sz w:val="20"/>
          <w:szCs w:val="20"/>
          <w:lang w:val="en-GB" w:eastAsia="zh-CN"/>
        </w:rPr>
        <w:t xml:space="preserve">cell </w:t>
      </w:r>
      <w:r w:rsidRPr="00926744">
        <w:rPr>
          <w:rFonts w:ascii="Arial" w:eastAsia="Times New Roman" w:hAnsi="Arial"/>
          <w:b/>
          <w:sz w:val="20"/>
          <w:szCs w:val="20"/>
          <w:lang w:val="en-GB" w:eastAsia="en-GB"/>
        </w:rPr>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1118"/>
        <w:gridCol w:w="3043"/>
        <w:gridCol w:w="2950"/>
      </w:tblGrid>
      <w:tr w:rsidR="00926744" w:rsidRPr="00926744" w14:paraId="0A0D1CEB" w14:textId="77777777" w:rsidTr="00B205E2">
        <w:trPr>
          <w:jc w:val="center"/>
        </w:trPr>
        <w:tc>
          <w:tcPr>
            <w:tcW w:w="0" w:type="auto"/>
          </w:tcPr>
          <w:p w14:paraId="43D1535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hint="eastAsia"/>
                <w:b/>
                <w:sz w:val="18"/>
                <w:szCs w:val="20"/>
                <w:lang w:val="en-GB" w:eastAsia="zh-CN"/>
              </w:rPr>
              <w:t xml:space="preserve">Neighouring </w:t>
            </w:r>
            <w:r w:rsidRPr="00926744">
              <w:rPr>
                <w:rFonts w:ascii="Arial" w:eastAsia="MS Mincho" w:hAnsi="Arial"/>
                <w:b/>
                <w:sz w:val="18"/>
                <w:szCs w:val="20"/>
                <w:lang w:val="en-GB" w:eastAsia="en-GB"/>
              </w:rPr>
              <w:t>cell SCH Ês/Iot: Q2 [dB]</w:t>
            </w:r>
          </w:p>
        </w:tc>
        <w:tc>
          <w:tcPr>
            <w:tcW w:w="0" w:type="auto"/>
            <w:shd w:val="clear" w:color="auto" w:fill="auto"/>
          </w:tcPr>
          <w:p w14:paraId="5076DA0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Gap pattern ID</w:t>
            </w:r>
          </w:p>
        </w:tc>
        <w:tc>
          <w:tcPr>
            <w:tcW w:w="0" w:type="auto"/>
            <w:shd w:val="clear" w:color="auto" w:fill="auto"/>
          </w:tcPr>
          <w:p w14:paraId="7A979CA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Cell identification delay (T</w:t>
            </w:r>
            <w:r w:rsidRPr="00926744">
              <w:rPr>
                <w:rFonts w:ascii="Arial" w:eastAsia="Times New Roman" w:hAnsi="Arial"/>
                <w:b/>
                <w:sz w:val="18"/>
                <w:szCs w:val="20"/>
                <w:vertAlign w:val="subscript"/>
                <w:lang w:val="en-GB" w:eastAsia="en-GB"/>
              </w:rPr>
              <w:t>identify_intra_UE cat M1)</w:t>
            </w:r>
            <w:r w:rsidRPr="00926744">
              <w:rPr>
                <w:rFonts w:ascii="Arial" w:eastAsia="Times New Roman" w:hAnsi="Arial"/>
                <w:b/>
                <w:sz w:val="18"/>
                <w:szCs w:val="20"/>
                <w:lang w:val="en-GB" w:eastAsia="en-GB"/>
              </w:rPr>
              <w:t xml:space="preserve"> </w:t>
            </w:r>
          </w:p>
        </w:tc>
        <w:tc>
          <w:tcPr>
            <w:tcW w:w="0" w:type="auto"/>
            <w:shd w:val="clear" w:color="auto" w:fill="auto"/>
          </w:tcPr>
          <w:p w14:paraId="2560B50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en-GB"/>
              </w:rPr>
            </w:pPr>
            <w:r w:rsidRPr="00926744">
              <w:rPr>
                <w:rFonts w:ascii="Arial" w:eastAsia="Times New Roman" w:hAnsi="Arial"/>
                <w:b/>
                <w:sz w:val="18"/>
                <w:szCs w:val="20"/>
                <w:lang w:val="en-GB" w:eastAsia="en-GB"/>
              </w:rPr>
              <w:t>Measurement delay (T</w:t>
            </w:r>
            <w:r w:rsidRPr="00926744">
              <w:rPr>
                <w:rFonts w:ascii="Arial" w:eastAsia="Times New Roman" w:hAnsi="Arial"/>
                <w:b/>
                <w:sz w:val="18"/>
                <w:szCs w:val="20"/>
                <w:vertAlign w:val="subscript"/>
                <w:lang w:val="en-GB" w:eastAsia="en-GB"/>
              </w:rPr>
              <w:t>measure_intra_UE cat M1)</w:t>
            </w:r>
          </w:p>
        </w:tc>
      </w:tr>
      <w:tr w:rsidR="00926744" w:rsidRPr="00926744" w14:paraId="4F49C340" w14:textId="77777777" w:rsidTr="00B205E2">
        <w:trPr>
          <w:jc w:val="center"/>
        </w:trPr>
        <w:tc>
          <w:tcPr>
            <w:tcW w:w="0" w:type="auto"/>
            <w:vMerge w:val="restart"/>
          </w:tcPr>
          <w:p w14:paraId="341B1B4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MS Mincho" w:hAnsi="Arial"/>
                <w:sz w:val="18"/>
                <w:szCs w:val="20"/>
                <w:lang w:val="en-GB" w:eastAsia="en-GB"/>
              </w:rPr>
              <w:t>-15≤ Q2 &lt; -6</w:t>
            </w:r>
          </w:p>
        </w:tc>
        <w:tc>
          <w:tcPr>
            <w:tcW w:w="0" w:type="auto"/>
            <w:shd w:val="clear" w:color="auto" w:fill="auto"/>
          </w:tcPr>
          <w:p w14:paraId="0EF1ECE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721919C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Max(400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320.8)</w:t>
            </w:r>
            <w:r w:rsidRPr="00926744">
              <w:rPr>
                <w:rFonts w:ascii="Arial" w:eastAsia="Times New Roman" w:hAnsi="Arial" w:hint="eastAsia"/>
                <w:snapToGrid w:val="0"/>
                <w:sz w:val="18"/>
                <w:szCs w:val="20"/>
                <w:lang w:val="en-GB" w:eastAsia="zh-CN"/>
              </w:rPr>
              <w:t xml:space="preserve">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hint="eastAsia"/>
                <w:snapToGrid w:val="0"/>
                <w:sz w:val="18"/>
                <w:szCs w:val="20"/>
                <w:lang w:val="en-GB" w:eastAsia="zh-CN"/>
              </w:rPr>
              <w:t>s</w:t>
            </w:r>
          </w:p>
        </w:tc>
        <w:tc>
          <w:tcPr>
            <w:tcW w:w="0" w:type="auto"/>
            <w:shd w:val="clear" w:color="auto" w:fill="auto"/>
          </w:tcPr>
          <w:p w14:paraId="47FFB1C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800)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r w:rsidRPr="00926744">
              <w:rPr>
                <w:rFonts w:ascii="Arial" w:eastAsia="Times New Roman" w:hAnsi="Arial" w:hint="eastAsia"/>
                <w:sz w:val="18"/>
                <w:szCs w:val="20"/>
                <w:vertAlign w:val="superscript"/>
                <w:lang w:val="en-GB" w:eastAsia="zh-CN"/>
              </w:rPr>
              <w:t xml:space="preserve"> Note1</w:t>
            </w:r>
          </w:p>
          <w:p w14:paraId="3754E7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cs="Arial"/>
                <w:sz w:val="18"/>
                <w:szCs w:val="20"/>
                <w:lang w:eastAsia="ko-KR"/>
              </w:rPr>
              <w:t>Max(5 * r</w:t>
            </w:r>
            <w:r w:rsidRPr="00926744">
              <w:rPr>
                <w:rFonts w:ascii="Arial" w:eastAsia="Times New Roman" w:hAnsi="Arial" w:cs="Arial"/>
                <w:sz w:val="18"/>
                <w:szCs w:val="20"/>
                <w:vertAlign w:val="subscript"/>
                <w:lang w:eastAsia="ko-KR"/>
              </w:rPr>
              <w:t>max</w:t>
            </w:r>
            <w:r w:rsidRPr="00926744">
              <w:rPr>
                <w:rFonts w:ascii="Arial" w:eastAsia="Times New Roman" w:hAnsi="Arial" w:cs="Arial"/>
                <w:sz w:val="18"/>
                <w:szCs w:val="20"/>
                <w:lang w:eastAsia="ko-KR"/>
              </w:rPr>
              <w:t xml:space="preserve">* G, 1600) </w:t>
            </w:r>
            <w:r w:rsidRPr="00926744">
              <w:rPr>
                <w:rFonts w:ascii="Arial" w:eastAsia="Times New Roman" w:hAnsi="Arial" w:cs="Arial"/>
                <w:snapToGrid w:val="0"/>
                <w:sz w:val="18"/>
                <w:szCs w:val="20"/>
                <w:lang w:eastAsia="zh-CN"/>
              </w:rPr>
              <w:t>*</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ko-KR"/>
              </w:rPr>
              <w:t xml:space="preserve"> ms</w:t>
            </w:r>
            <w:r w:rsidRPr="00926744">
              <w:rPr>
                <w:rFonts w:ascii="Arial" w:eastAsia="Times New Roman" w:hAnsi="Arial" w:hint="eastAsia"/>
                <w:sz w:val="18"/>
                <w:szCs w:val="20"/>
                <w:vertAlign w:val="superscript"/>
                <w:lang w:val="en-GB" w:eastAsia="zh-CN"/>
              </w:rPr>
              <w:t xml:space="preserve"> Note2</w:t>
            </w:r>
          </w:p>
        </w:tc>
      </w:tr>
      <w:tr w:rsidR="00926744" w:rsidRPr="00926744" w14:paraId="51F5201E" w14:textId="77777777" w:rsidTr="00B205E2">
        <w:trPr>
          <w:jc w:val="center"/>
        </w:trPr>
        <w:tc>
          <w:tcPr>
            <w:tcW w:w="0" w:type="auto"/>
            <w:vMerge/>
          </w:tcPr>
          <w:p w14:paraId="5BD4467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p>
        </w:tc>
        <w:tc>
          <w:tcPr>
            <w:tcW w:w="0" w:type="auto"/>
            <w:shd w:val="clear" w:color="auto" w:fill="auto"/>
          </w:tcPr>
          <w:p w14:paraId="799F2ED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6AD6085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Max(400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321.6)</w:t>
            </w:r>
            <w:r w:rsidRPr="00926744">
              <w:rPr>
                <w:rFonts w:ascii="Arial" w:eastAsia="Times New Roman" w:hAnsi="Arial" w:hint="eastAsia"/>
                <w:sz w:val="18"/>
                <w:szCs w:val="20"/>
                <w:lang w:val="en-GB" w:eastAsia="zh-CN"/>
              </w:rPr>
              <w:t xml:space="preserve"> </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hint="eastAsia"/>
                <w:sz w:val="18"/>
                <w:szCs w:val="20"/>
                <w:lang w:val="en-GB" w:eastAsia="zh-CN"/>
              </w:rPr>
              <w:t>s</w:t>
            </w:r>
          </w:p>
        </w:tc>
        <w:tc>
          <w:tcPr>
            <w:tcW w:w="0" w:type="auto"/>
            <w:shd w:val="clear" w:color="auto" w:fill="auto"/>
          </w:tcPr>
          <w:p w14:paraId="300AB7A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r w:rsidRPr="00926744">
              <w:rPr>
                <w:rFonts w:ascii="Arial" w:eastAsia="Times New Roman" w:hAnsi="Arial" w:hint="eastAsia"/>
                <w:sz w:val="18"/>
                <w:szCs w:val="20"/>
                <w:vertAlign w:val="superscript"/>
                <w:lang w:val="en-GB" w:eastAsia="zh-CN"/>
              </w:rPr>
              <w:t xml:space="preserve"> Note1</w:t>
            </w:r>
          </w:p>
          <w:p w14:paraId="2634C84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cs="Arial"/>
                <w:sz w:val="18"/>
                <w:szCs w:val="20"/>
                <w:lang w:eastAsia="ko-KR"/>
              </w:rPr>
              <w:t>Max(5 * r</w:t>
            </w:r>
            <w:r w:rsidRPr="00926744">
              <w:rPr>
                <w:rFonts w:ascii="Arial" w:eastAsia="Times New Roman" w:hAnsi="Arial" w:cs="Arial"/>
                <w:sz w:val="18"/>
                <w:szCs w:val="20"/>
                <w:vertAlign w:val="subscript"/>
                <w:lang w:eastAsia="ko-KR"/>
              </w:rPr>
              <w:t>max</w:t>
            </w:r>
            <w:r w:rsidRPr="00926744">
              <w:rPr>
                <w:rFonts w:ascii="Arial" w:eastAsia="Times New Roman" w:hAnsi="Arial" w:cs="Arial"/>
                <w:sz w:val="18"/>
                <w:szCs w:val="20"/>
                <w:lang w:eastAsia="ko-KR"/>
              </w:rPr>
              <w:t xml:space="preserve">* G, 3200) </w:t>
            </w:r>
            <w:r w:rsidRPr="00926744">
              <w:rPr>
                <w:rFonts w:ascii="Arial" w:eastAsia="Times New Roman" w:hAnsi="Arial" w:cs="Arial"/>
                <w:snapToGrid w:val="0"/>
                <w:sz w:val="18"/>
                <w:szCs w:val="20"/>
                <w:lang w:eastAsia="zh-CN"/>
              </w:rPr>
              <w:t>*</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ko-KR"/>
              </w:rPr>
              <w:t xml:space="preserve"> ms</w:t>
            </w:r>
            <w:r w:rsidRPr="00926744">
              <w:rPr>
                <w:rFonts w:ascii="Arial" w:eastAsia="Times New Roman" w:hAnsi="Arial" w:hint="eastAsia"/>
                <w:sz w:val="18"/>
                <w:szCs w:val="20"/>
                <w:vertAlign w:val="superscript"/>
                <w:lang w:val="en-GB" w:eastAsia="zh-CN"/>
              </w:rPr>
              <w:t xml:space="preserve"> Note2</w:t>
            </w:r>
          </w:p>
        </w:tc>
      </w:tr>
      <w:tr w:rsidR="00926744" w:rsidRPr="00926744" w14:paraId="7461996A" w14:textId="77777777" w:rsidTr="00B205E2">
        <w:trPr>
          <w:jc w:val="center"/>
        </w:trPr>
        <w:tc>
          <w:tcPr>
            <w:tcW w:w="0" w:type="auto"/>
            <w:vMerge w:val="restart"/>
          </w:tcPr>
          <w:p w14:paraId="43DDF93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val="en-GB" w:eastAsia="en-GB"/>
              </w:rPr>
            </w:pPr>
            <w:r w:rsidRPr="00926744">
              <w:rPr>
                <w:rFonts w:ascii="Arial" w:eastAsia="MS Mincho" w:hAnsi="Arial"/>
                <w:sz w:val="18"/>
                <w:szCs w:val="20"/>
                <w:lang w:val="en-GB" w:eastAsia="en-GB"/>
              </w:rPr>
              <w:t>Q2</w:t>
            </w:r>
            <w:r w:rsidRPr="00926744">
              <w:rPr>
                <w:rFonts w:ascii="Arial" w:eastAsia="MS Mincho" w:hAnsi="Arial"/>
                <w:sz w:val="18"/>
                <w:szCs w:val="20"/>
                <w:lang w:val="en-GB" w:eastAsia="en-GB"/>
              </w:rPr>
              <w:sym w:font="Symbol" w:char="F0B3"/>
            </w:r>
            <w:r w:rsidRPr="00926744">
              <w:rPr>
                <w:rFonts w:ascii="Arial" w:eastAsia="MS Mincho" w:hAnsi="Arial"/>
                <w:sz w:val="18"/>
                <w:szCs w:val="20"/>
                <w:lang w:val="en-GB" w:eastAsia="en-GB"/>
              </w:rPr>
              <w:t>-6</w:t>
            </w:r>
          </w:p>
        </w:tc>
        <w:tc>
          <w:tcPr>
            <w:tcW w:w="0" w:type="auto"/>
            <w:shd w:val="clear" w:color="auto" w:fill="auto"/>
          </w:tcPr>
          <w:p w14:paraId="35AD7B8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0</w:t>
            </w:r>
          </w:p>
        </w:tc>
        <w:tc>
          <w:tcPr>
            <w:tcW w:w="0" w:type="auto"/>
            <w:shd w:val="clear" w:color="auto" w:fill="auto"/>
          </w:tcPr>
          <w:p w14:paraId="5B69DD9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21.8)</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hint="eastAsia"/>
                <w:sz w:val="18"/>
                <w:szCs w:val="20"/>
                <w:lang w:val="en-GB" w:eastAsia="zh-CN"/>
              </w:rPr>
              <w:t>s</w:t>
            </w:r>
          </w:p>
        </w:tc>
        <w:tc>
          <w:tcPr>
            <w:tcW w:w="0" w:type="auto"/>
            <w:shd w:val="clear" w:color="auto" w:fill="auto"/>
          </w:tcPr>
          <w:p w14:paraId="0767A08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800)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r w:rsidRPr="00926744">
              <w:rPr>
                <w:rFonts w:ascii="Arial" w:eastAsia="Times New Roman" w:hAnsi="Arial" w:hint="eastAsia"/>
                <w:sz w:val="18"/>
                <w:szCs w:val="20"/>
                <w:vertAlign w:val="superscript"/>
                <w:lang w:val="en-GB" w:eastAsia="zh-CN"/>
              </w:rPr>
              <w:t xml:space="preserve"> Note1</w:t>
            </w:r>
          </w:p>
          <w:p w14:paraId="2D85783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cs="Arial"/>
                <w:sz w:val="18"/>
                <w:szCs w:val="20"/>
                <w:lang w:eastAsia="ko-KR"/>
              </w:rPr>
              <w:t>Max(5 * r</w:t>
            </w:r>
            <w:r w:rsidRPr="00926744">
              <w:rPr>
                <w:rFonts w:ascii="Arial" w:eastAsia="Times New Roman" w:hAnsi="Arial" w:cs="Arial"/>
                <w:sz w:val="18"/>
                <w:szCs w:val="20"/>
                <w:vertAlign w:val="subscript"/>
                <w:lang w:eastAsia="ko-KR"/>
              </w:rPr>
              <w:t>max</w:t>
            </w:r>
            <w:r w:rsidRPr="00926744">
              <w:rPr>
                <w:rFonts w:ascii="Arial" w:eastAsia="Times New Roman" w:hAnsi="Arial" w:cs="Arial"/>
                <w:sz w:val="18"/>
                <w:szCs w:val="20"/>
                <w:lang w:eastAsia="ko-KR"/>
              </w:rPr>
              <w:t xml:space="preserve">* G, 1600) </w:t>
            </w:r>
            <w:r w:rsidRPr="00926744">
              <w:rPr>
                <w:rFonts w:ascii="Arial" w:eastAsia="Times New Roman" w:hAnsi="Arial" w:cs="Arial"/>
                <w:snapToGrid w:val="0"/>
                <w:sz w:val="18"/>
                <w:szCs w:val="20"/>
                <w:lang w:eastAsia="zh-CN"/>
              </w:rPr>
              <w:t>*</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ko-KR"/>
              </w:rPr>
              <w:t xml:space="preserve"> ms</w:t>
            </w:r>
            <w:r w:rsidRPr="00926744">
              <w:rPr>
                <w:rFonts w:ascii="Arial" w:eastAsia="Times New Roman" w:hAnsi="Arial" w:hint="eastAsia"/>
                <w:sz w:val="18"/>
                <w:szCs w:val="20"/>
                <w:vertAlign w:val="superscript"/>
                <w:lang w:val="en-GB" w:eastAsia="zh-CN"/>
              </w:rPr>
              <w:t xml:space="preserve"> Note2</w:t>
            </w:r>
          </w:p>
        </w:tc>
      </w:tr>
      <w:tr w:rsidR="00926744" w:rsidRPr="00926744" w14:paraId="5DB63CF0" w14:textId="77777777" w:rsidTr="00B205E2">
        <w:trPr>
          <w:jc w:val="center"/>
        </w:trPr>
        <w:tc>
          <w:tcPr>
            <w:tcW w:w="0" w:type="auto"/>
            <w:vMerge/>
          </w:tcPr>
          <w:p w14:paraId="5F4763A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p>
        </w:tc>
        <w:tc>
          <w:tcPr>
            <w:tcW w:w="0" w:type="auto"/>
            <w:shd w:val="clear" w:color="auto" w:fill="auto"/>
          </w:tcPr>
          <w:p w14:paraId="50C5F58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1</w:t>
            </w:r>
          </w:p>
        </w:tc>
        <w:tc>
          <w:tcPr>
            <w:tcW w:w="0" w:type="auto"/>
            <w:shd w:val="clear" w:color="auto" w:fill="auto"/>
          </w:tcPr>
          <w:p w14:paraId="5568EDF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926744">
              <w:rPr>
                <w:rFonts w:ascii="Arial" w:eastAsia="Times New Roman" w:hAnsi="Arial"/>
                <w:sz w:val="18"/>
                <w:szCs w:val="20"/>
                <w:lang w:val="en-GB" w:eastAsia="en-GB"/>
              </w:rPr>
              <w:t>Max(20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 1000, 22.6)</w:t>
            </w:r>
            <w:r w:rsidRPr="00926744">
              <w:rPr>
                <w:rFonts w:ascii="Arial" w:eastAsia="Times New Roman" w:hAnsi="Arial"/>
                <w:snapToGrid w:val="0"/>
                <w:sz w:val="18"/>
                <w:szCs w:val="20"/>
                <w:lang w:val="en-GB" w:eastAsia="zh-CN"/>
              </w:rPr>
              <w:t>*</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vertAlign w:val="subscript"/>
                <w:lang w:val="en-GB" w:eastAsia="zh-CN"/>
              </w:rPr>
              <w:t xml:space="preserve"> </w:t>
            </w:r>
            <w:r w:rsidRPr="00926744">
              <w:rPr>
                <w:rFonts w:ascii="Arial" w:eastAsia="Times New Roman" w:hAnsi="Arial" w:hint="eastAsia"/>
                <w:sz w:val="18"/>
                <w:szCs w:val="20"/>
                <w:lang w:val="en-GB" w:eastAsia="zh-CN"/>
              </w:rPr>
              <w:t>s</w:t>
            </w:r>
          </w:p>
        </w:tc>
        <w:tc>
          <w:tcPr>
            <w:tcW w:w="0" w:type="auto"/>
            <w:shd w:val="clear" w:color="auto" w:fill="auto"/>
          </w:tcPr>
          <w:p w14:paraId="357D35B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en-GB"/>
              </w:rPr>
            </w:pPr>
            <w:r w:rsidRPr="00926744">
              <w:rPr>
                <w:rFonts w:ascii="Arial" w:eastAsia="Times New Roman" w:hAnsi="Arial"/>
                <w:sz w:val="18"/>
                <w:szCs w:val="20"/>
                <w:lang w:val="en-GB" w:eastAsia="en-GB"/>
              </w:rPr>
              <w:t>Max(5 * r</w:t>
            </w:r>
            <w:r w:rsidRPr="00926744">
              <w:rPr>
                <w:rFonts w:ascii="Arial" w:eastAsia="Times New Roman" w:hAnsi="Arial"/>
                <w:sz w:val="18"/>
                <w:szCs w:val="20"/>
                <w:vertAlign w:val="subscript"/>
                <w:lang w:val="en-GB" w:eastAsia="en-GB"/>
              </w:rPr>
              <w:t>max</w:t>
            </w:r>
            <w:r w:rsidRPr="00926744">
              <w:rPr>
                <w:rFonts w:ascii="Arial" w:eastAsia="Times New Roman" w:hAnsi="Arial"/>
                <w:sz w:val="18"/>
                <w:szCs w:val="20"/>
                <w:lang w:val="en-GB" w:eastAsia="en-GB"/>
              </w:rPr>
              <w:t>* G, 1600)</w:t>
            </w:r>
            <w:r w:rsidRPr="00926744">
              <w:rPr>
                <w:rFonts w:ascii="Arial" w:eastAsia="Times New Roman" w:hAnsi="Arial"/>
                <w:sz w:val="18"/>
                <w:szCs w:val="20"/>
                <w:lang w:eastAsia="en-GB"/>
              </w:rPr>
              <w:t xml:space="preserve"> </w:t>
            </w:r>
            <w:r w:rsidRPr="00926744">
              <w:rPr>
                <w:rFonts w:ascii="Arial" w:eastAsia="Times New Roman" w:hAnsi="Arial"/>
                <w:snapToGrid w:val="0"/>
                <w:sz w:val="18"/>
                <w:szCs w:val="20"/>
                <w:lang w:eastAsia="zh-CN"/>
              </w:rPr>
              <w:t>*</w:t>
            </w:r>
            <w:r w:rsidRPr="00926744">
              <w:rPr>
                <w:rFonts w:ascii="Arial" w:eastAsia="Times New Roman" w:hAnsi="Arial"/>
                <w:sz w:val="18"/>
                <w:szCs w:val="20"/>
                <w:lang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intra_M1</w:t>
            </w:r>
            <w:r w:rsidRPr="00926744">
              <w:rPr>
                <w:rFonts w:ascii="Arial" w:eastAsia="Times New Roman" w:hAnsi="Arial"/>
                <w:sz w:val="18"/>
                <w:szCs w:val="20"/>
                <w:vertAlign w:val="subscript"/>
                <w:lang w:val="en-GB" w:eastAsia="zh-CN"/>
              </w:rPr>
              <w:t>_EC</w:t>
            </w:r>
            <w:r w:rsidRPr="00926744">
              <w:rPr>
                <w:rFonts w:ascii="Arial" w:eastAsia="Times New Roman" w:hAnsi="Arial"/>
                <w:sz w:val="18"/>
                <w:szCs w:val="20"/>
                <w:vertAlign w:val="subscript"/>
                <w:lang w:eastAsia="zh-CN"/>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sz w:val="18"/>
                <w:szCs w:val="20"/>
                <w:lang w:eastAsia="en-GB"/>
              </w:rPr>
              <w:t xml:space="preserve"> ms</w:t>
            </w:r>
            <w:r w:rsidRPr="00926744">
              <w:rPr>
                <w:rFonts w:ascii="Arial" w:eastAsia="Times New Roman" w:hAnsi="Arial" w:hint="eastAsia"/>
                <w:sz w:val="18"/>
                <w:szCs w:val="20"/>
                <w:vertAlign w:val="superscript"/>
                <w:lang w:val="en-GB" w:eastAsia="zh-CN"/>
              </w:rPr>
              <w:t xml:space="preserve"> Note1</w:t>
            </w:r>
          </w:p>
          <w:p w14:paraId="1F821D9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eastAsia="zh-CN"/>
              </w:rPr>
            </w:pPr>
            <w:r w:rsidRPr="00926744">
              <w:rPr>
                <w:rFonts w:ascii="Arial" w:eastAsia="Times New Roman" w:hAnsi="Arial" w:cs="Arial"/>
                <w:sz w:val="18"/>
                <w:szCs w:val="20"/>
                <w:lang w:eastAsia="ko-KR"/>
              </w:rPr>
              <w:t>Max(5 * r</w:t>
            </w:r>
            <w:r w:rsidRPr="00926744">
              <w:rPr>
                <w:rFonts w:ascii="Arial" w:eastAsia="Times New Roman" w:hAnsi="Arial" w:cs="Arial"/>
                <w:sz w:val="18"/>
                <w:szCs w:val="20"/>
                <w:vertAlign w:val="subscript"/>
                <w:lang w:eastAsia="ko-KR"/>
              </w:rPr>
              <w:t>max</w:t>
            </w:r>
            <w:r w:rsidRPr="00926744">
              <w:rPr>
                <w:rFonts w:ascii="Arial" w:eastAsia="Times New Roman" w:hAnsi="Arial" w:cs="Arial"/>
                <w:sz w:val="18"/>
                <w:szCs w:val="20"/>
                <w:lang w:eastAsia="ko-KR"/>
              </w:rPr>
              <w:t xml:space="preserve">* G, 3200) </w:t>
            </w:r>
            <w:r w:rsidRPr="00926744">
              <w:rPr>
                <w:rFonts w:ascii="Arial" w:eastAsia="Times New Roman" w:hAnsi="Arial" w:cs="Arial"/>
                <w:snapToGrid w:val="0"/>
                <w:sz w:val="18"/>
                <w:szCs w:val="20"/>
                <w:lang w:eastAsia="zh-CN"/>
              </w:rPr>
              <w:t>*</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eastAsia="ko-KR"/>
              </w:rPr>
              <w:t xml:space="preserve"> ms</w:t>
            </w:r>
            <w:r w:rsidRPr="00926744">
              <w:rPr>
                <w:rFonts w:ascii="Arial" w:eastAsia="Times New Roman" w:hAnsi="Arial" w:hint="eastAsia"/>
                <w:sz w:val="18"/>
                <w:szCs w:val="20"/>
                <w:vertAlign w:val="superscript"/>
                <w:lang w:val="en-GB" w:eastAsia="zh-CN"/>
              </w:rPr>
              <w:t xml:space="preserve"> Note2</w:t>
            </w:r>
          </w:p>
        </w:tc>
      </w:tr>
      <w:tr w:rsidR="00926744" w:rsidRPr="00926744" w14:paraId="0FBFC551" w14:textId="77777777" w:rsidTr="00B205E2">
        <w:trPr>
          <w:jc w:val="center"/>
        </w:trPr>
        <w:tc>
          <w:tcPr>
            <w:tcW w:w="0" w:type="auto"/>
          </w:tcPr>
          <w:p w14:paraId="334CB28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sz w:val="18"/>
                <w:szCs w:val="20"/>
                <w:lang w:eastAsia="en-GB"/>
              </w:rPr>
            </w:pPr>
            <w:r w:rsidRPr="00926744">
              <w:rPr>
                <w:rFonts w:ascii="Arial" w:eastAsia="Times New Roman" w:hAnsi="Arial" w:cs="Arial"/>
                <w:sz w:val="18"/>
                <w:szCs w:val="20"/>
                <w:lang w:val="en-GB" w:eastAsia="en-GB"/>
              </w:rPr>
              <w:t>N/A</w:t>
            </w:r>
          </w:p>
        </w:tc>
        <w:tc>
          <w:tcPr>
            <w:tcW w:w="0" w:type="auto"/>
            <w:shd w:val="clear" w:color="auto" w:fill="auto"/>
          </w:tcPr>
          <w:p w14:paraId="2069E21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val="en-GB" w:eastAsia="en-GB"/>
              </w:rPr>
              <w:t>N/A</w:t>
            </w:r>
          </w:p>
        </w:tc>
        <w:tc>
          <w:tcPr>
            <w:tcW w:w="0" w:type="auto"/>
            <w:shd w:val="clear" w:color="auto" w:fill="auto"/>
          </w:tcPr>
          <w:p w14:paraId="1913B8F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cs="Arial"/>
                <w:sz w:val="18"/>
                <w:szCs w:val="20"/>
                <w:lang w:eastAsia="zh-CN"/>
              </w:rPr>
              <w:t>N/A</w:t>
            </w:r>
          </w:p>
        </w:tc>
        <w:tc>
          <w:tcPr>
            <w:tcW w:w="0" w:type="auto"/>
            <w:shd w:val="clear" w:color="auto" w:fill="auto"/>
          </w:tcPr>
          <w:p w14:paraId="24ACAEE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en-GB"/>
              </w:rPr>
            </w:pPr>
            <w:r w:rsidRPr="00926744">
              <w:rPr>
                <w:rFonts w:ascii="Arial" w:eastAsia="Times New Roman" w:hAnsi="Arial"/>
                <w:sz w:val="18"/>
                <w:szCs w:val="20"/>
                <w:lang w:val="en-GB" w:eastAsia="en-GB"/>
              </w:rPr>
              <w:t>5 x T</w:t>
            </w:r>
            <w:r w:rsidRPr="00926744">
              <w:rPr>
                <w:rFonts w:ascii="Arial" w:eastAsia="Times New Roman" w:hAnsi="Arial"/>
                <w:sz w:val="18"/>
                <w:szCs w:val="20"/>
                <w:vertAlign w:val="subscript"/>
                <w:lang w:val="en-GB" w:eastAsia="en-GB"/>
              </w:rPr>
              <w:t xml:space="preserve">RSS </w:t>
            </w:r>
            <w:r w:rsidRPr="00926744">
              <w:rPr>
                <w:rFonts w:ascii="Arial" w:eastAsia="Times New Roman" w:hAnsi="Arial"/>
                <w:sz w:val="18"/>
                <w:szCs w:val="20"/>
                <w:lang w:val="en-GB" w:eastAsia="en-GB"/>
              </w:rPr>
              <w:t>(Note 3)</w:t>
            </w:r>
          </w:p>
        </w:tc>
      </w:tr>
      <w:tr w:rsidR="00926744" w:rsidRPr="00926744" w14:paraId="7EBA65AF" w14:textId="77777777" w:rsidTr="00B205E2">
        <w:trPr>
          <w:trHeight w:val="424"/>
          <w:jc w:val="center"/>
        </w:trPr>
        <w:tc>
          <w:tcPr>
            <w:tcW w:w="0" w:type="auto"/>
            <w:gridSpan w:val="4"/>
          </w:tcPr>
          <w:p w14:paraId="4B017AA2"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vertAlign w:val="subscript"/>
                <w:lang w:val="en-GB" w:eastAsia="zh-CN"/>
              </w:rPr>
            </w:pPr>
            <w:r w:rsidRPr="00926744">
              <w:rPr>
                <w:rFonts w:ascii="Arial" w:eastAsia="Times New Roman" w:hAnsi="Arial" w:hint="eastAsia"/>
                <w:sz w:val="18"/>
                <w:szCs w:val="20"/>
                <w:lang w:val="en-GB" w:eastAsia="zh-CN"/>
              </w:rPr>
              <w:t>Note1:</w:t>
            </w:r>
            <w:r w:rsidRPr="00926744">
              <w:rPr>
                <w:rFonts w:ascii="Arial" w:eastAsia="Times New Roman" w:hAnsi="Arial"/>
                <w:sz w:val="18"/>
                <w:szCs w:val="20"/>
                <w:lang w:val="en-GB" w:eastAsia="ja-JP"/>
              </w:rPr>
              <w:tab/>
            </w:r>
            <w:r w:rsidRPr="00926744">
              <w:rPr>
                <w:rFonts w:ascii="Arial" w:eastAsia="Times New Roman" w:hAnsi="Arial" w:hint="eastAsia"/>
                <w:sz w:val="18"/>
                <w:szCs w:val="20"/>
                <w:lang w:val="en-GB" w:eastAsia="zh-CN"/>
              </w:rPr>
              <w:t>Under TDD UL/DL configuration other than 0</w:t>
            </w:r>
            <w:r w:rsidRPr="00926744">
              <w:rPr>
                <w:rFonts w:ascii="Arial" w:eastAsia="Times New Roman" w:hAnsi="Arial"/>
                <w:sz w:val="18"/>
                <w:szCs w:val="20"/>
                <w:lang w:val="en-GB" w:eastAsia="zh-CN"/>
              </w:rPr>
              <w:t>.</w:t>
            </w:r>
          </w:p>
          <w:p w14:paraId="12CA7A43"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zh-CN"/>
              </w:rPr>
            </w:pPr>
            <w:r w:rsidRPr="00926744">
              <w:rPr>
                <w:rFonts w:ascii="Arial" w:eastAsia="Times New Roman" w:hAnsi="Arial" w:hint="eastAsia"/>
                <w:sz w:val="18"/>
                <w:szCs w:val="20"/>
                <w:lang w:val="en-GB" w:eastAsia="zh-CN"/>
              </w:rPr>
              <w:t>Note2:</w:t>
            </w:r>
            <w:r w:rsidRPr="00926744">
              <w:rPr>
                <w:rFonts w:ascii="Arial" w:eastAsia="Times New Roman" w:hAnsi="Arial"/>
                <w:sz w:val="18"/>
                <w:szCs w:val="20"/>
                <w:lang w:val="en-GB" w:eastAsia="zh-CN"/>
              </w:rPr>
              <w:tab/>
            </w:r>
            <w:r w:rsidRPr="00926744">
              <w:rPr>
                <w:rFonts w:ascii="Arial" w:eastAsia="Times New Roman" w:hAnsi="Arial" w:hint="eastAsia"/>
                <w:sz w:val="18"/>
                <w:szCs w:val="20"/>
                <w:lang w:val="en-GB" w:eastAsia="zh-CN"/>
              </w:rPr>
              <w:t>Under TDD UL/DL configuration 0</w:t>
            </w:r>
            <w:r w:rsidRPr="00926744">
              <w:rPr>
                <w:rFonts w:ascii="Arial" w:eastAsia="Times New Roman" w:hAnsi="Arial"/>
                <w:sz w:val="18"/>
                <w:szCs w:val="20"/>
                <w:lang w:val="en-GB" w:eastAsia="zh-CN"/>
              </w:rPr>
              <w:t xml:space="preserve">. </w:t>
            </w:r>
          </w:p>
          <w:p w14:paraId="7CC114E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zh-CN"/>
              </w:rPr>
            </w:pPr>
            <w:r w:rsidRPr="00926744">
              <w:rPr>
                <w:rFonts w:ascii="Arial" w:eastAsia="Times New Roman" w:hAnsi="Arial" w:hint="eastAsia"/>
                <w:sz w:val="18"/>
                <w:szCs w:val="20"/>
                <w:lang w:val="en-GB" w:eastAsia="zh-CN"/>
              </w:rPr>
              <w:t>Note</w:t>
            </w:r>
            <w:r w:rsidRPr="00926744">
              <w:rPr>
                <w:rFonts w:ascii="Arial" w:eastAsia="Times New Roman" w:hAnsi="Arial"/>
                <w:sz w:val="18"/>
                <w:szCs w:val="20"/>
                <w:lang w:val="en-GB" w:eastAsia="zh-CN"/>
              </w:rPr>
              <w:t>3</w:t>
            </w:r>
            <w:r w:rsidRPr="00926744">
              <w:rPr>
                <w:rFonts w:ascii="Arial" w:eastAsia="Times New Roman" w:hAnsi="Arial" w:hint="eastAsia"/>
                <w:sz w:val="18"/>
                <w:szCs w:val="20"/>
                <w:lang w:val="en-GB" w:eastAsia="zh-CN"/>
              </w:rPr>
              <w:t>:</w:t>
            </w:r>
            <w:r w:rsidRPr="00926744">
              <w:rPr>
                <w:rFonts w:ascii="Arial" w:eastAsia="Times New Roman" w:hAnsi="Arial"/>
                <w:sz w:val="18"/>
                <w:szCs w:val="20"/>
                <w:lang w:val="en-GB" w:eastAsia="ja-JP"/>
              </w:rPr>
              <w:tab/>
            </w:r>
            <w:r w:rsidRPr="00926744">
              <w:rPr>
                <w:rFonts w:ascii="Arial" w:eastAsia="Times New Roman" w:hAnsi="Arial"/>
                <w:sz w:val="18"/>
                <w:szCs w:val="20"/>
                <w:lang w:eastAsia="en-GB"/>
              </w:rPr>
              <w:t>It is the measurement period f</w:t>
            </w:r>
            <w:r w:rsidRPr="00926744">
              <w:rPr>
                <w:rFonts w:ascii="Arial" w:eastAsia="Times New Roman" w:hAnsi="Arial"/>
                <w:sz w:val="18"/>
                <w:szCs w:val="20"/>
                <w:lang w:val="en-GB" w:eastAsia="en-GB"/>
              </w:rPr>
              <w:t xml:space="preserve">or RSRP measured on RSS signals defined in </w:t>
            </w:r>
            <w:r w:rsidRPr="00926744">
              <w:rPr>
                <w:rFonts w:ascii="Arial" w:eastAsia="Times New Roman" w:hAnsi="Arial"/>
                <w:i/>
                <w:iCs/>
                <w:sz w:val="18"/>
                <w:szCs w:val="20"/>
                <w:lang w:val="en-GB" w:eastAsia="en-GB"/>
              </w:rPr>
              <w:t xml:space="preserve">RSS-Config </w:t>
            </w:r>
            <w:r w:rsidRPr="00926744">
              <w:rPr>
                <w:rFonts w:ascii="Arial" w:eastAsia="Times New Roman" w:hAnsi="Arial"/>
                <w:sz w:val="18"/>
                <w:szCs w:val="20"/>
                <w:lang w:val="en-GB" w:eastAsia="en-GB"/>
              </w:rPr>
              <w:t>[2].</w:t>
            </w:r>
          </w:p>
          <w:p w14:paraId="164C0DCE"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en-GB"/>
              </w:rPr>
            </w:pPr>
          </w:p>
        </w:tc>
      </w:tr>
    </w:tbl>
    <w:p w14:paraId="4FDBE03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4135585A" w14:textId="77777777" w:rsidR="00926744" w:rsidRPr="00926744" w:rsidRDefault="00926744" w:rsidP="00926744">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eastAsia="en-GB"/>
        </w:rPr>
      </w:pPr>
      <w:r w:rsidRPr="00926744">
        <w:rPr>
          <w:rFonts w:ascii="Times New Roman" w:eastAsia="Times New Roman" w:hAnsi="Times New Roman"/>
          <w:noProof/>
          <w:sz w:val="20"/>
          <w:szCs w:val="20"/>
          <w:lang w:val="en-GB" w:eastAsia="en-GB"/>
        </w:rPr>
        <w:tab/>
      </w:r>
      <w:r w:rsidR="00401107">
        <w:rPr>
          <w:rFonts w:ascii="Times New Roman" w:eastAsia="Times New Roman" w:hAnsi="Times New Roman"/>
          <w:noProof/>
          <w:position w:val="-60"/>
          <w:sz w:val="20"/>
          <w:szCs w:val="20"/>
          <w:lang w:val="en-GB" w:eastAsia="en-GB"/>
        </w:rPr>
        <w:pict w14:anchorId="5B29AC41">
          <v:shape id="_x0000_i1055" type="#_x0000_t75" style="width:180pt;height:45.75pt">
            <v:imagedata r:id="rId21" o:title=""/>
          </v:shape>
        </w:pict>
      </w:r>
    </w:p>
    <w:p w14:paraId="368B3B4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RSTD_M1_NC</w:t>
      </w:r>
      <w:r w:rsidRPr="00926744">
        <w:rPr>
          <w:rFonts w:ascii="Times New Roman" w:eastAsia="Times New Roman" w:hAnsi="Times New Roman"/>
          <w:sz w:val="20"/>
          <w:szCs w:val="20"/>
          <w:lang w:val="en-GB" w:eastAsia="en-GB"/>
        </w:rPr>
        <w:t xml:space="preserve"> is applicable provided following conditions are met:</w:t>
      </w:r>
    </w:p>
    <w:p w14:paraId="166DF0A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68C21A45">
          <v:shape id="_x0000_i1056" type="#_x0000_t75" style="width:21pt;height:21pt">
            <v:imagedata r:id="rId18" o:title=""/>
          </v:shape>
        </w:pict>
      </w:r>
      <w:r w:rsidRPr="00926744">
        <w:rPr>
          <w:rFonts w:ascii="Times New Roman" w:eastAsia="Times New Roman" w:hAnsi="Times New Roman"/>
          <w:sz w:val="20"/>
          <w:szCs w:val="20"/>
          <w:lang w:val="en-GB" w:eastAsia="en-GB"/>
        </w:rPr>
        <w:t xml:space="preserve"> &gt; 40 ms</w:t>
      </w:r>
    </w:p>
    <w:p w14:paraId="12B70D8B"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sz w:val="20"/>
          <w:szCs w:val="20"/>
          <w:lang w:val="en-GB" w:eastAsia="en-GB"/>
        </w:rPr>
        <w:pict w14:anchorId="7976C60B">
          <v:shape id="_x0000_i1057" type="#_x0000_t75" style="width:21pt;height:21pt">
            <v:imagedata r:id="rId18" o:title=""/>
          </v:shape>
        </w:pict>
      </w:r>
      <w:r w:rsidRPr="00926744">
        <w:rPr>
          <w:rFonts w:ascii="Times New Roman" w:eastAsia="Times New Roman" w:hAnsi="Times New Roman"/>
          <w:sz w:val="20"/>
          <w:szCs w:val="20"/>
          <w:lang w:val="en-GB" w:eastAsia="en-GB"/>
        </w:rPr>
        <w:t xml:space="preserve"> &gt; </w:t>
      </w:r>
      <w:r w:rsidR="00401107">
        <w:rPr>
          <w:rFonts w:ascii="Times New Roman" w:eastAsia="Times New Roman" w:hAnsi="Times New Roman"/>
          <w:sz w:val="20"/>
          <w:szCs w:val="20"/>
          <w:lang w:val="en-GB" w:eastAsia="en-GB"/>
        </w:rPr>
        <w:pict w14:anchorId="5C98934C">
          <v:shape id="_x0000_i1058" type="#_x0000_t75" style="width:26.25pt;height:21pt">
            <v:imagedata r:id="rId19" o:title=""/>
          </v:shape>
        </w:pict>
      </w:r>
    </w:p>
    <w:p w14:paraId="138F482B" w14:textId="77777777" w:rsidR="00926744" w:rsidRPr="00926744" w:rsidRDefault="00926744" w:rsidP="00AA352E">
      <w:pPr>
        <w:numPr>
          <w:ilvl w:val="0"/>
          <w:numId w:val="3"/>
        </w:num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hint="eastAsia"/>
          <w:sz w:val="20"/>
          <w:szCs w:val="20"/>
          <w:lang w:val="en-GB" w:eastAsia="zh-CN"/>
        </w:rPr>
        <w:t>PRS bandwidth is less than the bandwidth of the cell used for RSTD measurement</w:t>
      </w:r>
      <w:r w:rsidRPr="00926744">
        <w:rPr>
          <w:rFonts w:ascii="Times New Roman" w:eastAsia="Times New Roman" w:hAnsi="Times New Roman"/>
          <w:sz w:val="20"/>
          <w:szCs w:val="20"/>
          <w:lang w:val="en-GB" w:eastAsia="zh-CN"/>
        </w:rPr>
        <w:t xml:space="preserve"> in which case gaps are required</w:t>
      </w:r>
    </w:p>
    <w:p w14:paraId="7AD055B6"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where</w:t>
      </w:r>
    </w:p>
    <w:p w14:paraId="25751AE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MS Mincho" w:hAnsi="Times New Roman" w:cs="v4.2.0"/>
          <w:position w:val="-12"/>
          <w:sz w:val="2"/>
          <w:szCs w:val="20"/>
          <w:lang w:val="en-GB" w:eastAsia="en-GB"/>
        </w:rPr>
        <w:pict w14:anchorId="6457BBD3">
          <v:shape id="_x0000_i1059" type="#_x0000_t75" style="width:21pt;height:21pt">
            <v:imagedata r:id="rId18" o:title=""/>
          </v:shape>
        </w:pict>
      </w:r>
      <w:r w:rsidRPr="00926744">
        <w:rPr>
          <w:rFonts w:ascii="Times New Roman" w:eastAsia="Times New Roman" w:hAnsi="Times New Roman"/>
          <w:sz w:val="20"/>
          <w:szCs w:val="20"/>
          <w:lang w:val="en-GB" w:eastAsia="en-GB"/>
        </w:rPr>
        <w:t>is the cell-specific positioning subframe configuration period as defined in TS 36.211 [16],</w:t>
      </w:r>
    </w:p>
    <w:p w14:paraId="18951C0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r>
      <w:r w:rsidR="00401107">
        <w:rPr>
          <w:rFonts w:ascii="Times New Roman" w:eastAsia="Times New Roman" w:hAnsi="Times New Roman"/>
          <w:b/>
          <w:position w:val="-12"/>
          <w:sz w:val="20"/>
          <w:szCs w:val="20"/>
          <w:lang w:val="en-GB" w:eastAsia="en-GB"/>
        </w:rPr>
        <w:pict w14:anchorId="14CD791A">
          <v:shape id="_x0000_i1060" type="#_x0000_t75" style="width:26.25pt;height:21pt">
            <v:imagedata r:id="rId19" o:title=""/>
          </v:shape>
        </w:pict>
      </w:r>
      <w:r w:rsidRPr="00926744">
        <w:rPr>
          <w:rFonts w:ascii="Times New Roman" w:eastAsia="Times New Roman" w:hAnsi="Times New Roman"/>
          <w:sz w:val="20"/>
          <w:szCs w:val="20"/>
          <w:lang w:val="en-GB" w:eastAsia="en-GB"/>
        </w:rPr>
        <w:t xml:space="preserve"> is the number of consecutive downlink positioning subframes in a positioning occation defined in TS 36.211</w:t>
      </w:r>
    </w:p>
    <w:p w14:paraId="2B602C4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sz w:val="20"/>
          <w:szCs w:val="20"/>
          <w:lang w:val="en-GB" w:eastAsia="en-GB"/>
        </w:rPr>
        <w:t xml:space="preserve">Otherwise </w:t>
      </w:r>
      <w:r w:rsidRPr="00926744">
        <w:rPr>
          <w:rFonts w:ascii="Times New Roman" w:eastAsia="Times New Roman" w:hAnsi="Times New Roman"/>
          <w:sz w:val="20"/>
          <w:szCs w:val="20"/>
          <w:lang w:eastAsia="en-GB"/>
        </w:rPr>
        <w:t>K</w:t>
      </w:r>
      <w:r w:rsidRPr="00926744">
        <w:rPr>
          <w:rFonts w:ascii="Times New Roman" w:eastAsia="Times New Roman" w:hAnsi="Times New Roman"/>
          <w:sz w:val="20"/>
          <w:szCs w:val="20"/>
          <w:vertAlign w:val="subscript"/>
          <w:lang w:eastAsia="en-GB"/>
        </w:rPr>
        <w:t>RSTD_M1_EC</w:t>
      </w:r>
      <w:r w:rsidRPr="00926744">
        <w:rPr>
          <w:rFonts w:ascii="Times New Roman" w:eastAsia="Times New Roman" w:hAnsi="Times New Roman"/>
          <w:sz w:val="20"/>
          <w:szCs w:val="20"/>
          <w:lang w:val="en-GB" w:eastAsia="en-GB"/>
        </w:rPr>
        <w:t xml:space="preserve"> = 1.</w:t>
      </w:r>
    </w:p>
    <w:p w14:paraId="238F786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520C0F98"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Sections 9.1.21.3 and 9.1.21.4 are fulfilled for a corresponding Band,</w:t>
      </w:r>
    </w:p>
    <w:p w14:paraId="33BF08D2"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42C22885"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lastRenderedPageBreak/>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B.2.14-3 for a corresponding Band.</w:t>
      </w:r>
    </w:p>
    <w:p w14:paraId="2D99540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cs="v4.2.0"/>
          <w:sz w:val="20"/>
          <w:szCs w:val="20"/>
          <w:lang w:val="en-GB" w:eastAsia="en-GB"/>
        </w:rPr>
        <w:t xml:space="preserve">Identification of a cell shall include detection of the cell and additionally performing a single measurement with measurement period of </w:t>
      </w:r>
      <w:r w:rsidRPr="00926744">
        <w:rPr>
          <w:rFonts w:ascii="Times New Roman" w:eastAsia="Times New Roman" w:hAnsi="Times New Roman"/>
          <w:b/>
          <w:sz w:val="20"/>
          <w:szCs w:val="20"/>
          <w:lang w:val="en-GB" w:eastAsia="en-GB"/>
        </w:rPr>
        <w:t>T</w:t>
      </w:r>
      <w:r w:rsidRPr="00926744">
        <w:rPr>
          <w:rFonts w:ascii="Times New Roman" w:eastAsia="Times New Roman" w:hAnsi="Times New Roman"/>
          <w:b/>
          <w:sz w:val="20"/>
          <w:szCs w:val="20"/>
          <w:vertAlign w:val="subscript"/>
          <w:lang w:val="en-GB" w:eastAsia="en-GB"/>
        </w:rPr>
        <w:t>measure_intra_UE cat M1_EC</w:t>
      </w:r>
      <w:r w:rsidRPr="00926744">
        <w:rPr>
          <w:rFonts w:ascii="Times New Roman" w:eastAsia="Times New Roman" w:hAnsi="Times New Roman" w:cs="v4.2.0"/>
          <w:sz w:val="20"/>
          <w:szCs w:val="20"/>
          <w:lang w:val="en-GB" w:eastAsia="en-GB"/>
        </w:rPr>
        <w:t>. If higher layer filtering is used, an additional cell identification delay can be expected.</w:t>
      </w:r>
    </w:p>
    <w:p w14:paraId="6E3A597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r w:rsidRPr="00926744">
        <w:rPr>
          <w:rFonts w:ascii="Times New Roman" w:eastAsia="Times New Roman" w:hAnsi="Times New Roman" w:cs="v4.2.0"/>
          <w:sz w:val="20"/>
          <w:szCs w:val="20"/>
          <w:lang w:val="en-GB" w:eastAsia="en-GB"/>
        </w:rPr>
        <w:t xml:space="preserve">In the </w:t>
      </w:r>
      <w:r w:rsidRPr="00926744">
        <w:rPr>
          <w:rFonts w:ascii="Times New Roman" w:eastAsia="Times New Roman" w:hAnsi="Times New Roman"/>
          <w:sz w:val="20"/>
          <w:szCs w:val="20"/>
          <w:lang w:val="en-GB" w:eastAsia="en-GB"/>
        </w:rPr>
        <w:t>RRC_CONNECTED state</w:t>
      </w:r>
      <w:r w:rsidRPr="00926744">
        <w:rPr>
          <w:rFonts w:ascii="Times New Roman" w:eastAsia="Times New Roman" w:hAnsi="Times New Roman" w:cs="v4.2.0"/>
          <w:sz w:val="20"/>
          <w:szCs w:val="20"/>
          <w:lang w:val="en-GB" w:eastAsia="en-GB"/>
        </w:rPr>
        <w:t xml:space="preserve"> the measurement period for intra frequency measurements is according to </w:t>
      </w:r>
      <w:r w:rsidRPr="00926744">
        <w:rPr>
          <w:rFonts w:ascii="Times New Roman" w:eastAsia="Times New Roman" w:hAnsi="Times New Roman"/>
          <w:snapToGrid w:val="0"/>
          <w:sz w:val="20"/>
          <w:szCs w:val="20"/>
          <w:lang w:val="en-GB" w:eastAsia="en-GB"/>
        </w:rPr>
        <w:t>Table 8.13.3.1.3.1-1</w:t>
      </w:r>
      <w:r w:rsidRPr="00926744">
        <w:rPr>
          <w:rFonts w:ascii="Times New Roman" w:eastAsia="Times New Roman" w:hAnsi="Times New Roman"/>
          <w:sz w:val="20"/>
          <w:szCs w:val="20"/>
          <w:lang w:eastAsia="en-GB"/>
        </w:rPr>
        <w:t xml:space="preserve">. </w:t>
      </w:r>
      <w:r w:rsidRPr="00926744">
        <w:rPr>
          <w:rFonts w:ascii="Times New Roman" w:eastAsia="Times New Roman" w:hAnsi="Times New Roman" w:cs="v4.2.0"/>
          <w:sz w:val="20"/>
          <w:szCs w:val="20"/>
          <w:lang w:val="en-GB" w:eastAsia="en-GB"/>
        </w:rPr>
        <w:t>When measurement gaps are activated the UE shall be capable of performing measurements for at least 6</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 xml:space="preserve">cells. </w:t>
      </w:r>
      <w:r w:rsidRPr="00926744">
        <w:rPr>
          <w:rFonts w:ascii="Times New Roman" w:eastAsia="Times New Roman" w:hAnsi="Times New Roman"/>
          <w:sz w:val="20"/>
          <w:szCs w:val="20"/>
          <w:lang w:val="en-GB" w:eastAsia="en-GB"/>
        </w:rPr>
        <w:t xml:space="preserve">If the UE has identified more than </w:t>
      </w:r>
      <w:r w:rsidRPr="00926744">
        <w:rPr>
          <w:rFonts w:ascii="Times New Roman" w:eastAsia="Times New Roman" w:hAnsi="Times New Roman" w:cs="v4.2.0"/>
          <w:sz w:val="20"/>
          <w:szCs w:val="20"/>
          <w:lang w:val="en-GB" w:eastAsia="en-GB"/>
        </w:rPr>
        <w:t>6</w:t>
      </w:r>
      <w:r w:rsidRPr="00926744">
        <w:rPr>
          <w:rFonts w:ascii="Times New Roman" w:eastAsia="Times New Roman" w:hAnsi="Times New Roman"/>
          <w:sz w:val="20"/>
          <w:szCs w:val="20"/>
          <w:lang w:val="en-GB" w:eastAsia="en-GB"/>
        </w:rPr>
        <w:t xml:space="preserve"> cells, the UE shall perform measurements but the reporting rate of RSRP and RSRQ measurements of cells from UE physical layer to higher layers may be decreased.</w:t>
      </w:r>
    </w:p>
    <w:p w14:paraId="4F87869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9.1.21.3 and 9.1.21.4.</w:t>
      </w:r>
    </w:p>
    <w:p w14:paraId="1D435701"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9.1.21.7.</w:t>
      </w:r>
    </w:p>
    <w:p w14:paraId="3B6D766A"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8.13.3.1.3.1</w:t>
      </w:r>
      <w:r w:rsidRPr="00926744">
        <w:rPr>
          <w:rFonts w:ascii="Arial" w:eastAsia="Times New Roman" w:hAnsi="Arial"/>
          <w:sz w:val="20"/>
          <w:szCs w:val="20"/>
          <w:lang w:val="en-GB" w:eastAsia="zh-CN"/>
        </w:rPr>
        <w:t>.1</w:t>
      </w:r>
      <w:r w:rsidRPr="00926744">
        <w:rPr>
          <w:rFonts w:ascii="Arial" w:eastAsia="Times New Roman" w:hAnsi="Arial"/>
          <w:sz w:val="20"/>
          <w:szCs w:val="20"/>
          <w:lang w:val="en-GB" w:eastAsia="zh-CN"/>
        </w:rPr>
        <w:tab/>
        <w:t>Measurement Reporting Requirements</w:t>
      </w:r>
    </w:p>
    <w:p w14:paraId="71648B0F"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8.13.3.1.3.1</w:t>
      </w:r>
      <w:r w:rsidRPr="00926744">
        <w:rPr>
          <w:rFonts w:ascii="Arial" w:eastAsia="Times New Roman" w:hAnsi="Arial"/>
          <w:sz w:val="20"/>
          <w:szCs w:val="20"/>
          <w:lang w:val="en-GB" w:eastAsia="zh-CN"/>
        </w:rPr>
        <w:t>.1.1</w:t>
      </w:r>
      <w:r w:rsidRPr="00926744">
        <w:rPr>
          <w:rFonts w:ascii="Arial" w:eastAsia="Times New Roman" w:hAnsi="Arial"/>
          <w:sz w:val="20"/>
          <w:szCs w:val="20"/>
          <w:lang w:val="en-GB" w:eastAsia="en-GB"/>
        </w:rPr>
        <w:tab/>
        <w:t>Periodic Reporting</w:t>
      </w:r>
    </w:p>
    <w:p w14:paraId="3937B463"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9.1.21.3, 9.1.21.4 and 9.1.21.7.</w:t>
      </w:r>
    </w:p>
    <w:p w14:paraId="29101036"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8.13.3.1.3.1</w:t>
      </w:r>
      <w:r w:rsidRPr="00926744">
        <w:rPr>
          <w:rFonts w:ascii="Arial" w:eastAsia="Times New Roman" w:hAnsi="Arial"/>
          <w:sz w:val="20"/>
          <w:szCs w:val="20"/>
          <w:lang w:val="en-GB" w:eastAsia="zh-CN"/>
        </w:rPr>
        <w:t>.1.2</w:t>
      </w:r>
      <w:r w:rsidRPr="00926744">
        <w:rPr>
          <w:rFonts w:ascii="Arial" w:eastAsia="Times New Roman" w:hAnsi="Arial"/>
          <w:sz w:val="20"/>
          <w:szCs w:val="20"/>
          <w:lang w:val="en-GB" w:eastAsia="en-GB"/>
        </w:rPr>
        <w:tab/>
        <w:t>Event-triggered Periodic Reporting</w:t>
      </w:r>
    </w:p>
    <w:p w14:paraId="684A9DB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9.1.21.3, 9.1.21.4 and 9.1.21.7.</w:t>
      </w:r>
    </w:p>
    <w:p w14:paraId="119154D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8.13.3.1.3.1</w:t>
      </w:r>
      <w:r w:rsidRPr="00926744">
        <w:rPr>
          <w:rFonts w:ascii="Times New Roman" w:eastAsia="Times New Roman" w:hAnsi="Times New Roman"/>
          <w:sz w:val="20"/>
          <w:szCs w:val="20"/>
          <w:lang w:val="en-GB" w:eastAsia="zh-CN"/>
        </w:rPr>
        <w:t>.1.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0F7184E5"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8.13.3.1.3.1</w:t>
      </w:r>
      <w:r w:rsidRPr="00926744">
        <w:rPr>
          <w:rFonts w:ascii="Arial" w:eastAsia="Times New Roman" w:hAnsi="Arial"/>
          <w:sz w:val="20"/>
          <w:szCs w:val="20"/>
          <w:lang w:val="en-GB" w:eastAsia="zh-CN"/>
        </w:rPr>
        <w:t>.1.3</w:t>
      </w:r>
      <w:r w:rsidRPr="00926744">
        <w:rPr>
          <w:rFonts w:ascii="Arial" w:eastAsia="Times New Roman" w:hAnsi="Arial"/>
          <w:sz w:val="20"/>
          <w:szCs w:val="20"/>
          <w:lang w:val="en-GB" w:eastAsia="en-GB"/>
        </w:rPr>
        <w:tab/>
        <w:t>Event Triggered Reporting</w:t>
      </w:r>
    </w:p>
    <w:p w14:paraId="1103FA2B"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measurement contained in event triggered measurement reports shall meet the requirements in sections 9.1.21.3, 9.1.21.4 and 9.1.21.7.</w:t>
      </w:r>
    </w:p>
    <w:p w14:paraId="60A1073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1C9E4FF4"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926744">
        <w:rPr>
          <w:rFonts w:ascii="Times New Roman" w:eastAsia="Times New Roman" w:hAnsi="Times New Roman" w:cs="v4.2.0"/>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cs="v4.2.0"/>
          <w:sz w:val="20"/>
          <w:szCs w:val="20"/>
          <w:lang w:val="en-GB" w:eastAsia="zh-CN"/>
        </w:rPr>
        <w:t xml:space="preserve"> </w:t>
      </w:r>
      <w:r w:rsidRPr="00926744">
        <w:rPr>
          <w:rFonts w:ascii="Times New Roman" w:eastAsia="Times New Roman" w:hAnsi="Times New Roman" w:cs="v4.2.0"/>
          <w:sz w:val="20"/>
          <w:szCs w:val="20"/>
          <w:lang w:val="en-GB" w:eastAsia="en-GB"/>
        </w:rPr>
        <w:t>This measurement reporting delay excludes a delay uncertainty resulted when inserting the measurement report to the TTI of the uplink DCCH. The delay uncertainty is:</w:t>
      </w:r>
      <w:r w:rsidRPr="00926744">
        <w:rPr>
          <w:rFonts w:ascii="Times New Roman" w:eastAsia="Times New Roman" w:hAnsi="Times New Roman" w:cs="v4.2.0"/>
          <w:i/>
          <w:sz w:val="20"/>
          <w:szCs w:val="20"/>
          <w:lang w:val="en-GB" w:eastAsia="ja-JP"/>
        </w:rPr>
        <w:t xml:space="preserve"> pusch-maxNumRepetitionCEmodeB</w:t>
      </w:r>
      <w:r w:rsidRPr="00926744">
        <w:rPr>
          <w:rFonts w:ascii="Times New Roman" w:eastAsia="Times New Roman" w:hAnsi="Times New Roman" w:cs="v4.2.0"/>
          <w:sz w:val="20"/>
          <w:szCs w:val="20"/>
          <w:lang w:val="en-GB" w:eastAsia="en-GB"/>
        </w:rPr>
        <w:t xml:space="preserve">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 xml:space="preserve">, where </w:t>
      </w:r>
      <w:r w:rsidRPr="00926744">
        <w:rPr>
          <w:rFonts w:ascii="Times New Roman" w:eastAsia="Times New Roman" w:hAnsi="Times New Roman" w:cs="v4.2.0"/>
          <w:i/>
          <w:sz w:val="20"/>
          <w:szCs w:val="20"/>
          <w:lang w:val="en-GB" w:eastAsia="zh-CN"/>
        </w:rPr>
        <w:t>pusch-maxNumRepetitionCEmodeB</w:t>
      </w:r>
      <w:r w:rsidRPr="00926744">
        <w:rPr>
          <w:rFonts w:ascii="Times New Roman" w:eastAsia="Times New Roman" w:hAnsi="Times New Roman" w:cs="v4.2.0"/>
          <w:sz w:val="20"/>
          <w:szCs w:val="20"/>
          <w:lang w:val="en-GB" w:eastAsia="zh-CN"/>
        </w:rPr>
        <w:t xml:space="preserve"> [2] is the maximum number of PUSCH repetitions configured for the UE in CE Mode B provided that </w:t>
      </w:r>
      <w:r w:rsidRPr="00926744">
        <w:rPr>
          <w:rFonts w:ascii="Times New Roman" w:eastAsia="Times New Roman" w:hAnsi="Times New Roman" w:cs="v4.2.0"/>
          <w:i/>
          <w:sz w:val="20"/>
          <w:szCs w:val="20"/>
          <w:lang w:val="en-GB" w:eastAsia="zh-CN"/>
        </w:rPr>
        <w:t>pusch-maxNumRepetitionCEmodeB &gt;1</w:t>
      </w:r>
      <w:r w:rsidRPr="00926744">
        <w:rPr>
          <w:rFonts w:ascii="Times New Roman" w:eastAsia="Times New Roman" w:hAnsi="Times New Roman" w:cs="v4.2.0"/>
          <w:sz w:val="20"/>
          <w:szCs w:val="20"/>
          <w:lang w:val="en-GB" w:eastAsia="zh-CN"/>
        </w:rPr>
        <w:t>, othwerwise uncertainty is defined as 2 x</w:t>
      </w:r>
      <w:r w:rsidRPr="00926744">
        <w:rPr>
          <w:rFonts w:ascii="Times New Roman" w:eastAsia="Times New Roman" w:hAnsi="Times New Roman" w:cs="v4.2.0"/>
          <w:sz w:val="20"/>
          <w:szCs w:val="20"/>
          <w:lang w:val="en-GB" w:eastAsia="ja-JP"/>
        </w:rPr>
        <w:t xml:space="preserve"> TTI</w:t>
      </w:r>
      <w:r w:rsidRPr="00926744">
        <w:rPr>
          <w:rFonts w:ascii="Times New Roman" w:eastAsia="Times New Roman" w:hAnsi="Times New Roman" w:cs="v4.2.0"/>
          <w:sz w:val="20"/>
          <w:szCs w:val="20"/>
          <w:vertAlign w:val="subscript"/>
          <w:lang w:val="en-GB" w:eastAsia="ja-JP"/>
        </w:rPr>
        <w:t>DCCH</w:t>
      </w:r>
      <w:r w:rsidRPr="00926744">
        <w:rPr>
          <w:rFonts w:ascii="Times New Roman" w:eastAsia="Times New Roman" w:hAnsi="Times New Roman" w:cs="v4.2.0"/>
          <w:sz w:val="20"/>
          <w:szCs w:val="20"/>
          <w:lang w:val="en-GB" w:eastAsia="zh-CN"/>
        </w:rPr>
        <w:t>.</w:t>
      </w:r>
      <w:r w:rsidRPr="00926744" w:rsidDel="002F67F8">
        <w:rPr>
          <w:rFonts w:ascii="Times New Roman" w:eastAsia="Times New Roman" w:hAnsi="Times New Roman" w:cs="v4.2.0"/>
          <w:sz w:val="20"/>
          <w:szCs w:val="20"/>
          <w:lang w:val="en-GB" w:eastAsia="en-GB"/>
        </w:rPr>
        <w:t xml:space="preserve"> </w:t>
      </w:r>
      <w:r w:rsidRPr="00926744">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14:paraId="006DF300"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 xml:space="preserve"> intra_UE cat M1_EC</w:t>
      </w:r>
      <w:r w:rsidRPr="00926744">
        <w:rPr>
          <w:rFonts w:ascii="Times New Roman" w:eastAsia="Times New Roman" w:hAnsi="Times New Roman" w:cs="v4.2.0"/>
          <w:sz w:val="20"/>
          <w:szCs w:val="20"/>
          <w:lang w:val="en-GB" w:eastAsia="en-GB"/>
        </w:rPr>
        <w:t xml:space="preserve"> 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cs="v4.2.0"/>
          <w:sz w:val="20"/>
          <w:szCs w:val="20"/>
          <w:lang w:val="en-GB" w:eastAsia="en-GB"/>
        </w:rPr>
        <w:t>8.13.3.1.3</w:t>
      </w:r>
      <w:r w:rsidRPr="00926744">
        <w:rPr>
          <w:rFonts w:ascii="Times New Roman" w:eastAsia="Times New Roman" w:hAnsi="Times New Roman" w:cs="v4.2.0"/>
          <w:sz w:val="20"/>
          <w:szCs w:val="20"/>
          <w:lang w:val="en-GB" w:eastAsia="zh-CN"/>
        </w:rPr>
        <w:t>.1.</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150FF2B0" w14:textId="77777777" w:rsidR="00926744" w:rsidRPr="00926744" w:rsidRDefault="00926744" w:rsidP="00926744">
      <w:pPr>
        <w:overflowPunct w:val="0"/>
        <w:autoSpaceDE w:val="0"/>
        <w:autoSpaceDN w:val="0"/>
        <w:adjustRightInd w:val="0"/>
        <w:spacing w:before="120" w:after="120" w:line="240" w:lineRule="auto"/>
        <w:textAlignment w:val="baseline"/>
        <w:rPr>
          <w:rFonts w:ascii="Times New Roman" w:eastAsia="SimSun" w:hAnsi="Times New Roman"/>
          <w:b/>
          <w:bCs/>
          <w:sz w:val="28"/>
          <w:szCs w:val="28"/>
          <w:lang w:val="en-GB" w:eastAsia="zh-CN"/>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identify_in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cs="v4.2.0"/>
          <w:sz w:val="20"/>
          <w:szCs w:val="20"/>
          <w:lang w:val="en-GB" w:eastAsia="en-GB"/>
        </w:rPr>
        <w:t>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 xml:space="preserve">8.13.3.1.3.1 becomes undetectable for a period ≤ 5 seconds and then the cell becomes detectable again and triggers an event, the event triggered measurement reporting delay shall be less than </w:t>
      </w:r>
      <w:r w:rsidRPr="00926744">
        <w:rPr>
          <w:rFonts w:ascii="Times New Roman" w:eastAsia="Times New Roman" w:hAnsi="Times New Roman" w:cs="v4.2.0"/>
          <w:sz w:val="20"/>
          <w:szCs w:val="20"/>
          <w:lang w:val="en-GB" w:eastAsia="en-GB"/>
        </w:rPr>
        <w:t>T</w:t>
      </w:r>
      <w:r w:rsidRPr="00926744">
        <w:rPr>
          <w:rFonts w:ascii="Times New Roman" w:eastAsia="Times New Roman" w:hAnsi="Times New Roman" w:cs="v4.2.0"/>
          <w:sz w:val="20"/>
          <w:szCs w:val="20"/>
          <w:vertAlign w:val="subscript"/>
          <w:lang w:val="en-GB" w:eastAsia="en-GB"/>
        </w:rPr>
        <w:t>Measurement_Period Intra_UE cat M1_EC</w:t>
      </w:r>
      <w:r w:rsidRPr="00926744">
        <w:rPr>
          <w:rFonts w:ascii="Times New Roman" w:eastAsia="Times New Roman" w:hAnsi="Times New Roman"/>
          <w:sz w:val="20"/>
          <w:szCs w:val="20"/>
          <w:lang w:val="en-GB" w:eastAsia="en-GB"/>
        </w:rPr>
        <w:t xml:space="preserve"> 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1FDDF972"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lastRenderedPageBreak/>
        <w:t>8.13.3.1.3.2</w:t>
      </w:r>
      <w:r w:rsidRPr="00926744">
        <w:rPr>
          <w:rFonts w:ascii="Arial" w:eastAsia="Times New Roman" w:hAnsi="Arial"/>
          <w:sz w:val="20"/>
          <w:szCs w:val="20"/>
          <w:lang w:val="en-GB" w:eastAsia="en-GB"/>
        </w:rPr>
        <w:tab/>
        <w:t>E-UTRAN intra frequency measurements when DRX is used</w:t>
      </w:r>
    </w:p>
    <w:p w14:paraId="21B74F8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When DRX is in use the UE shall be able to identify a new detectable </w:t>
      </w:r>
      <w:r w:rsidRPr="00926744">
        <w:rPr>
          <w:rFonts w:ascii="Times New Roman" w:eastAsia="Times New Roman" w:hAnsi="Times New Roman"/>
          <w:sz w:val="20"/>
          <w:szCs w:val="20"/>
          <w:lang w:val="en-GB" w:eastAsia="zh-CN"/>
        </w:rPr>
        <w:t>T</w:t>
      </w:r>
      <w:r w:rsidRPr="00926744">
        <w:rPr>
          <w:rFonts w:ascii="Times New Roman" w:eastAsia="Times New Roman" w:hAnsi="Times New Roman"/>
          <w:sz w:val="20"/>
          <w:szCs w:val="20"/>
          <w:lang w:val="en-GB" w:eastAsia="en-GB"/>
        </w:rPr>
        <w:t>DD intra frequency cell within T</w:t>
      </w:r>
      <w:r w:rsidRPr="00926744">
        <w:rPr>
          <w:rFonts w:ascii="Times New Roman" w:eastAsia="Times New Roman" w:hAnsi="Times New Roman"/>
          <w:sz w:val="20"/>
          <w:szCs w:val="20"/>
          <w:vertAlign w:val="subscript"/>
          <w:lang w:val="en-GB" w:eastAsia="en-GB"/>
        </w:rPr>
        <w:t>identify_intra_ UE cat M1_EC</w:t>
      </w:r>
      <w:r w:rsidRPr="00926744">
        <w:rPr>
          <w:rFonts w:ascii="Times New Roman" w:eastAsia="Times New Roman" w:hAnsi="Times New Roman"/>
          <w:sz w:val="20"/>
          <w:szCs w:val="20"/>
          <w:lang w:val="en-GB" w:eastAsia="en-GB"/>
        </w:rPr>
        <w:t xml:space="preserve"> as shown in table 8.13.3.1.3.2-1</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8.13.3.1.3.2-1 is met</w:t>
      </w:r>
      <w:r w:rsidRPr="00926744">
        <w:rPr>
          <w:rFonts w:ascii="Times New Roman" w:eastAsia="Times New Roman" w:hAnsi="Times New Roman"/>
          <w:sz w:val="20"/>
          <w:szCs w:val="20"/>
          <w:lang w:val="en-GB" w:eastAsia="en-GB"/>
        </w:rPr>
        <w:t>.</w:t>
      </w:r>
    </w:p>
    <w:p w14:paraId="1073170C"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 xml:space="preserve">When eDRX_CONN is in use the UE shall be able to identify a new detectable </w:t>
      </w:r>
      <w:r w:rsidRPr="00926744">
        <w:rPr>
          <w:rFonts w:ascii="Times New Roman" w:eastAsia="Times New Roman" w:hAnsi="Times New Roman"/>
          <w:sz w:val="20"/>
          <w:szCs w:val="20"/>
          <w:lang w:val="en-GB" w:eastAsia="zh-CN"/>
        </w:rPr>
        <w:t>T</w:t>
      </w:r>
      <w:r w:rsidRPr="00926744">
        <w:rPr>
          <w:rFonts w:ascii="Times New Roman" w:eastAsia="Times New Roman" w:hAnsi="Times New Roman"/>
          <w:sz w:val="20"/>
          <w:szCs w:val="20"/>
          <w:lang w:val="en-GB" w:eastAsia="en-GB"/>
        </w:rPr>
        <w:t>DD intra frequency cell within T</w:t>
      </w:r>
      <w:r w:rsidRPr="00926744">
        <w:rPr>
          <w:rFonts w:ascii="Times New Roman" w:eastAsia="Times New Roman" w:hAnsi="Times New Roman"/>
          <w:sz w:val="20"/>
          <w:szCs w:val="20"/>
          <w:vertAlign w:val="subscript"/>
          <w:lang w:val="en-GB" w:eastAsia="en-GB"/>
        </w:rPr>
        <w:t>identify_intra_UE cat M1_EC</w:t>
      </w:r>
      <w:r w:rsidRPr="00926744">
        <w:rPr>
          <w:rFonts w:ascii="Times New Roman" w:eastAsia="Times New Roman" w:hAnsi="Times New Roman"/>
          <w:sz w:val="20"/>
          <w:szCs w:val="20"/>
          <w:lang w:val="en-GB" w:eastAsia="en-GB"/>
        </w:rPr>
        <w:t xml:space="preserve"> as shown in table 8.13.3.1.3.2-1B.</w:t>
      </w:r>
    </w:p>
    <w:p w14:paraId="2A47E224"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8.13.3.1.3.2-1: </w:t>
      </w:r>
      <w:r w:rsidRPr="00926744">
        <w:rPr>
          <w:rFonts w:ascii="Arial" w:eastAsia="Times New Roman" w:hAnsi="Arial"/>
          <w:b/>
          <w:sz w:val="20"/>
          <w:szCs w:val="20"/>
          <w:lang w:val="en-GB" w:eastAsia="en-GB"/>
        </w:rPr>
        <w:t xml:space="preserve">Requirement to identify a newly detectable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1348"/>
        <w:gridCol w:w="1857"/>
        <w:gridCol w:w="3039"/>
      </w:tblGrid>
      <w:tr w:rsidR="00926744" w:rsidRPr="00926744" w14:paraId="6CFD307F"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22BB58C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MS Mincho" w:hAnsi="Arial" w:cs="Arial"/>
                <w:b/>
                <w:sz w:val="18"/>
                <w:szCs w:val="20"/>
                <w:lang w:val="en-GB" w:eastAsia="en-GB"/>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84AB13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47E3D8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A0C17E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 </w:t>
            </w:r>
            <w:r w:rsidRPr="00926744">
              <w:rPr>
                <w:rFonts w:ascii="Arial" w:eastAsia="Times New Roman" w:hAnsi="Arial" w:cs="Arial"/>
                <w:b/>
                <w:sz w:val="18"/>
                <w:szCs w:val="20"/>
                <w:lang w:val="en-GB" w:eastAsia="en-GB"/>
              </w:rPr>
              <w:t>(s) (DRX cycles)</w:t>
            </w:r>
          </w:p>
        </w:tc>
      </w:tr>
      <w:tr w:rsidR="00926744" w:rsidRPr="00926744" w14:paraId="61C1CF14" w14:textId="77777777" w:rsidTr="00B205E2">
        <w:trPr>
          <w:cantSplit/>
          <w:jc w:val="center"/>
        </w:trPr>
        <w:tc>
          <w:tcPr>
            <w:tcW w:w="0" w:type="auto"/>
            <w:vMerge w:val="restart"/>
            <w:tcBorders>
              <w:top w:val="single" w:sz="4" w:space="0" w:color="auto"/>
              <w:left w:val="single" w:sz="4" w:space="0" w:color="auto"/>
              <w:right w:val="single" w:sz="4" w:space="0" w:color="auto"/>
            </w:tcBorders>
          </w:tcPr>
          <w:p w14:paraId="483A762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05D4172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348A051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2DF24B3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-15≤ Q2 &lt; -6</w:t>
            </w:r>
          </w:p>
        </w:tc>
        <w:tc>
          <w:tcPr>
            <w:tcW w:w="0" w:type="auto"/>
            <w:vMerge w:val="restart"/>
            <w:tcBorders>
              <w:top w:val="single" w:sz="4" w:space="0" w:color="auto"/>
              <w:left w:val="single" w:sz="4" w:space="0" w:color="auto"/>
              <w:right w:val="single" w:sz="4" w:space="0" w:color="auto"/>
            </w:tcBorders>
          </w:tcPr>
          <w:p w14:paraId="433BC96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7AB5BF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3F53A1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287EB212" w14:textId="77777777" w:rsidTr="00B205E2">
        <w:trPr>
          <w:cantSplit/>
          <w:jc w:val="center"/>
        </w:trPr>
        <w:tc>
          <w:tcPr>
            <w:tcW w:w="0" w:type="auto"/>
            <w:vMerge/>
            <w:tcBorders>
              <w:left w:val="single" w:sz="4" w:space="0" w:color="auto"/>
              <w:right w:val="single" w:sz="4" w:space="0" w:color="auto"/>
            </w:tcBorders>
          </w:tcPr>
          <w:p w14:paraId="63322CD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16EF60F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7867BF4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F2278B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 (</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6FC19498" w14:textId="77777777" w:rsidTr="00B205E2">
        <w:trPr>
          <w:cantSplit/>
          <w:jc w:val="center"/>
        </w:trPr>
        <w:tc>
          <w:tcPr>
            <w:tcW w:w="0" w:type="auto"/>
            <w:vMerge/>
            <w:tcBorders>
              <w:left w:val="single" w:sz="4" w:space="0" w:color="auto"/>
              <w:right w:val="single" w:sz="4" w:space="0" w:color="auto"/>
            </w:tcBorders>
          </w:tcPr>
          <w:p w14:paraId="1F8213F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5C45944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56003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253466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hint="eastAsia"/>
                <w:sz w:val="18"/>
                <w:szCs w:val="20"/>
                <w:lang w:val="en-GB" w:eastAsia="zh-CN"/>
              </w:rPr>
              <w:t>321.6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047C88A0" w14:textId="77777777" w:rsidTr="00B205E2">
        <w:trPr>
          <w:cantSplit/>
          <w:jc w:val="center"/>
        </w:trPr>
        <w:tc>
          <w:tcPr>
            <w:tcW w:w="0" w:type="auto"/>
            <w:vMerge/>
            <w:tcBorders>
              <w:left w:val="single" w:sz="4" w:space="0" w:color="auto"/>
              <w:bottom w:val="single" w:sz="4" w:space="0" w:color="auto"/>
              <w:right w:val="single" w:sz="4" w:space="0" w:color="auto"/>
            </w:tcBorders>
          </w:tcPr>
          <w:p w14:paraId="706E729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58300AB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hideMark/>
          </w:tcPr>
          <w:p w14:paraId="4617D6F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9D817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hint="eastAsia"/>
                <w:sz w:val="18"/>
                <w:szCs w:val="20"/>
                <w:lang w:val="en-GB" w:eastAsia="zh-CN"/>
              </w:rPr>
              <w:t>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47B17B23" w14:textId="77777777" w:rsidTr="00B205E2">
        <w:trPr>
          <w:cantSplit/>
          <w:jc w:val="center"/>
        </w:trPr>
        <w:tc>
          <w:tcPr>
            <w:tcW w:w="0" w:type="auto"/>
            <w:vMerge w:val="restart"/>
            <w:tcBorders>
              <w:left w:val="single" w:sz="4" w:space="0" w:color="auto"/>
              <w:right w:val="single" w:sz="4" w:space="0" w:color="auto"/>
            </w:tcBorders>
          </w:tcPr>
          <w:p w14:paraId="3892262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59CECA0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en-GB"/>
              </w:rPr>
            </w:pPr>
          </w:p>
          <w:p w14:paraId="6D299E9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-6</w:t>
            </w:r>
          </w:p>
        </w:tc>
        <w:tc>
          <w:tcPr>
            <w:tcW w:w="0" w:type="auto"/>
            <w:vMerge w:val="restart"/>
            <w:tcBorders>
              <w:left w:val="single" w:sz="4" w:space="0" w:color="auto"/>
              <w:right w:val="single" w:sz="4" w:space="0" w:color="auto"/>
            </w:tcBorders>
          </w:tcPr>
          <w:p w14:paraId="70B7346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p w14:paraId="3F62D40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0</w:t>
            </w:r>
          </w:p>
        </w:tc>
        <w:tc>
          <w:tcPr>
            <w:tcW w:w="0" w:type="auto"/>
            <w:tcBorders>
              <w:top w:val="single" w:sz="4" w:space="0" w:color="auto"/>
              <w:left w:val="single" w:sz="4" w:space="0" w:color="auto"/>
              <w:bottom w:val="single" w:sz="4" w:space="0" w:color="auto"/>
              <w:right w:val="single" w:sz="4" w:space="0" w:color="auto"/>
            </w:tcBorders>
          </w:tcPr>
          <w:p w14:paraId="4D6DAED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tcPr>
          <w:p w14:paraId="03D9702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21</w:t>
            </w:r>
            <w:r w:rsidRPr="00926744">
              <w:rPr>
                <w:rFonts w:ascii="Arial" w:eastAsia="Times New Roman" w:hAnsi="Arial" w:cs="Arial" w:hint="eastAsia"/>
                <w:sz w:val="18"/>
                <w:szCs w:val="20"/>
                <w:lang w:val="en-GB" w:eastAsia="zh-CN"/>
              </w:rPr>
              <w:t>.8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6C072BB6" w14:textId="77777777" w:rsidTr="00B205E2">
        <w:trPr>
          <w:cantSplit/>
          <w:jc w:val="center"/>
        </w:trPr>
        <w:tc>
          <w:tcPr>
            <w:tcW w:w="0" w:type="auto"/>
            <w:vMerge/>
            <w:tcBorders>
              <w:left w:val="single" w:sz="4" w:space="0" w:color="auto"/>
              <w:right w:val="single" w:sz="4" w:space="0" w:color="auto"/>
            </w:tcBorders>
          </w:tcPr>
          <w:p w14:paraId="7ECDD32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392AF03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3F4E2E7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55A80A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2A6C3008" w14:textId="77777777" w:rsidTr="00B205E2">
        <w:trPr>
          <w:cantSplit/>
          <w:jc w:val="center"/>
        </w:trPr>
        <w:tc>
          <w:tcPr>
            <w:tcW w:w="0" w:type="auto"/>
            <w:vMerge/>
            <w:tcBorders>
              <w:left w:val="single" w:sz="4" w:space="0" w:color="auto"/>
              <w:right w:val="single" w:sz="4" w:space="0" w:color="auto"/>
            </w:tcBorders>
          </w:tcPr>
          <w:p w14:paraId="6A24CE2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val="restart"/>
            <w:tcBorders>
              <w:left w:val="single" w:sz="4" w:space="0" w:color="auto"/>
              <w:right w:val="single" w:sz="4" w:space="0" w:color="auto"/>
            </w:tcBorders>
          </w:tcPr>
          <w:p w14:paraId="2106149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1</w:t>
            </w:r>
          </w:p>
        </w:tc>
        <w:tc>
          <w:tcPr>
            <w:tcW w:w="0" w:type="auto"/>
            <w:tcBorders>
              <w:top w:val="single" w:sz="4" w:space="0" w:color="auto"/>
              <w:left w:val="single" w:sz="4" w:space="0" w:color="auto"/>
              <w:bottom w:val="single" w:sz="4" w:space="0" w:color="auto"/>
              <w:right w:val="single" w:sz="4" w:space="0" w:color="auto"/>
            </w:tcBorders>
          </w:tcPr>
          <w:p w14:paraId="015013C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en-GB"/>
              </w:rPr>
              <w:t>DRX-cycle ≤ 0.640</w:t>
            </w:r>
          </w:p>
        </w:tc>
        <w:tc>
          <w:tcPr>
            <w:tcW w:w="0" w:type="auto"/>
            <w:tcBorders>
              <w:top w:val="single" w:sz="4" w:space="0" w:color="auto"/>
              <w:left w:val="single" w:sz="4" w:space="0" w:color="auto"/>
              <w:bottom w:val="single" w:sz="4" w:space="0" w:color="auto"/>
              <w:right w:val="single" w:sz="4" w:space="0" w:color="auto"/>
            </w:tcBorders>
          </w:tcPr>
          <w:p w14:paraId="7813CB5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zh-CN"/>
              </w:rPr>
              <w:t>22</w:t>
            </w:r>
            <w:r w:rsidRPr="00926744">
              <w:rPr>
                <w:rFonts w:ascii="Arial" w:eastAsia="Times New Roman" w:hAnsi="Arial" w:cs="Arial" w:hint="eastAsia"/>
                <w:sz w:val="18"/>
                <w:szCs w:val="20"/>
                <w:lang w:val="en-GB" w:eastAsia="zh-CN"/>
              </w:rPr>
              <w:t>.6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MS Mincho" w:hAnsi="Arial" w:cs="Arial"/>
                <w:sz w:val="18"/>
                <w:szCs w:val="20"/>
                <w:lang w:val="en-GB" w:eastAsia="en-GB"/>
              </w:rPr>
              <w:t xml:space="preserve">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 xml:space="preserve"> (Note1)</w:t>
            </w:r>
          </w:p>
        </w:tc>
      </w:tr>
      <w:tr w:rsidR="00926744" w:rsidRPr="00926744" w14:paraId="697EA04F" w14:textId="77777777" w:rsidTr="00B205E2">
        <w:trPr>
          <w:cantSplit/>
          <w:jc w:val="center"/>
        </w:trPr>
        <w:tc>
          <w:tcPr>
            <w:tcW w:w="0" w:type="auto"/>
            <w:vMerge/>
            <w:tcBorders>
              <w:left w:val="single" w:sz="4" w:space="0" w:color="auto"/>
              <w:bottom w:val="single" w:sz="4" w:space="0" w:color="auto"/>
              <w:right w:val="single" w:sz="4" w:space="0" w:color="auto"/>
            </w:tcBorders>
          </w:tcPr>
          <w:p w14:paraId="137B721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vMerge/>
            <w:tcBorders>
              <w:left w:val="single" w:sz="4" w:space="0" w:color="auto"/>
              <w:bottom w:val="single" w:sz="4" w:space="0" w:color="auto"/>
              <w:right w:val="single" w:sz="4" w:space="0" w:color="auto"/>
            </w:tcBorders>
          </w:tcPr>
          <w:p w14:paraId="01D54F6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p>
        </w:tc>
        <w:tc>
          <w:tcPr>
            <w:tcW w:w="0" w:type="auto"/>
            <w:tcBorders>
              <w:top w:val="single" w:sz="4" w:space="0" w:color="auto"/>
              <w:left w:val="single" w:sz="4" w:space="0" w:color="auto"/>
              <w:bottom w:val="single" w:sz="4" w:space="0" w:color="auto"/>
              <w:right w:val="single" w:sz="4" w:space="0" w:color="auto"/>
            </w:tcBorders>
          </w:tcPr>
          <w:p w14:paraId="6F54C55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0.64&lt;</w:t>
            </w:r>
            <w:r w:rsidRPr="00926744">
              <w:rPr>
                <w:rFonts w:ascii="Arial" w:eastAsia="Times New Roman" w:hAnsi="Arial" w:cs="Arial"/>
                <w:sz w:val="18"/>
                <w:szCs w:val="20"/>
                <w:lang w:val="en-GB" w:eastAsia="en-GB"/>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2224668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zh-CN"/>
              </w:rPr>
              <w:t>24</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intra_M1_EC</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5A2EED72" w14:textId="77777777" w:rsidTr="00B205E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9D8F148"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Note1:</w:t>
            </w:r>
            <w:r w:rsidRPr="00926744">
              <w:rPr>
                <w:rFonts w:ascii="Arial" w:eastAsia="Times New Roman" w:hAnsi="Arial" w:cs="Arial"/>
                <w:sz w:val="18"/>
                <w:szCs w:val="20"/>
                <w:lang w:val="en-GB" w:eastAsia="en-GB"/>
              </w:rPr>
              <w:tab/>
              <w:t>Number of DRX cycle depends upon the DRX cycle in use</w:t>
            </w:r>
          </w:p>
          <w:p w14:paraId="52AD374A"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Note2:</w:t>
            </w:r>
            <w:r w:rsidRPr="00926744">
              <w:rPr>
                <w:rFonts w:ascii="Arial" w:eastAsia="Times New Roman" w:hAnsi="Arial" w:cs="Arial"/>
                <w:sz w:val="18"/>
                <w:szCs w:val="20"/>
                <w:lang w:val="en-GB" w:eastAsia="en-GB"/>
              </w:rPr>
              <w:tab/>
              <w:t>Time depends upon the DRX cycle in use</w:t>
            </w:r>
          </w:p>
        </w:tc>
      </w:tr>
    </w:tbl>
    <w:p w14:paraId="555806E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2D0DB99D"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Table 8.13.3.1.</w:t>
      </w:r>
      <w:r w:rsidRPr="00926744">
        <w:rPr>
          <w:rFonts w:ascii="Arial" w:eastAsia="Times New Roman" w:hAnsi="Arial" w:hint="eastAsia"/>
          <w:b/>
          <w:snapToGrid w:val="0"/>
          <w:sz w:val="20"/>
          <w:szCs w:val="20"/>
          <w:lang w:val="en-GB" w:eastAsia="zh-CN"/>
        </w:rPr>
        <w:t>3</w:t>
      </w:r>
      <w:r w:rsidRPr="00926744">
        <w:rPr>
          <w:rFonts w:ascii="Arial" w:eastAsia="Times New Roman" w:hAnsi="Arial"/>
          <w:b/>
          <w:snapToGrid w:val="0"/>
          <w:sz w:val="20"/>
          <w:szCs w:val="20"/>
          <w:lang w:val="en-GB" w:eastAsia="en-GB"/>
        </w:rPr>
        <w:t>.2-</w:t>
      </w:r>
      <w:r w:rsidRPr="00926744">
        <w:rPr>
          <w:rFonts w:ascii="Arial" w:eastAsia="Times New Roman" w:hAnsi="Arial" w:hint="eastAsia"/>
          <w:b/>
          <w:snapToGrid w:val="0"/>
          <w:sz w:val="20"/>
          <w:szCs w:val="20"/>
          <w:lang w:val="en-GB" w:eastAsia="zh-CN"/>
        </w:rPr>
        <w:t>1</w:t>
      </w:r>
      <w:r w:rsidRPr="00926744">
        <w:rPr>
          <w:rFonts w:ascii="Arial" w:eastAsia="Times New Roman" w:hAnsi="Arial"/>
          <w:b/>
          <w:snapToGrid w:val="0"/>
          <w:sz w:val="20"/>
          <w:szCs w:val="20"/>
          <w:lang w:val="en-GB" w:eastAsia="zh-CN"/>
        </w:rPr>
        <w:t>A</w:t>
      </w:r>
      <w:r w:rsidRPr="00926744">
        <w:rPr>
          <w:rFonts w:ascii="Arial" w:eastAsia="Times New Roman" w:hAnsi="Arial"/>
          <w:b/>
          <w:snapToGrid w:val="0"/>
          <w:sz w:val="20"/>
          <w:szCs w:val="20"/>
          <w:lang w:val="en-GB" w:eastAsia="en-GB"/>
        </w:rPr>
        <w:t xml:space="preserve">: </w:t>
      </w:r>
      <w:r w:rsidRPr="00926744">
        <w:rPr>
          <w:rFonts w:ascii="Arial" w:eastAsia="Times New Roman" w:hAnsi="Arial"/>
          <w:b/>
          <w:sz w:val="20"/>
          <w:szCs w:val="20"/>
          <w:lang w:val="en-GB" w:eastAsia="en-GB"/>
        </w:rPr>
        <w:t>Void</w:t>
      </w:r>
    </w:p>
    <w:p w14:paraId="029692E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658D8938"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8.13.3.1.3.2-1B: </w:t>
      </w:r>
      <w:r w:rsidRPr="00926744">
        <w:rPr>
          <w:rFonts w:ascii="Arial" w:eastAsia="Times New Roman" w:hAnsi="Arial"/>
          <w:b/>
          <w:sz w:val="20"/>
          <w:szCs w:val="20"/>
          <w:lang w:val="en-GB" w:eastAsia="en-GB"/>
        </w:rPr>
        <w:t xml:space="preserve">Requirement to identify a newly detectable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926744" w:rsidRPr="00926744" w14:paraId="79E29C1C"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60E2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BE8B7D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identify_intra_UE cat M1_EC </w:t>
            </w:r>
            <w:r w:rsidRPr="00926744">
              <w:rPr>
                <w:rFonts w:ascii="Arial" w:eastAsia="Times New Roman" w:hAnsi="Arial" w:cs="Arial"/>
                <w:b/>
                <w:sz w:val="18"/>
                <w:szCs w:val="20"/>
                <w:lang w:val="en-GB" w:eastAsia="en-GB"/>
              </w:rPr>
              <w:t>(s) (eDRX_CONN cycles)</w:t>
            </w:r>
          </w:p>
        </w:tc>
      </w:tr>
      <w:tr w:rsidR="00926744" w:rsidRPr="00926744" w14:paraId="41A6B520"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8BD48E"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065EFA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(400</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3A372D25"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7F6AF6"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71CBACBF"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p>
    <w:p w14:paraId="2DAF001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A cell shall be considered detectable</w:t>
      </w:r>
      <w:r w:rsidRPr="00926744">
        <w:rPr>
          <w:rFonts w:ascii="Times New Roman" w:eastAsia="Times New Roman" w:hAnsi="Times New Roman" w:cs="v4.2.0"/>
          <w:sz w:val="20"/>
          <w:szCs w:val="20"/>
          <w:lang w:val="en-GB" w:eastAsia="en-GB"/>
        </w:rPr>
        <w:t xml:space="preserve"> when</w:t>
      </w:r>
    </w:p>
    <w:p w14:paraId="2DA350F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RSRP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9.1.21.3 and 9.1.21.4</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are fulfilled for a corresponding Band,</w:t>
      </w:r>
    </w:p>
    <w:p w14:paraId="6D66E38E"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RSRQ related side conditions given in Clause</w:t>
      </w:r>
      <w:r w:rsidRPr="00926744">
        <w:rPr>
          <w:rFonts w:ascii="Times New Roman" w:eastAsia="Times New Roman" w:hAnsi="Times New Roman" w:hint="eastAsia"/>
          <w:sz w:val="20"/>
          <w:szCs w:val="20"/>
          <w:lang w:val="en-GB" w:eastAsia="en-GB"/>
        </w:rPr>
        <w:t xml:space="preserve"> </w:t>
      </w:r>
      <w:r w:rsidRPr="00926744">
        <w:rPr>
          <w:rFonts w:ascii="Times New Roman" w:eastAsia="Times New Roman" w:hAnsi="Times New Roman"/>
          <w:sz w:val="20"/>
          <w:szCs w:val="20"/>
          <w:lang w:val="en-GB" w:eastAsia="en-GB"/>
        </w:rPr>
        <w:t>9.1.21.7 are fulfilled for a corresponding Band,</w:t>
      </w:r>
    </w:p>
    <w:p w14:paraId="1F34C323" w14:textId="77777777" w:rsidR="00926744" w:rsidRPr="00926744" w:rsidRDefault="00926744" w:rsidP="0092674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w:t>
      </w:r>
      <w:r w:rsidRPr="00926744">
        <w:rPr>
          <w:rFonts w:ascii="Times New Roman" w:eastAsia="Times New Roman" w:hAnsi="Times New Roman"/>
          <w:sz w:val="20"/>
          <w:szCs w:val="20"/>
          <w:lang w:val="en-GB" w:eastAsia="en-GB"/>
        </w:rPr>
        <w:tab/>
        <w:t xml:space="preserve">SCH_RP and SCH </w:t>
      </w:r>
      <w:r w:rsidRPr="00926744">
        <w:rPr>
          <w:rFonts w:ascii="Times New Roman" w:eastAsia="Times New Roman" w:hAnsi="Times New Roman"/>
          <w:sz w:val="20"/>
          <w:szCs w:val="20"/>
          <w:lang w:eastAsia="en-GB"/>
        </w:rPr>
        <w:t>Ês/Iot</w:t>
      </w:r>
      <w:r w:rsidRPr="00926744">
        <w:rPr>
          <w:rFonts w:ascii="Times New Roman" w:eastAsia="Times New Roman" w:hAnsi="Times New Roman"/>
          <w:sz w:val="20"/>
          <w:szCs w:val="20"/>
          <w:lang w:val="en-GB" w:eastAsia="en-GB"/>
        </w:rPr>
        <w:t xml:space="preserve"> according to Annex Table B.2.14-3 for a corresponding Band</w:t>
      </w:r>
    </w:p>
    <w:p w14:paraId="462ED5A1" w14:textId="77777777" w:rsidR="00926744" w:rsidRPr="00926744" w:rsidRDefault="00926744" w:rsidP="00926744">
      <w:pPr>
        <w:overflowPunct w:val="0"/>
        <w:autoSpaceDE w:val="0"/>
        <w:autoSpaceDN w:val="0"/>
        <w:adjustRightInd w:val="0"/>
        <w:spacing w:after="180" w:line="240" w:lineRule="auto"/>
        <w:jc w:val="both"/>
        <w:textAlignment w:val="baseline"/>
        <w:rPr>
          <w:rFonts w:ascii="Times New Roman" w:eastAsia="Times New Roman" w:hAnsi="Times New Roman"/>
          <w:sz w:val="20"/>
          <w:szCs w:val="20"/>
          <w:lang w:val="en-GB" w:eastAsia="en-GB"/>
        </w:rPr>
      </w:pPr>
      <w:r w:rsidRPr="00926744">
        <w:rPr>
          <w:rFonts w:ascii="Times New Roman" w:eastAsia="Times New Roman" w:hAnsi="Times New Roman"/>
          <w:sz w:val="20"/>
          <w:szCs w:val="20"/>
          <w:lang w:val="en-GB" w:eastAsia="en-GB"/>
        </w:rPr>
        <w:t>In the RRC_CONNECTED state the measurement period for intra frequency measurements is T</w:t>
      </w:r>
      <w:r w:rsidRPr="00926744">
        <w:rPr>
          <w:rFonts w:ascii="Times New Roman" w:eastAsia="Times New Roman" w:hAnsi="Times New Roman" w:cs="v4.2.0"/>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When DRX is used, T</w:t>
      </w:r>
      <w:r w:rsidRPr="00926744">
        <w:rPr>
          <w:rFonts w:ascii="Times New Roman" w:eastAsia="Times New Roman" w:hAnsi="Times New Roman" w:cs="v4.2.0"/>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shown in table 8.13.3.1.3.2-2</w:t>
      </w:r>
      <w:r w:rsidRPr="00926744">
        <w:rPr>
          <w:rFonts w:ascii="Times New Roman" w:eastAsia="Times New Roman" w:hAnsi="Times New Roman" w:hint="eastAsia"/>
          <w:sz w:val="20"/>
          <w:szCs w:val="20"/>
          <w:lang w:val="en-GB" w:eastAsia="zh-CN"/>
        </w:rPr>
        <w:t xml:space="preserve"> provided that </w:t>
      </w:r>
      <w:r w:rsidRPr="00926744">
        <w:rPr>
          <w:rFonts w:ascii="Times New Roman" w:eastAsia="Times New Roman" w:hAnsi="Times New Roman"/>
          <w:sz w:val="20"/>
          <w:szCs w:val="20"/>
          <w:lang w:val="en-GB" w:eastAsia="zh-CN"/>
        </w:rPr>
        <w:t>additional</w:t>
      </w:r>
      <w:r w:rsidRPr="00926744">
        <w:rPr>
          <w:rFonts w:ascii="Times New Roman" w:eastAsia="Times New Roman" w:hAnsi="Times New Roman" w:hint="eastAsia"/>
          <w:sz w:val="20"/>
          <w:szCs w:val="20"/>
          <w:lang w:val="en-GB" w:eastAsia="zh-CN"/>
        </w:rPr>
        <w:t xml:space="preserve"> conditions Table 8.13.3.1.3.2-</w:t>
      </w:r>
      <w:r w:rsidRPr="00926744">
        <w:rPr>
          <w:rFonts w:ascii="Times New Roman" w:eastAsia="Times New Roman" w:hAnsi="Times New Roman"/>
          <w:sz w:val="20"/>
          <w:szCs w:val="20"/>
          <w:lang w:val="en-GB" w:eastAsia="zh-CN"/>
        </w:rPr>
        <w:t>2</w:t>
      </w:r>
      <w:r w:rsidRPr="00926744">
        <w:rPr>
          <w:rFonts w:ascii="Times New Roman" w:eastAsia="Times New Roman" w:hAnsi="Times New Roman" w:hint="eastAsia"/>
          <w:sz w:val="20"/>
          <w:szCs w:val="20"/>
          <w:lang w:val="en-GB" w:eastAsia="zh-CN"/>
        </w:rPr>
        <w:t xml:space="preserve"> is met</w:t>
      </w:r>
      <w:r w:rsidRPr="00926744">
        <w:rPr>
          <w:rFonts w:ascii="Times New Roman" w:eastAsia="Times New Roman" w:hAnsi="Times New Roman"/>
          <w:sz w:val="20"/>
          <w:szCs w:val="20"/>
          <w:lang w:val="en-GB" w:eastAsia="en-GB"/>
        </w:rPr>
        <w:t>. When eDRX_CONN is used, T</w:t>
      </w:r>
      <w:r w:rsidRPr="00926744">
        <w:rPr>
          <w:rFonts w:ascii="Times New Roman" w:eastAsia="Times New Roman" w:hAnsi="Times New Roman" w:cs="v4.2.0"/>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926744">
        <w:rPr>
          <w:rFonts w:ascii="Times New Roman" w:eastAsia="Times New Roman" w:hAnsi="Times New Roman" w:cs="v4.2.0"/>
          <w:sz w:val="20"/>
          <w:szCs w:val="20"/>
          <w:vertAlign w:val="subscript"/>
          <w:lang w:val="en-GB" w:eastAsia="en-GB"/>
        </w:rPr>
        <w:t>measure_intra_UE cat M1_EC</w:t>
      </w:r>
      <w:r w:rsidRPr="00926744">
        <w:rPr>
          <w:rFonts w:ascii="Times New Roman" w:eastAsia="Times New Roman" w:hAnsi="Times New Roman"/>
          <w:sz w:val="20"/>
          <w:szCs w:val="20"/>
          <w:lang w:val="en-GB" w:eastAsia="en-GB"/>
        </w:rPr>
        <w:t>.</w:t>
      </w:r>
    </w:p>
    <w:p w14:paraId="0DC65902"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lastRenderedPageBreak/>
        <w:t xml:space="preserve">Table 8.13.3.1.3.2-2: </w:t>
      </w:r>
      <w:r w:rsidRPr="00926744">
        <w:rPr>
          <w:rFonts w:ascii="Arial" w:eastAsia="Times New Roman" w:hAnsi="Arial"/>
          <w:b/>
          <w:sz w:val="20"/>
          <w:szCs w:val="20"/>
          <w:lang w:val="en-GB" w:eastAsia="en-GB"/>
        </w:rPr>
        <w:t xml:space="preserve">Requirement to measure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w:t>
      </w:r>
      <w:r w:rsidRPr="00926744">
        <w:rPr>
          <w:rFonts w:ascii="Arial" w:eastAsia="Times New Roman" w:hAnsi="Arial"/>
          <w:b/>
          <w:sz w:val="20"/>
          <w:szCs w:val="20"/>
          <w:lang w:val="en-GB" w:eastAsia="zh-CN"/>
        </w:rPr>
        <w:t xml:space="preserve"> </w:t>
      </w:r>
      <w:r w:rsidRPr="00926744">
        <w:rPr>
          <w:rFonts w:ascii="Arial" w:eastAsia="Times New Roman" w:hAnsi="Arial"/>
          <w:b/>
          <w:sz w:val="20"/>
          <w:szCs w:val="20"/>
          <w:lang w:val="en-GB" w:eastAsia="en-GB"/>
        </w:rP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1762"/>
        <w:gridCol w:w="1138"/>
        <w:gridCol w:w="1536"/>
        <w:gridCol w:w="2429"/>
      </w:tblGrid>
      <w:tr w:rsidR="00926744" w:rsidRPr="00926744" w14:paraId="387EA6D5"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tcPr>
          <w:p w14:paraId="0D515B33" w14:textId="77777777" w:rsidR="00926744" w:rsidRPr="00926744" w:rsidRDefault="00926744" w:rsidP="00926744">
            <w:pPr>
              <w:keepNext/>
              <w:keepLines/>
              <w:overflowPunct w:val="0"/>
              <w:autoSpaceDE w:val="0"/>
              <w:autoSpaceDN w:val="0"/>
              <w:adjustRightInd w:val="0"/>
              <w:spacing w:after="0" w:line="240" w:lineRule="auto"/>
              <w:ind w:left="70"/>
              <w:jc w:val="center"/>
              <w:textAlignment w:val="baseline"/>
              <w:rPr>
                <w:rFonts w:ascii="Arial" w:eastAsia="Times New Roman" w:hAnsi="Arial"/>
                <w:b/>
                <w:sz w:val="18"/>
                <w:szCs w:val="20"/>
                <w:lang w:val="en-GB" w:eastAsia="zh-CN"/>
              </w:rPr>
            </w:pPr>
            <w:r w:rsidRPr="00926744">
              <w:rPr>
                <w:rFonts w:ascii="Arial" w:eastAsia="MS Mincho" w:hAnsi="Arial" w:cs="Arial"/>
                <w:b/>
                <w:sz w:val="18"/>
                <w:szCs w:val="20"/>
                <w:lang w:val="en-GB" w:eastAsia="en-GB"/>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5247338" w14:textId="77777777" w:rsidR="00926744" w:rsidRPr="00926744" w:rsidRDefault="00926744" w:rsidP="00926744">
            <w:pPr>
              <w:keepNext/>
              <w:keepLines/>
              <w:overflowPunct w:val="0"/>
              <w:autoSpaceDE w:val="0"/>
              <w:autoSpaceDN w:val="0"/>
              <w:adjustRightInd w:val="0"/>
              <w:spacing w:after="0" w:line="240" w:lineRule="auto"/>
              <w:ind w:left="70"/>
              <w:jc w:val="center"/>
              <w:textAlignment w:val="baseline"/>
              <w:rPr>
                <w:rFonts w:ascii="Arial" w:eastAsia="Times New Roman" w:hAnsi="Arial"/>
                <w:b/>
                <w:sz w:val="18"/>
                <w:szCs w:val="20"/>
                <w:lang w:val="en-GB" w:eastAsia="ja-JP"/>
              </w:rPr>
            </w:pPr>
            <w:r w:rsidRPr="00926744">
              <w:rPr>
                <w:rFonts w:ascii="Arial" w:eastAsia="Times New Roman" w:hAnsi="Arial" w:hint="eastAsia"/>
                <w:b/>
                <w:sz w:val="18"/>
                <w:szCs w:val="20"/>
                <w:lang w:val="en-GB" w:eastAsia="zh-CN"/>
              </w:rPr>
              <w:t xml:space="preserve">TDD </w:t>
            </w:r>
            <w:r w:rsidRPr="00926744">
              <w:rPr>
                <w:rFonts w:ascii="Arial" w:eastAsia="Times New Roman" w:hAnsi="Arial"/>
                <w:b/>
                <w:sz w:val="18"/>
                <w:szCs w:val="20"/>
                <w:lang w:val="en-GB" w:eastAsia="ja-JP"/>
              </w:rPr>
              <w:t>Uplink-downlink</w:t>
            </w:r>
          </w:p>
          <w:p w14:paraId="6264EDF4" w14:textId="77777777" w:rsidR="00926744" w:rsidRPr="00926744" w:rsidRDefault="00926744" w:rsidP="00926744">
            <w:pPr>
              <w:keepNext/>
              <w:keepLines/>
              <w:overflowPunct w:val="0"/>
              <w:autoSpaceDE w:val="0"/>
              <w:autoSpaceDN w:val="0"/>
              <w:adjustRightInd w:val="0"/>
              <w:spacing w:after="0" w:line="240" w:lineRule="auto"/>
              <w:ind w:left="70"/>
              <w:jc w:val="center"/>
              <w:textAlignment w:val="baseline"/>
              <w:rPr>
                <w:rFonts w:ascii="Arial" w:eastAsia="Times New Roman" w:hAnsi="Arial" w:cs="Arial"/>
                <w:b/>
                <w:sz w:val="18"/>
                <w:szCs w:val="20"/>
                <w:lang w:val="en-GB" w:eastAsia="zh-CN"/>
              </w:rPr>
            </w:pPr>
            <w:r w:rsidRPr="00926744">
              <w:rPr>
                <w:rFonts w:ascii="Arial" w:eastAsia="Times New Roman" w:hAnsi="Arial"/>
                <w:b/>
                <w:sz w:val="18"/>
                <w:szCs w:val="20"/>
                <w:lang w:val="en-GB"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550995D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r w:rsidRPr="00926744">
              <w:rPr>
                <w:rFonts w:ascii="Arial" w:eastAsia="Times New Roman" w:hAnsi="Arial" w:cs="Arial" w:hint="eastAsia"/>
                <w:b/>
                <w:sz w:val="18"/>
                <w:szCs w:val="20"/>
                <w:lang w:val="en-GB"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BC617AB"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26744">
              <w:rPr>
                <w:rFonts w:ascii="Arial" w:eastAsia="Times New Roman" w:hAnsi="Arial" w:cs="Arial"/>
                <w:b/>
                <w:sz w:val="18"/>
                <w:szCs w:val="20"/>
                <w:lang w:val="en-GB"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986EEA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926744">
              <w:rPr>
                <w:rFonts w:ascii="Arial" w:eastAsia="Times New Roman" w:hAnsi="Arial" w:cs="Arial"/>
                <w:b/>
                <w:sz w:val="18"/>
                <w:szCs w:val="20"/>
                <w:lang w:val="en-GB" w:eastAsia="ja-JP"/>
              </w:rPr>
              <w:t>T</w:t>
            </w:r>
            <w:r w:rsidRPr="00926744">
              <w:rPr>
                <w:rFonts w:ascii="Arial" w:eastAsia="Times New Roman" w:hAnsi="Arial" w:cs="Arial"/>
                <w:b/>
                <w:sz w:val="18"/>
                <w:szCs w:val="20"/>
                <w:vertAlign w:val="subscript"/>
                <w:lang w:val="en-GB" w:eastAsia="ja-JP"/>
              </w:rPr>
              <w:t xml:space="preserve">measure_intra_UE cat M1 </w:t>
            </w:r>
            <w:r w:rsidRPr="00926744">
              <w:rPr>
                <w:rFonts w:ascii="Arial" w:eastAsia="Times New Roman" w:hAnsi="Arial" w:cs="Arial"/>
                <w:b/>
                <w:sz w:val="18"/>
                <w:szCs w:val="20"/>
                <w:lang w:val="en-GB" w:eastAsia="ja-JP"/>
              </w:rPr>
              <w:t>(s) (DRX cycles)</w:t>
            </w:r>
          </w:p>
        </w:tc>
      </w:tr>
      <w:tr w:rsidR="00926744" w:rsidRPr="00926744" w14:paraId="4A2E10B9" w14:textId="77777777" w:rsidTr="00B205E2">
        <w:trPr>
          <w:cantSplit/>
          <w:jc w:val="center"/>
        </w:trPr>
        <w:tc>
          <w:tcPr>
            <w:tcW w:w="0" w:type="auto"/>
            <w:vMerge w:val="restart"/>
            <w:tcBorders>
              <w:top w:val="single" w:sz="4" w:space="0" w:color="auto"/>
              <w:left w:val="single" w:sz="4" w:space="0" w:color="auto"/>
              <w:right w:val="single" w:sz="4" w:space="0" w:color="auto"/>
            </w:tcBorders>
            <w:vAlign w:val="center"/>
          </w:tcPr>
          <w:p w14:paraId="6DD3004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MS Mincho" w:hAnsi="Arial" w:cs="Arial"/>
                <w:sz w:val="18"/>
                <w:szCs w:val="20"/>
                <w:lang w:val="en-GB" w:eastAsia="en-GB"/>
              </w:rPr>
              <w:t>Q2</w:t>
            </w:r>
            <w:r w:rsidRPr="00926744">
              <w:rPr>
                <w:rFonts w:ascii="Arial" w:eastAsia="MS Mincho" w:hAnsi="Arial" w:cs="Arial"/>
                <w:sz w:val="18"/>
                <w:szCs w:val="20"/>
                <w:lang w:val="en-GB" w:eastAsia="en-GB"/>
              </w:rPr>
              <w:sym w:font="Symbol" w:char="F0B3"/>
            </w:r>
            <w:r w:rsidRPr="00926744">
              <w:rPr>
                <w:rFonts w:ascii="Arial" w:eastAsia="MS Mincho" w:hAnsi="Arial" w:cs="Arial"/>
                <w:sz w:val="18"/>
                <w:szCs w:val="20"/>
                <w:lang w:val="en-GB" w:eastAsia="en-GB"/>
              </w:rPr>
              <w:t>-15</w:t>
            </w:r>
          </w:p>
        </w:tc>
        <w:tc>
          <w:tcPr>
            <w:tcW w:w="0" w:type="auto"/>
            <w:vMerge w:val="restart"/>
            <w:tcBorders>
              <w:top w:val="single" w:sz="4" w:space="0" w:color="auto"/>
              <w:left w:val="single" w:sz="4" w:space="0" w:color="auto"/>
              <w:right w:val="single" w:sz="4" w:space="0" w:color="auto"/>
            </w:tcBorders>
          </w:tcPr>
          <w:p w14:paraId="52BDDDB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zh-CN"/>
              </w:rPr>
              <w:t>O</w:t>
            </w:r>
            <w:r w:rsidRPr="00926744">
              <w:rPr>
                <w:rFonts w:ascii="Arial" w:eastAsia="Times New Roman" w:hAnsi="Arial" w:cs="Arial" w:hint="eastAsia"/>
                <w:sz w:val="18"/>
                <w:szCs w:val="20"/>
                <w:lang w:val="en-GB" w:eastAsia="zh-CN"/>
              </w:rPr>
              <w:t>ther than 0</w:t>
            </w:r>
          </w:p>
        </w:tc>
        <w:tc>
          <w:tcPr>
            <w:tcW w:w="0" w:type="auto"/>
            <w:vMerge w:val="restart"/>
            <w:tcBorders>
              <w:top w:val="single" w:sz="4" w:space="0" w:color="auto"/>
              <w:left w:val="single" w:sz="4" w:space="0" w:color="auto"/>
              <w:right w:val="single" w:sz="4" w:space="0" w:color="auto"/>
            </w:tcBorders>
          </w:tcPr>
          <w:p w14:paraId="58F0559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70FF84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ja-JP"/>
              </w:rPr>
              <w:t>≤0.</w:t>
            </w:r>
            <w:r w:rsidRPr="00926744">
              <w:rPr>
                <w:rFonts w:ascii="Arial" w:eastAsia="Times New Roman" w:hAnsi="Arial" w:cs="Arial" w:hint="eastAsia"/>
                <w:sz w:val="18"/>
                <w:szCs w:val="20"/>
                <w:lang w:val="en-GB"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5AB418F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0.8</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 xml:space="preserve"> (Note1)</w:t>
            </w:r>
          </w:p>
        </w:tc>
      </w:tr>
      <w:tr w:rsidR="00926744" w:rsidRPr="00926744" w14:paraId="620F3164" w14:textId="77777777" w:rsidTr="00B205E2">
        <w:trPr>
          <w:cantSplit/>
          <w:jc w:val="center"/>
        </w:trPr>
        <w:tc>
          <w:tcPr>
            <w:tcW w:w="0" w:type="auto"/>
            <w:vMerge/>
            <w:tcBorders>
              <w:left w:val="single" w:sz="4" w:space="0" w:color="auto"/>
              <w:right w:val="single" w:sz="4" w:space="0" w:color="auto"/>
            </w:tcBorders>
          </w:tcPr>
          <w:p w14:paraId="6444590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right w:val="single" w:sz="4" w:space="0" w:color="auto"/>
            </w:tcBorders>
          </w:tcPr>
          <w:p w14:paraId="2D17665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75BEBFF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1D68FA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hint="eastAsia"/>
                <w:sz w:val="18"/>
                <w:szCs w:val="20"/>
                <w:lang w:val="en-GB" w:eastAsia="zh-CN"/>
              </w:rPr>
              <w:t>0.16</w:t>
            </w:r>
            <w:r w:rsidRPr="00926744">
              <w:rPr>
                <w:rFonts w:ascii="Arial" w:eastAsia="Times New Roman" w:hAnsi="Arial" w:cs="Arial"/>
                <w:sz w:val="18"/>
                <w:szCs w:val="20"/>
                <w:lang w:val="en-GB"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F52443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sz w:val="18"/>
                <w:szCs w:val="20"/>
                <w:lang w:val="en-GB" w:eastAsia="ja-JP"/>
              </w:rPr>
              <w:t>Note2 (</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w:t>
            </w:r>
          </w:p>
        </w:tc>
      </w:tr>
      <w:tr w:rsidR="00926744" w:rsidRPr="00926744" w14:paraId="6B03916A" w14:textId="77777777" w:rsidTr="00B205E2">
        <w:trPr>
          <w:cantSplit/>
          <w:jc w:val="center"/>
        </w:trPr>
        <w:tc>
          <w:tcPr>
            <w:tcW w:w="0" w:type="auto"/>
            <w:vMerge/>
            <w:tcBorders>
              <w:left w:val="single" w:sz="4" w:space="0" w:color="auto"/>
              <w:right w:val="single" w:sz="4" w:space="0" w:color="auto"/>
            </w:tcBorders>
          </w:tcPr>
          <w:p w14:paraId="7BE6B38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tcBorders>
              <w:left w:val="single" w:sz="4" w:space="0" w:color="auto"/>
              <w:right w:val="single" w:sz="4" w:space="0" w:color="auto"/>
            </w:tcBorders>
          </w:tcPr>
          <w:p w14:paraId="5C811E19"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606C94C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954FA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ja-JP"/>
              </w:rPr>
              <w:t>≤0.</w:t>
            </w:r>
            <w:r w:rsidRPr="00926744">
              <w:rPr>
                <w:rFonts w:ascii="Arial" w:eastAsia="Times New Roman" w:hAnsi="Arial" w:cs="Arial" w:hint="eastAsia"/>
                <w:sz w:val="18"/>
                <w:szCs w:val="20"/>
                <w:lang w:val="en-GB"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B1D38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1.6</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 xml:space="preserve"> (Note1)</w:t>
            </w:r>
          </w:p>
        </w:tc>
      </w:tr>
      <w:tr w:rsidR="00926744" w:rsidRPr="00926744" w14:paraId="0B5F7C89" w14:textId="77777777" w:rsidTr="00B205E2">
        <w:trPr>
          <w:cantSplit/>
          <w:jc w:val="center"/>
        </w:trPr>
        <w:tc>
          <w:tcPr>
            <w:tcW w:w="0" w:type="auto"/>
            <w:vMerge/>
            <w:tcBorders>
              <w:left w:val="single" w:sz="4" w:space="0" w:color="auto"/>
              <w:right w:val="single" w:sz="4" w:space="0" w:color="auto"/>
            </w:tcBorders>
          </w:tcPr>
          <w:p w14:paraId="02EE891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140F163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21D53A4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C29293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hint="eastAsia"/>
                <w:sz w:val="18"/>
                <w:szCs w:val="20"/>
                <w:lang w:val="en-GB" w:eastAsia="zh-CN"/>
              </w:rPr>
              <w:t>0.32</w:t>
            </w:r>
            <w:r w:rsidRPr="00926744">
              <w:rPr>
                <w:rFonts w:ascii="Arial" w:eastAsia="Times New Roman" w:hAnsi="Arial" w:cs="Arial"/>
                <w:sz w:val="18"/>
                <w:szCs w:val="20"/>
                <w:lang w:val="en-GB"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21E9C5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sz w:val="18"/>
                <w:szCs w:val="20"/>
                <w:lang w:val="en-GB" w:eastAsia="ja-JP"/>
              </w:rPr>
              <w:t>Note2(</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w:t>
            </w:r>
          </w:p>
        </w:tc>
      </w:tr>
      <w:tr w:rsidR="00926744" w:rsidRPr="00926744" w14:paraId="1AA1B3AE" w14:textId="77777777" w:rsidTr="00B205E2">
        <w:trPr>
          <w:cantSplit/>
          <w:jc w:val="center"/>
        </w:trPr>
        <w:tc>
          <w:tcPr>
            <w:tcW w:w="0" w:type="auto"/>
            <w:vMerge/>
            <w:tcBorders>
              <w:left w:val="single" w:sz="4" w:space="0" w:color="auto"/>
              <w:right w:val="single" w:sz="4" w:space="0" w:color="auto"/>
            </w:tcBorders>
          </w:tcPr>
          <w:p w14:paraId="693954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576EB68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vMerge w:val="restart"/>
            <w:tcBorders>
              <w:top w:val="single" w:sz="4" w:space="0" w:color="auto"/>
              <w:left w:val="single" w:sz="4" w:space="0" w:color="auto"/>
              <w:right w:val="single" w:sz="4" w:space="0" w:color="auto"/>
            </w:tcBorders>
          </w:tcPr>
          <w:p w14:paraId="4D5DA0E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BF19BE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ja-JP"/>
              </w:rPr>
              <w:t>≤0.</w:t>
            </w:r>
            <w:r w:rsidRPr="00926744">
              <w:rPr>
                <w:rFonts w:ascii="Arial" w:eastAsia="Times New Roman" w:hAnsi="Arial" w:cs="Arial" w:hint="eastAsia"/>
                <w:sz w:val="18"/>
                <w:szCs w:val="20"/>
                <w:lang w:val="en-GB"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EF791D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eastAsia="zh-CN"/>
              </w:rPr>
              <w:t>1.6</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Times New Roman" w:hAnsi="Arial" w:cs="Arial"/>
                <w:sz w:val="18"/>
                <w:szCs w:val="20"/>
                <w:lang w:val="en-GB" w:eastAsia="ja-JP"/>
              </w:rPr>
              <w:t xml:space="preserve"> (Note1)</w:t>
            </w:r>
          </w:p>
        </w:tc>
      </w:tr>
      <w:tr w:rsidR="00926744" w:rsidRPr="00926744" w14:paraId="1674E6EF" w14:textId="77777777" w:rsidTr="00B205E2">
        <w:trPr>
          <w:cantSplit/>
          <w:jc w:val="center"/>
        </w:trPr>
        <w:tc>
          <w:tcPr>
            <w:tcW w:w="0" w:type="auto"/>
            <w:vMerge/>
            <w:tcBorders>
              <w:left w:val="single" w:sz="4" w:space="0" w:color="auto"/>
              <w:right w:val="single" w:sz="4" w:space="0" w:color="auto"/>
            </w:tcBorders>
          </w:tcPr>
          <w:p w14:paraId="4876C8E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right w:val="single" w:sz="4" w:space="0" w:color="auto"/>
            </w:tcBorders>
          </w:tcPr>
          <w:p w14:paraId="1005B2E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45AC830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62CB310"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hint="eastAsia"/>
                <w:sz w:val="18"/>
                <w:szCs w:val="20"/>
                <w:lang w:val="en-GB" w:eastAsia="zh-CN"/>
              </w:rPr>
              <w:t>0.32</w:t>
            </w:r>
            <w:r w:rsidRPr="00926744">
              <w:rPr>
                <w:rFonts w:ascii="Arial" w:eastAsia="Times New Roman" w:hAnsi="Arial" w:cs="Arial"/>
                <w:sz w:val="18"/>
                <w:szCs w:val="20"/>
                <w:lang w:val="en-GB"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7BDE33C4"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sz w:val="18"/>
                <w:szCs w:val="20"/>
                <w:lang w:val="en-GB" w:eastAsia="ja-JP"/>
              </w:rPr>
              <w:t>Note2 (</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w:t>
            </w:r>
          </w:p>
        </w:tc>
      </w:tr>
      <w:tr w:rsidR="00926744" w:rsidRPr="00926744" w14:paraId="5AD7CF5F" w14:textId="77777777" w:rsidTr="00B205E2">
        <w:trPr>
          <w:cantSplit/>
          <w:jc w:val="center"/>
        </w:trPr>
        <w:tc>
          <w:tcPr>
            <w:tcW w:w="0" w:type="auto"/>
            <w:vMerge/>
            <w:tcBorders>
              <w:left w:val="single" w:sz="4" w:space="0" w:color="auto"/>
              <w:right w:val="single" w:sz="4" w:space="0" w:color="auto"/>
            </w:tcBorders>
          </w:tcPr>
          <w:p w14:paraId="1DCC14B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tcBorders>
              <w:left w:val="single" w:sz="4" w:space="0" w:color="auto"/>
              <w:right w:val="single" w:sz="4" w:space="0" w:color="auto"/>
            </w:tcBorders>
          </w:tcPr>
          <w:p w14:paraId="3942E18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c>
          <w:tcPr>
            <w:tcW w:w="0" w:type="auto"/>
            <w:vMerge w:val="restart"/>
            <w:tcBorders>
              <w:top w:val="single" w:sz="4" w:space="0" w:color="auto"/>
              <w:left w:val="single" w:sz="4" w:space="0" w:color="auto"/>
              <w:right w:val="single" w:sz="4" w:space="0" w:color="auto"/>
            </w:tcBorders>
          </w:tcPr>
          <w:p w14:paraId="55D200D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hint="eastAsia"/>
                <w:sz w:val="18"/>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76C597"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ja-JP"/>
              </w:rPr>
              <w:t>≤0.</w:t>
            </w:r>
            <w:r w:rsidRPr="00926744">
              <w:rPr>
                <w:rFonts w:ascii="Arial" w:eastAsia="Times New Roman" w:hAnsi="Arial" w:cs="Arial" w:hint="eastAsia"/>
                <w:sz w:val="18"/>
                <w:szCs w:val="20"/>
                <w:lang w:val="en-GB"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0B87265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eastAsia="zh-CN"/>
              </w:rPr>
              <w:t>3.2</w:t>
            </w:r>
            <w:r w:rsidRPr="00926744">
              <w:rPr>
                <w:rFonts w:ascii="Arial" w:eastAsia="Times New Roman" w:hAnsi="Arial" w:cs="Arial"/>
                <w:snapToGrid w:val="0"/>
                <w:sz w:val="18"/>
                <w:szCs w:val="20"/>
                <w:lang w:eastAsia="zh-CN"/>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 xml:space="preserve">intra_M1_EC </w:t>
            </w:r>
            <w:r w:rsidRPr="00926744">
              <w:rPr>
                <w:rFonts w:ascii="Arial" w:eastAsia="Times New Roman" w:hAnsi="Arial" w:cs="Arial"/>
                <w:sz w:val="18"/>
                <w:szCs w:val="20"/>
                <w:vertAlign w:val="subscript"/>
                <w:lang w:eastAsia="ko-KR"/>
              </w:rPr>
              <w:t xml:space="preserve">* </w:t>
            </w:r>
            <w:r w:rsidRPr="00926744">
              <w:rPr>
                <w:rFonts w:ascii="Arial" w:eastAsia="Times New Roman" w:hAnsi="Arial" w:cs="Arial"/>
                <w:sz w:val="18"/>
                <w:szCs w:val="20"/>
                <w:lang w:eastAsia="ko-KR"/>
              </w:rPr>
              <w:t xml:space="preserve"> </w:t>
            </w:r>
            <w:r w:rsidRPr="00926744">
              <w:rPr>
                <w:rFonts w:ascii="Arial" w:eastAsia="Times New Roman" w:hAnsi="Arial" w:cs="Arial"/>
                <w:sz w:val="18"/>
                <w:szCs w:val="20"/>
                <w:lang w:eastAsia="zh-CN"/>
              </w:rPr>
              <w:t>K</w:t>
            </w:r>
            <w:r w:rsidRPr="00926744">
              <w:rPr>
                <w:rFonts w:ascii="Arial" w:eastAsia="Times New Roman" w:hAnsi="Arial" w:cs="Arial"/>
                <w:sz w:val="18"/>
                <w:szCs w:val="20"/>
                <w:vertAlign w:val="subscript"/>
                <w:lang w:eastAsia="zh-CN"/>
              </w:rPr>
              <w:t>RSTD_M1_EC</w:t>
            </w:r>
            <w:r w:rsidRPr="00926744">
              <w:rPr>
                <w:rFonts w:ascii="Arial" w:eastAsia="MS Mincho" w:hAnsi="Arial" w:cs="Arial"/>
                <w:sz w:val="18"/>
                <w:szCs w:val="20"/>
                <w:lang w:val="en-GB" w:eastAsia="ja-JP"/>
              </w:rPr>
              <w:t xml:space="preserve"> </w:t>
            </w:r>
            <w:r w:rsidRPr="00926744">
              <w:rPr>
                <w:rFonts w:ascii="Arial" w:eastAsia="Times New Roman" w:hAnsi="Arial" w:cs="Arial"/>
                <w:sz w:val="18"/>
                <w:szCs w:val="20"/>
                <w:lang w:val="en-GB" w:eastAsia="ja-JP"/>
              </w:rPr>
              <w:t>(Note1)</w:t>
            </w:r>
          </w:p>
        </w:tc>
      </w:tr>
      <w:tr w:rsidR="00926744" w:rsidRPr="00926744" w14:paraId="308149CA" w14:textId="77777777" w:rsidTr="00B205E2">
        <w:trPr>
          <w:cantSplit/>
          <w:jc w:val="center"/>
        </w:trPr>
        <w:tc>
          <w:tcPr>
            <w:tcW w:w="0" w:type="auto"/>
            <w:vMerge/>
            <w:tcBorders>
              <w:left w:val="single" w:sz="4" w:space="0" w:color="auto"/>
              <w:bottom w:val="single" w:sz="4" w:space="0" w:color="auto"/>
              <w:right w:val="single" w:sz="4" w:space="0" w:color="auto"/>
            </w:tcBorders>
          </w:tcPr>
          <w:p w14:paraId="243B46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110F782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vMerge/>
            <w:tcBorders>
              <w:left w:val="single" w:sz="4" w:space="0" w:color="auto"/>
              <w:bottom w:val="single" w:sz="4" w:space="0" w:color="auto"/>
              <w:right w:val="single" w:sz="4" w:space="0" w:color="auto"/>
            </w:tcBorders>
          </w:tcPr>
          <w:p w14:paraId="19814896"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FCA62DC"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hint="eastAsia"/>
                <w:sz w:val="18"/>
                <w:szCs w:val="20"/>
                <w:lang w:val="en-GB" w:eastAsia="zh-CN"/>
              </w:rPr>
              <w:t>0.64</w:t>
            </w:r>
            <w:r w:rsidRPr="00926744">
              <w:rPr>
                <w:rFonts w:ascii="Arial" w:eastAsia="Times New Roman" w:hAnsi="Arial" w:cs="Arial"/>
                <w:sz w:val="18"/>
                <w:szCs w:val="20"/>
                <w:lang w:val="en-GB"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23F468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ja-JP"/>
              </w:rPr>
            </w:pPr>
            <w:r w:rsidRPr="00926744">
              <w:rPr>
                <w:rFonts w:ascii="Arial" w:eastAsia="Times New Roman" w:hAnsi="Arial" w:cs="Arial"/>
                <w:sz w:val="18"/>
                <w:szCs w:val="20"/>
                <w:lang w:val="en-GB" w:eastAsia="ja-JP"/>
              </w:rPr>
              <w:t>Note2 (</w:t>
            </w:r>
            <w:r w:rsidRPr="00926744">
              <w:rPr>
                <w:rFonts w:ascii="Arial" w:eastAsia="Times New Roman" w:hAnsi="Arial" w:cs="Arial" w:hint="eastAsia"/>
                <w:sz w:val="18"/>
                <w:szCs w:val="20"/>
                <w:lang w:val="en-GB" w:eastAsia="zh-CN"/>
              </w:rPr>
              <w:t>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ja-JP"/>
              </w:rPr>
              <w:t>)</w:t>
            </w:r>
          </w:p>
        </w:tc>
      </w:tr>
      <w:tr w:rsidR="00926744" w:rsidRPr="00926744" w14:paraId="61C2CAD2" w14:textId="77777777" w:rsidTr="00B205E2">
        <w:trPr>
          <w:cantSplit/>
          <w:jc w:val="center"/>
        </w:trPr>
        <w:tc>
          <w:tcPr>
            <w:tcW w:w="0" w:type="auto"/>
            <w:tcBorders>
              <w:left w:val="single" w:sz="4" w:space="0" w:color="auto"/>
              <w:bottom w:val="single" w:sz="4" w:space="0" w:color="auto"/>
              <w:right w:val="single" w:sz="4" w:space="0" w:color="auto"/>
            </w:tcBorders>
          </w:tcPr>
          <w:p w14:paraId="6AF88C5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en-GB"/>
              </w:rPr>
              <w:t>N/A</w:t>
            </w:r>
          </w:p>
        </w:tc>
        <w:tc>
          <w:tcPr>
            <w:tcW w:w="0" w:type="auto"/>
            <w:tcBorders>
              <w:left w:val="single" w:sz="4" w:space="0" w:color="auto"/>
              <w:bottom w:val="single" w:sz="4" w:space="0" w:color="auto"/>
              <w:right w:val="single" w:sz="4" w:space="0" w:color="auto"/>
            </w:tcBorders>
          </w:tcPr>
          <w:p w14:paraId="5C2BF9A2"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en-GB"/>
              </w:rPr>
              <w:t>N/A</w:t>
            </w:r>
          </w:p>
        </w:tc>
        <w:tc>
          <w:tcPr>
            <w:tcW w:w="0" w:type="auto"/>
            <w:tcBorders>
              <w:left w:val="single" w:sz="4" w:space="0" w:color="auto"/>
              <w:bottom w:val="single" w:sz="4" w:space="0" w:color="auto"/>
              <w:right w:val="single" w:sz="4" w:space="0" w:color="auto"/>
            </w:tcBorders>
          </w:tcPr>
          <w:p w14:paraId="1E149F95"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en-GB"/>
              </w:rPr>
              <w:t>N/A</w:t>
            </w:r>
          </w:p>
        </w:tc>
        <w:tc>
          <w:tcPr>
            <w:tcW w:w="0" w:type="auto"/>
            <w:tcBorders>
              <w:top w:val="single" w:sz="4" w:space="0" w:color="auto"/>
              <w:left w:val="single" w:sz="4" w:space="0" w:color="auto"/>
              <w:bottom w:val="single" w:sz="4" w:space="0" w:color="auto"/>
              <w:right w:val="single" w:sz="4" w:space="0" w:color="auto"/>
            </w:tcBorders>
          </w:tcPr>
          <w:p w14:paraId="183AE7E8"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926744">
              <w:rPr>
                <w:rFonts w:ascii="Arial" w:eastAsia="Times New Roman" w:hAnsi="Arial" w:cs="Arial"/>
                <w:sz w:val="18"/>
                <w:szCs w:val="20"/>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6DF5B6A"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en-GB"/>
              </w:rPr>
              <w:t>Max(DRX cycle length, T</w:t>
            </w:r>
            <w:r w:rsidRPr="00926744">
              <w:rPr>
                <w:rFonts w:ascii="Arial" w:eastAsia="Times New Roman" w:hAnsi="Arial" w:cs="Arial"/>
                <w:sz w:val="18"/>
                <w:szCs w:val="20"/>
                <w:vertAlign w:val="subscript"/>
                <w:lang w:val="en-GB" w:eastAsia="en-GB"/>
              </w:rPr>
              <w:t>RSS</w:t>
            </w:r>
            <w:r w:rsidRPr="00926744">
              <w:rPr>
                <w:rFonts w:ascii="Arial" w:eastAsia="Times New Roman" w:hAnsi="Arial" w:cs="Arial"/>
                <w:sz w:val="18"/>
                <w:szCs w:val="20"/>
                <w:lang w:val="en-GB" w:eastAsia="en-GB"/>
              </w:rPr>
              <w:t>)</w:t>
            </w:r>
            <w:r w:rsidRPr="00926744">
              <w:rPr>
                <w:rFonts w:ascii="Arial" w:eastAsia="Times New Roman" w:hAnsi="Arial"/>
                <w:sz w:val="18"/>
                <w:szCs w:val="20"/>
                <w:lang w:val="en-GB" w:eastAsia="en-GB"/>
              </w:rPr>
              <w:t xml:space="preserve"> x 5 (Note 3)</w:t>
            </w:r>
          </w:p>
        </w:tc>
      </w:tr>
      <w:tr w:rsidR="00926744" w:rsidRPr="00926744" w14:paraId="11673DC7" w14:textId="77777777" w:rsidTr="00B205E2">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08EBC7EA"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ja-JP"/>
              </w:rPr>
              <w:t>Note 1:</w:t>
            </w:r>
            <w:r w:rsidRPr="00926744">
              <w:rPr>
                <w:rFonts w:ascii="Arial" w:eastAsia="Times New Roman" w:hAnsi="Arial" w:cs="Arial"/>
                <w:sz w:val="18"/>
                <w:szCs w:val="20"/>
                <w:lang w:val="en-GB" w:eastAsia="ja-JP"/>
              </w:rPr>
              <w:tab/>
              <w:t>Number of DRX cycle depends upon the DRX cycle in use.</w:t>
            </w:r>
          </w:p>
          <w:p w14:paraId="58610584"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ja-JP"/>
              </w:rPr>
            </w:pPr>
            <w:r w:rsidRPr="00926744">
              <w:rPr>
                <w:rFonts w:ascii="Arial" w:eastAsia="Times New Roman" w:hAnsi="Arial" w:cs="Arial"/>
                <w:sz w:val="18"/>
                <w:szCs w:val="20"/>
                <w:lang w:val="en-GB" w:eastAsia="ja-JP"/>
              </w:rPr>
              <w:t>Note 2:</w:t>
            </w:r>
            <w:r w:rsidRPr="00926744">
              <w:rPr>
                <w:rFonts w:ascii="Arial" w:eastAsia="Times New Roman" w:hAnsi="Arial" w:cs="Arial"/>
                <w:sz w:val="18"/>
                <w:szCs w:val="20"/>
                <w:lang w:val="en-GB" w:eastAsia="ja-JP"/>
              </w:rPr>
              <w:tab/>
              <w:t xml:space="preserve">Time depends upon the DRX cycle in use. </w:t>
            </w:r>
          </w:p>
          <w:p w14:paraId="1D1D8AEC"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ja-JP"/>
              </w:rPr>
            </w:pPr>
            <w:r w:rsidRPr="00926744">
              <w:rPr>
                <w:rFonts w:ascii="Arial" w:eastAsia="Times New Roman" w:hAnsi="Arial"/>
                <w:sz w:val="18"/>
                <w:szCs w:val="20"/>
                <w:lang w:val="en-GB" w:eastAsia="en-GB"/>
              </w:rPr>
              <w:t>Note 3:</w:t>
            </w:r>
            <w:r w:rsidRPr="00926744">
              <w:rPr>
                <w:rFonts w:ascii="Arial" w:eastAsia="Times New Roman" w:hAnsi="Arial"/>
                <w:sz w:val="18"/>
                <w:szCs w:val="20"/>
                <w:lang w:val="en-GB" w:eastAsia="en-GB"/>
              </w:rPr>
              <w:tab/>
              <w:t xml:space="preserve"> </w:t>
            </w:r>
            <w:r w:rsidRPr="00926744">
              <w:rPr>
                <w:rFonts w:ascii="Arial" w:eastAsia="Times New Roman" w:hAnsi="Arial" w:cs="Arial"/>
                <w:sz w:val="18"/>
                <w:szCs w:val="20"/>
                <w:lang w:val="en-GB" w:eastAsia="en-GB"/>
              </w:rPr>
              <w:t>It is the measurement period for RSRP measured on RSS signals defined in</w:t>
            </w:r>
            <w:r w:rsidRPr="00926744">
              <w:rPr>
                <w:rFonts w:ascii="Arial" w:eastAsia="Times New Roman" w:hAnsi="Arial" w:cs="Arial"/>
                <w:i/>
                <w:iCs/>
                <w:sz w:val="18"/>
                <w:szCs w:val="20"/>
                <w:lang w:val="en-GB" w:eastAsia="en-GB"/>
              </w:rPr>
              <w:t xml:space="preserve"> RSS-Config</w:t>
            </w:r>
            <w:r w:rsidRPr="00926744">
              <w:rPr>
                <w:rFonts w:ascii="Arial" w:eastAsia="Times New Roman" w:hAnsi="Arial" w:cs="Arial"/>
                <w:sz w:val="18"/>
                <w:szCs w:val="20"/>
                <w:lang w:val="en-GB" w:eastAsia="en-GB"/>
              </w:rPr>
              <w:t xml:space="preserve"> [2].</w:t>
            </w:r>
          </w:p>
        </w:tc>
      </w:tr>
    </w:tbl>
    <w:p w14:paraId="40B9BE0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napToGrid w:val="0"/>
          <w:sz w:val="20"/>
          <w:szCs w:val="20"/>
          <w:lang w:val="en-GB" w:eastAsia="en-GB"/>
        </w:rPr>
      </w:pPr>
    </w:p>
    <w:p w14:paraId="30BCF2DB"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Table 8.13.3.1.</w:t>
      </w:r>
      <w:r w:rsidRPr="00926744">
        <w:rPr>
          <w:rFonts w:ascii="Arial" w:eastAsia="Times New Roman" w:hAnsi="Arial" w:hint="eastAsia"/>
          <w:b/>
          <w:snapToGrid w:val="0"/>
          <w:sz w:val="20"/>
          <w:szCs w:val="20"/>
          <w:lang w:val="en-GB" w:eastAsia="zh-CN"/>
        </w:rPr>
        <w:t>3</w:t>
      </w:r>
      <w:r w:rsidRPr="00926744">
        <w:rPr>
          <w:rFonts w:ascii="Arial" w:eastAsia="Times New Roman" w:hAnsi="Arial"/>
          <w:b/>
          <w:snapToGrid w:val="0"/>
          <w:sz w:val="20"/>
          <w:szCs w:val="20"/>
          <w:lang w:val="en-GB" w:eastAsia="en-GB"/>
        </w:rPr>
        <w:t>.2-</w:t>
      </w:r>
      <w:r w:rsidRPr="00926744">
        <w:rPr>
          <w:rFonts w:ascii="Arial" w:eastAsia="Times New Roman" w:hAnsi="Arial"/>
          <w:b/>
          <w:snapToGrid w:val="0"/>
          <w:sz w:val="20"/>
          <w:szCs w:val="20"/>
          <w:lang w:val="en-GB" w:eastAsia="zh-CN"/>
        </w:rPr>
        <w:t>3</w:t>
      </w:r>
      <w:r w:rsidRPr="00926744">
        <w:rPr>
          <w:rFonts w:ascii="Arial" w:eastAsia="Times New Roman" w:hAnsi="Arial"/>
          <w:b/>
          <w:snapToGrid w:val="0"/>
          <w:sz w:val="20"/>
          <w:szCs w:val="20"/>
          <w:lang w:val="en-GB" w:eastAsia="en-GB"/>
        </w:rPr>
        <w:t xml:space="preserve">: </w:t>
      </w:r>
      <w:r w:rsidRPr="00926744">
        <w:rPr>
          <w:rFonts w:ascii="Arial" w:eastAsia="Times New Roman" w:hAnsi="Arial"/>
          <w:b/>
          <w:sz w:val="20"/>
          <w:szCs w:val="20"/>
          <w:lang w:val="en-GB" w:eastAsia="en-GB"/>
        </w:rPr>
        <w:t>Void</w:t>
      </w:r>
    </w:p>
    <w:p w14:paraId="5BBD983E"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eastAsia="en-GB"/>
        </w:rPr>
      </w:pPr>
    </w:p>
    <w:p w14:paraId="138676D1" w14:textId="77777777" w:rsidR="00926744" w:rsidRPr="00926744" w:rsidRDefault="00926744" w:rsidP="00926744">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en-GB"/>
        </w:rPr>
      </w:pPr>
      <w:r w:rsidRPr="00926744">
        <w:rPr>
          <w:rFonts w:ascii="Arial" w:eastAsia="Times New Roman" w:hAnsi="Arial"/>
          <w:b/>
          <w:snapToGrid w:val="0"/>
          <w:sz w:val="20"/>
          <w:szCs w:val="20"/>
          <w:lang w:val="en-GB" w:eastAsia="en-GB"/>
        </w:rPr>
        <w:t xml:space="preserve">Table 8.13.3.1.3.2-4: </w:t>
      </w:r>
      <w:r w:rsidRPr="00926744">
        <w:rPr>
          <w:rFonts w:ascii="Arial" w:eastAsia="Times New Roman" w:hAnsi="Arial"/>
          <w:b/>
          <w:sz w:val="20"/>
          <w:szCs w:val="20"/>
          <w:lang w:val="en-GB" w:eastAsia="en-GB"/>
        </w:rPr>
        <w:t xml:space="preserve">Requirement to measure </w:t>
      </w:r>
      <w:r w:rsidRPr="00926744">
        <w:rPr>
          <w:rFonts w:ascii="Arial" w:eastAsia="Times New Roman" w:hAnsi="Arial"/>
          <w:b/>
          <w:sz w:val="20"/>
          <w:szCs w:val="20"/>
          <w:lang w:val="en-GB" w:eastAsia="zh-CN"/>
        </w:rPr>
        <w:t>T</w:t>
      </w:r>
      <w:r w:rsidRPr="00926744">
        <w:rPr>
          <w:rFonts w:ascii="Arial" w:eastAsia="Times New Roman" w:hAnsi="Arial"/>
          <w:b/>
          <w:sz w:val="20"/>
          <w:szCs w:val="20"/>
          <w:lang w:val="en-GB" w:eastAsia="en-GB"/>
        </w:rPr>
        <w:t>DD intra</w:t>
      </w:r>
      <w:r w:rsidRPr="00926744">
        <w:rPr>
          <w:rFonts w:ascii="Arial" w:eastAsia="Times New Roman" w:hAnsi="Arial"/>
          <w:b/>
          <w:sz w:val="20"/>
          <w:szCs w:val="20"/>
          <w:lang w:val="en-GB" w:eastAsia="zh-CN"/>
        </w:rPr>
        <w:t xml:space="preserve"> </w:t>
      </w:r>
      <w:r w:rsidRPr="00926744">
        <w:rPr>
          <w:rFonts w:ascii="Arial" w:eastAsia="Times New Roman" w:hAnsi="Arial"/>
          <w:b/>
          <w:sz w:val="20"/>
          <w:szCs w:val="20"/>
          <w:lang w:val="en-GB" w:eastAsia="en-GB"/>
        </w:rP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926744" w:rsidRPr="00926744" w14:paraId="38D748FE"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88DFCF"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FEBE4D"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GB"/>
              </w:rPr>
            </w:pPr>
            <w:r w:rsidRPr="00926744">
              <w:rPr>
                <w:rFonts w:ascii="Arial" w:eastAsia="Times New Roman" w:hAnsi="Arial" w:cs="Arial"/>
                <w:b/>
                <w:sz w:val="18"/>
                <w:szCs w:val="20"/>
                <w:lang w:val="en-GB" w:eastAsia="en-GB"/>
              </w:rPr>
              <w:t>T</w:t>
            </w:r>
            <w:r w:rsidRPr="00926744">
              <w:rPr>
                <w:rFonts w:ascii="Arial" w:eastAsia="Times New Roman" w:hAnsi="Arial" w:cs="Arial"/>
                <w:b/>
                <w:sz w:val="18"/>
                <w:szCs w:val="20"/>
                <w:vertAlign w:val="subscript"/>
                <w:lang w:val="en-GB" w:eastAsia="en-GB"/>
              </w:rPr>
              <w:t xml:space="preserve">measure_intra_UE cat M1_EC  </w:t>
            </w:r>
            <w:r w:rsidRPr="00926744">
              <w:rPr>
                <w:rFonts w:ascii="Arial" w:eastAsia="Times New Roman" w:hAnsi="Arial" w:cs="Arial"/>
                <w:b/>
                <w:sz w:val="18"/>
                <w:szCs w:val="20"/>
                <w:lang w:val="en-GB" w:eastAsia="en-GB"/>
              </w:rPr>
              <w:t>(s) (eDRX_CONN cycles)</w:t>
            </w:r>
          </w:p>
        </w:tc>
      </w:tr>
      <w:tr w:rsidR="00926744" w:rsidRPr="00926744" w14:paraId="0EEB93DB" w14:textId="77777777" w:rsidTr="00B205E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81AE1"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5CC0513" w14:textId="77777777" w:rsidR="00926744" w:rsidRPr="00926744" w:rsidRDefault="00926744" w:rsidP="00926744">
            <w:pPr>
              <w:keepNext/>
              <w:keepLines/>
              <w:overflowPunct w:val="0"/>
              <w:autoSpaceDE w:val="0"/>
              <w:autoSpaceDN w:val="0"/>
              <w:adjustRightInd w:val="0"/>
              <w:spacing w:after="0" w:line="240" w:lineRule="auto"/>
              <w:jc w:val="center"/>
              <w:textAlignment w:val="baseline"/>
              <w:rPr>
                <w:rFonts w:ascii="Arial" w:eastAsia="Times New Roman" w:hAnsi="Arial" w:cs="Arial"/>
                <w:snapToGrid w:val="0"/>
                <w:sz w:val="18"/>
                <w:szCs w:val="20"/>
                <w:lang w:val="en-GB" w:eastAsia="en-GB"/>
              </w:rPr>
            </w:pPr>
            <w:r w:rsidRPr="00926744">
              <w:rPr>
                <w:rFonts w:ascii="Arial" w:eastAsia="Times New Roman" w:hAnsi="Arial" w:cs="Arial"/>
                <w:sz w:val="18"/>
                <w:szCs w:val="20"/>
                <w:lang w:val="en-GB" w:eastAsia="en-GB"/>
              </w:rPr>
              <w:t>Note (5</w:t>
            </w:r>
            <w:r w:rsidRPr="00926744">
              <w:rPr>
                <w:rFonts w:ascii="Arial" w:eastAsia="Times New Roman" w:hAnsi="Arial" w:cs="Arial"/>
                <w:snapToGrid w:val="0"/>
                <w:sz w:val="18"/>
                <w:szCs w:val="20"/>
                <w:lang w:val="en-GB" w:eastAsia="zh-CN"/>
              </w:rPr>
              <w:t xml:space="preserve"> *</w:t>
            </w:r>
            <w:r w:rsidRPr="00926744">
              <w:rPr>
                <w:rFonts w:ascii="Arial" w:eastAsia="Times New Roman" w:hAnsi="Arial" w:cs="Arial"/>
                <w:sz w:val="18"/>
                <w:szCs w:val="20"/>
                <w:lang w:val="en-GB" w:eastAsia="en-GB"/>
              </w:rPr>
              <w:t xml:space="preserve"> </w:t>
            </w:r>
            <w:r w:rsidRPr="00926744">
              <w:rPr>
                <w:rFonts w:ascii="Arial" w:eastAsia="Times New Roman" w:hAnsi="Arial"/>
                <w:sz w:val="18"/>
                <w:szCs w:val="20"/>
                <w:lang w:val="en-GB" w:eastAsia="zh-CN"/>
              </w:rPr>
              <w:t>K</w:t>
            </w:r>
            <w:r w:rsidRPr="00926744">
              <w:rPr>
                <w:rFonts w:ascii="Arial" w:eastAsia="Times New Roman" w:hAnsi="Arial"/>
                <w:sz w:val="18"/>
                <w:szCs w:val="20"/>
                <w:vertAlign w:val="subscript"/>
                <w:lang w:val="en-GB" w:eastAsia="zh-CN"/>
              </w:rPr>
              <w:t xml:space="preserve">intra_M1_EC </w:t>
            </w:r>
            <w:r w:rsidRPr="00926744">
              <w:rPr>
                <w:rFonts w:ascii="Arial" w:eastAsia="Times New Roman" w:hAnsi="Arial"/>
                <w:sz w:val="18"/>
                <w:szCs w:val="20"/>
                <w:vertAlign w:val="subscript"/>
                <w:lang w:val="en-GB" w:eastAsia="en-GB"/>
              </w:rPr>
              <w:t xml:space="preserve">* </w:t>
            </w:r>
            <w:r w:rsidRPr="00926744">
              <w:rPr>
                <w:rFonts w:ascii="Arial" w:eastAsia="Times New Roman" w:hAnsi="Arial"/>
                <w:sz w:val="18"/>
                <w:szCs w:val="20"/>
                <w:lang w:val="en-GB" w:eastAsia="en-GB"/>
              </w:rPr>
              <w:t xml:space="preserve"> </w:t>
            </w:r>
            <w:r w:rsidRPr="00926744">
              <w:rPr>
                <w:rFonts w:ascii="Arial" w:eastAsia="Times New Roman" w:hAnsi="Arial"/>
                <w:sz w:val="18"/>
                <w:szCs w:val="20"/>
                <w:lang w:eastAsia="zh-CN"/>
              </w:rPr>
              <w:t>K</w:t>
            </w:r>
            <w:r w:rsidRPr="00926744">
              <w:rPr>
                <w:rFonts w:ascii="Arial" w:eastAsia="Times New Roman" w:hAnsi="Arial"/>
                <w:sz w:val="18"/>
                <w:szCs w:val="20"/>
                <w:vertAlign w:val="subscript"/>
                <w:lang w:eastAsia="zh-CN"/>
              </w:rPr>
              <w:t>RSTD_M1_EC</w:t>
            </w:r>
            <w:r w:rsidRPr="00926744">
              <w:rPr>
                <w:rFonts w:ascii="Arial" w:eastAsia="Times New Roman" w:hAnsi="Arial" w:cs="Arial"/>
                <w:sz w:val="18"/>
                <w:szCs w:val="20"/>
                <w:lang w:val="en-GB" w:eastAsia="en-GB"/>
              </w:rPr>
              <w:t>)</w:t>
            </w:r>
          </w:p>
        </w:tc>
      </w:tr>
      <w:tr w:rsidR="00926744" w:rsidRPr="00926744" w14:paraId="0AE7318D" w14:textId="77777777" w:rsidTr="00B205E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93E5E3" w14:textId="77777777" w:rsidR="00926744" w:rsidRPr="00926744" w:rsidRDefault="00926744" w:rsidP="00926744">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en-GB"/>
              </w:rPr>
            </w:pPr>
            <w:r w:rsidRPr="00926744">
              <w:rPr>
                <w:rFonts w:ascii="Arial" w:eastAsia="Times New Roman" w:hAnsi="Arial" w:cs="Arial"/>
                <w:sz w:val="18"/>
                <w:szCs w:val="20"/>
                <w:lang w:val="en-GB" w:eastAsia="en-GB"/>
              </w:rPr>
              <w:t>NOTE:</w:t>
            </w:r>
            <w:r w:rsidRPr="00926744">
              <w:rPr>
                <w:rFonts w:ascii="Arial" w:eastAsia="Times New Roman" w:hAnsi="Arial" w:cs="Arial"/>
                <w:sz w:val="18"/>
                <w:szCs w:val="20"/>
                <w:lang w:val="en-GB" w:eastAsia="en-GB"/>
              </w:rPr>
              <w:tab/>
              <w:t>Time depends upon the eDRX_CONN cycle in use.</w:t>
            </w:r>
          </w:p>
        </w:tc>
      </w:tr>
    </w:tbl>
    <w:p w14:paraId="626499E7"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p>
    <w:p w14:paraId="48712F2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RSRP measurement accuracy for all measured cells shall be as specified in the sub-clauses 9.1.21.3 and 9.1.21.4.</w:t>
      </w:r>
    </w:p>
    <w:p w14:paraId="392AA4C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RSRQ measurement accuracy for all measured cells shall be as specified in the sub-clauses 9.1.21.7.</w:t>
      </w:r>
    </w:p>
    <w:p w14:paraId="3400A70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requriements in this subcluse apply regardless of MPDCCH monitoring configuration.</w:t>
      </w:r>
    </w:p>
    <w:p w14:paraId="1813D876"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zh-CN"/>
        </w:rPr>
      </w:pPr>
      <w:r w:rsidRPr="00926744">
        <w:rPr>
          <w:rFonts w:ascii="Arial" w:eastAsia="Times New Roman" w:hAnsi="Arial"/>
          <w:sz w:val="20"/>
          <w:szCs w:val="20"/>
          <w:lang w:val="en-GB" w:eastAsia="en-GB"/>
        </w:rPr>
        <w:t>8.13.3.1.3.</w:t>
      </w:r>
      <w:r w:rsidRPr="00926744">
        <w:rPr>
          <w:rFonts w:ascii="Arial" w:eastAsia="Times New Roman" w:hAnsi="Arial"/>
          <w:sz w:val="20"/>
          <w:szCs w:val="20"/>
          <w:lang w:val="en-GB" w:eastAsia="zh-CN"/>
        </w:rPr>
        <w:t>2.1</w:t>
      </w:r>
      <w:r w:rsidRPr="00926744">
        <w:rPr>
          <w:rFonts w:ascii="Arial" w:eastAsia="Times New Roman" w:hAnsi="Arial"/>
          <w:sz w:val="20"/>
          <w:szCs w:val="20"/>
          <w:lang w:val="en-GB" w:eastAsia="zh-CN"/>
        </w:rPr>
        <w:tab/>
        <w:t>Measurement Reporting Requirements</w:t>
      </w:r>
    </w:p>
    <w:p w14:paraId="4C63ED73"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w:t>
      </w:r>
      <w:r w:rsidRPr="00926744">
        <w:rPr>
          <w:rFonts w:ascii="Arial" w:eastAsia="Times New Roman" w:hAnsi="Arial"/>
          <w:sz w:val="20"/>
          <w:szCs w:val="20"/>
          <w:lang w:val="en-GB" w:eastAsia="zh-CN"/>
        </w:rPr>
        <w:t>2.1.1</w:t>
      </w:r>
      <w:r w:rsidRPr="00926744">
        <w:rPr>
          <w:rFonts w:ascii="Arial" w:eastAsia="Times New Roman" w:hAnsi="Arial"/>
          <w:sz w:val="20"/>
          <w:szCs w:val="20"/>
          <w:lang w:val="en-GB" w:eastAsia="en-GB"/>
        </w:rPr>
        <w:tab/>
        <w:t>Periodic Reporting</w:t>
      </w:r>
    </w:p>
    <w:p w14:paraId="309932AA"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periodically triggered measurement reports shall meet the requirements in sections 9.1.21.3, 9.1.21.4 and 9.1.21.7.</w:t>
      </w:r>
    </w:p>
    <w:p w14:paraId="00396E17"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t>8.13.3.1.3.</w:t>
      </w:r>
      <w:r w:rsidRPr="00926744">
        <w:rPr>
          <w:rFonts w:ascii="Arial" w:eastAsia="Times New Roman" w:hAnsi="Arial"/>
          <w:sz w:val="20"/>
          <w:szCs w:val="20"/>
          <w:lang w:val="en-GB" w:eastAsia="zh-CN"/>
        </w:rPr>
        <w:t>2.1.2</w:t>
      </w:r>
      <w:r w:rsidRPr="00926744">
        <w:rPr>
          <w:rFonts w:ascii="Arial" w:eastAsia="Times New Roman" w:hAnsi="Arial"/>
          <w:sz w:val="20"/>
          <w:szCs w:val="20"/>
          <w:lang w:val="en-GB" w:eastAsia="en-GB"/>
        </w:rPr>
        <w:tab/>
        <w:t>Event-triggered Periodic Reporting</w:t>
      </w:r>
    </w:p>
    <w:p w14:paraId="36412306"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periodic measurement reports shall meet the requirements in sections 9.1.21.3, 9.1.21.4 and 9.1.21.7.</w:t>
      </w:r>
    </w:p>
    <w:p w14:paraId="7BE97FA2"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The first report in event triggered periodic measurement reporting shall meet the requirements specified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8.13.3.1.3.</w:t>
      </w:r>
      <w:r w:rsidRPr="00926744">
        <w:rPr>
          <w:rFonts w:ascii="Times New Roman" w:eastAsia="Times New Roman" w:hAnsi="Times New Roman"/>
          <w:sz w:val="20"/>
          <w:szCs w:val="20"/>
          <w:lang w:val="en-GB" w:eastAsia="zh-CN"/>
        </w:rPr>
        <w:t>2.1.</w:t>
      </w:r>
      <w:r w:rsidRPr="00926744">
        <w:rPr>
          <w:rFonts w:ascii="Times New Roman" w:eastAsia="Times New Roman" w:hAnsi="Times New Roman" w:cs="v4.2.0"/>
          <w:sz w:val="20"/>
          <w:szCs w:val="20"/>
          <w:lang w:val="en-GB" w:eastAsia="zh-CN"/>
        </w:rPr>
        <w:t>3</w:t>
      </w:r>
      <w:r w:rsidRPr="00926744">
        <w:rPr>
          <w:rFonts w:ascii="Times New Roman" w:eastAsia="Times New Roman" w:hAnsi="Times New Roman" w:cs="v4.2.0"/>
          <w:sz w:val="20"/>
          <w:szCs w:val="20"/>
          <w:lang w:val="en-GB" w:eastAsia="en-GB"/>
        </w:rPr>
        <w:t>.</w:t>
      </w:r>
    </w:p>
    <w:p w14:paraId="47D26C00" w14:textId="77777777" w:rsidR="00926744" w:rsidRPr="00926744" w:rsidRDefault="00926744" w:rsidP="0092674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eastAsia="en-GB"/>
        </w:rPr>
      </w:pPr>
      <w:r w:rsidRPr="00926744">
        <w:rPr>
          <w:rFonts w:ascii="Arial" w:eastAsia="Times New Roman" w:hAnsi="Arial"/>
          <w:sz w:val="20"/>
          <w:szCs w:val="20"/>
          <w:lang w:val="en-GB" w:eastAsia="en-GB"/>
        </w:rPr>
        <w:lastRenderedPageBreak/>
        <w:t>8.13.3.1.3.</w:t>
      </w:r>
      <w:r w:rsidRPr="00926744">
        <w:rPr>
          <w:rFonts w:ascii="Arial" w:eastAsia="Times New Roman" w:hAnsi="Arial"/>
          <w:sz w:val="20"/>
          <w:szCs w:val="20"/>
          <w:lang w:val="en-GB" w:eastAsia="zh-CN"/>
        </w:rPr>
        <w:t>2.1.3</w:t>
      </w:r>
      <w:r w:rsidRPr="00926744">
        <w:rPr>
          <w:rFonts w:ascii="Arial" w:eastAsia="Times New Roman" w:hAnsi="Arial"/>
          <w:sz w:val="20"/>
          <w:szCs w:val="20"/>
          <w:lang w:val="en-GB" w:eastAsia="en-GB"/>
        </w:rPr>
        <w:tab/>
        <w:t>Event Triggered Reporting</w:t>
      </w:r>
    </w:p>
    <w:p w14:paraId="6E862978"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Reported RSRP and RSRQ measurement contained in event triggered measurement reports shall meet the requirements in sections 9.1.21.3, 9.1.21.4 and 9.1.21.7.</w:t>
      </w:r>
    </w:p>
    <w:p w14:paraId="2BF1C8E5"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UE shall not send any event triggered measurement reports, as long as </w:t>
      </w:r>
      <w:r w:rsidRPr="00926744">
        <w:rPr>
          <w:rFonts w:ascii="Times New Roman" w:eastAsia="Times New Roman" w:hAnsi="Times New Roman" w:cs="v4.2.0"/>
          <w:sz w:val="20"/>
          <w:szCs w:val="20"/>
          <w:lang w:val="en-GB" w:eastAsia="zh-CN"/>
        </w:rPr>
        <w:t>no</w:t>
      </w:r>
      <w:r w:rsidRPr="00926744">
        <w:rPr>
          <w:rFonts w:ascii="Times New Roman" w:eastAsia="Times New Roman" w:hAnsi="Times New Roman" w:cs="v4.2.0"/>
          <w:sz w:val="20"/>
          <w:szCs w:val="20"/>
          <w:lang w:val="en-GB" w:eastAsia="en-GB"/>
        </w:rPr>
        <w:t xml:space="preserve"> reporting criteria </w:t>
      </w:r>
      <w:r w:rsidRPr="00926744">
        <w:rPr>
          <w:rFonts w:ascii="Times New Roman" w:eastAsia="Times New Roman" w:hAnsi="Times New Roman" w:cs="v4.2.0"/>
          <w:sz w:val="20"/>
          <w:szCs w:val="20"/>
          <w:lang w:val="en-GB" w:eastAsia="zh-CN"/>
        </w:rPr>
        <w:t>are</w:t>
      </w:r>
      <w:r w:rsidRPr="00926744">
        <w:rPr>
          <w:rFonts w:ascii="Times New Roman" w:eastAsia="Times New Roman" w:hAnsi="Times New Roman" w:cs="v4.2.0"/>
          <w:sz w:val="20"/>
          <w:szCs w:val="20"/>
          <w:lang w:val="en-GB" w:eastAsia="en-GB"/>
        </w:rPr>
        <w:t xml:space="preserve"> fulfilled.</w:t>
      </w:r>
    </w:p>
    <w:p w14:paraId="75B4CD09"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926744">
        <w:rPr>
          <w:rFonts w:ascii="Times New Roman" w:eastAsia="Times New Roman" w:hAnsi="Times New Roman"/>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26744">
        <w:rPr>
          <w:rFonts w:ascii="Times New Roman" w:eastAsia="Times New Roman" w:hAnsi="Times New Roman"/>
          <w:sz w:val="20"/>
          <w:szCs w:val="20"/>
          <w:lang w:val="en-GB" w:eastAsia="zh-CN"/>
        </w:rPr>
        <w:t xml:space="preserve"> </w:t>
      </w:r>
      <w:r w:rsidRPr="00926744">
        <w:rPr>
          <w:rFonts w:ascii="Times New Roman" w:eastAsia="Times New Roman" w:hAnsi="Times New Roman"/>
          <w:sz w:val="20"/>
          <w:szCs w:val="20"/>
          <w:lang w:val="en-GB" w:eastAsia="en-GB"/>
        </w:rPr>
        <w:t xml:space="preserve">This measurement reporting delay excludes a delay uncertainty resulted when inserting the measurement report to the TTI of the uplink DCCH. </w:t>
      </w:r>
      <w:r w:rsidRPr="00926744">
        <w:rPr>
          <w:rFonts w:ascii="Times New Roman" w:eastAsia="Times New Roman" w:hAnsi="Times New Roman" w:cs="v4.2.0"/>
          <w:sz w:val="20"/>
          <w:szCs w:val="20"/>
          <w:lang w:val="en-GB" w:eastAsia="en-GB"/>
        </w:rPr>
        <w:t>The delay uncertainty is:</w:t>
      </w:r>
      <w:r w:rsidRPr="00926744">
        <w:rPr>
          <w:rFonts w:ascii="Times New Roman" w:eastAsia="Times New Roman" w:hAnsi="Times New Roman" w:cs="v4.2.0"/>
          <w:i/>
          <w:sz w:val="20"/>
          <w:szCs w:val="20"/>
          <w:lang w:val="en-GB" w:eastAsia="ja-JP"/>
        </w:rPr>
        <w:t xml:space="preserve"> pusch-maxNumRepetitionCEmodeB</w:t>
      </w:r>
      <w:r w:rsidRPr="00926744">
        <w:rPr>
          <w:rFonts w:ascii="Times New Roman" w:eastAsia="Times New Roman" w:hAnsi="Times New Roman" w:cs="v4.2.0"/>
          <w:sz w:val="20"/>
          <w:szCs w:val="20"/>
          <w:lang w:val="en-GB" w:eastAsia="en-GB"/>
        </w:rPr>
        <w:t xml:space="preserve"> x TTI</w:t>
      </w:r>
      <w:r w:rsidRPr="00926744">
        <w:rPr>
          <w:rFonts w:ascii="Times New Roman" w:eastAsia="Times New Roman" w:hAnsi="Times New Roman" w:cs="v4.2.0"/>
          <w:sz w:val="20"/>
          <w:szCs w:val="20"/>
          <w:vertAlign w:val="subscript"/>
          <w:lang w:val="en-GB" w:eastAsia="en-GB"/>
        </w:rPr>
        <w:t>DCCH</w:t>
      </w:r>
      <w:r w:rsidRPr="00926744">
        <w:rPr>
          <w:rFonts w:ascii="Times New Roman" w:eastAsia="Times New Roman" w:hAnsi="Times New Roman" w:cs="v4.2.0"/>
          <w:sz w:val="20"/>
          <w:szCs w:val="20"/>
          <w:lang w:val="en-GB" w:eastAsia="zh-CN"/>
        </w:rPr>
        <w:t xml:space="preserve">, where </w:t>
      </w:r>
      <w:r w:rsidRPr="00926744">
        <w:rPr>
          <w:rFonts w:ascii="Times New Roman" w:eastAsia="Times New Roman" w:hAnsi="Times New Roman" w:cs="v4.2.0"/>
          <w:i/>
          <w:sz w:val="20"/>
          <w:szCs w:val="20"/>
          <w:lang w:val="en-GB" w:eastAsia="zh-CN"/>
        </w:rPr>
        <w:t>pusch-maxNumRepetitionCEmodeB</w:t>
      </w:r>
      <w:r w:rsidRPr="00926744">
        <w:rPr>
          <w:rFonts w:ascii="Times New Roman" w:eastAsia="Times New Roman" w:hAnsi="Times New Roman" w:cs="v4.2.0"/>
          <w:sz w:val="20"/>
          <w:szCs w:val="20"/>
          <w:lang w:val="en-GB" w:eastAsia="zh-CN"/>
        </w:rPr>
        <w:t xml:space="preserve"> [2] is the maximum number of PUSCH repetitions configured for the UE in CE Mode B provided that </w:t>
      </w:r>
      <w:r w:rsidRPr="00926744">
        <w:rPr>
          <w:rFonts w:ascii="Times New Roman" w:eastAsia="Times New Roman" w:hAnsi="Times New Roman" w:cs="v4.2.0"/>
          <w:i/>
          <w:sz w:val="20"/>
          <w:szCs w:val="20"/>
          <w:lang w:val="en-GB" w:eastAsia="zh-CN"/>
        </w:rPr>
        <w:t>pusch-maxNumRepetitionCEmodeB &gt;1</w:t>
      </w:r>
      <w:r w:rsidRPr="00926744">
        <w:rPr>
          <w:rFonts w:ascii="Times New Roman" w:eastAsia="Times New Roman" w:hAnsi="Times New Roman" w:cs="v4.2.0"/>
          <w:sz w:val="20"/>
          <w:szCs w:val="20"/>
          <w:lang w:val="en-GB" w:eastAsia="zh-CN"/>
        </w:rPr>
        <w:t>, othwerwise uncertainty is defined as 2 x</w:t>
      </w:r>
      <w:r w:rsidRPr="00926744">
        <w:rPr>
          <w:rFonts w:ascii="Times New Roman" w:eastAsia="Times New Roman" w:hAnsi="Times New Roman" w:cs="v4.2.0"/>
          <w:sz w:val="20"/>
          <w:szCs w:val="20"/>
          <w:lang w:val="en-GB" w:eastAsia="ja-JP"/>
        </w:rPr>
        <w:t xml:space="preserve"> TTI</w:t>
      </w:r>
      <w:r w:rsidRPr="00926744">
        <w:rPr>
          <w:rFonts w:ascii="Times New Roman" w:eastAsia="Times New Roman" w:hAnsi="Times New Roman" w:cs="v4.2.0"/>
          <w:sz w:val="20"/>
          <w:szCs w:val="20"/>
          <w:vertAlign w:val="subscript"/>
          <w:lang w:val="en-GB" w:eastAsia="ja-JP"/>
        </w:rPr>
        <w:t>DCCH</w:t>
      </w:r>
      <w:r w:rsidRPr="00926744">
        <w:rPr>
          <w:rFonts w:ascii="Times New Roman" w:eastAsia="Times New Roman" w:hAnsi="Times New Roman" w:cs="v4.2.0"/>
          <w:sz w:val="20"/>
          <w:szCs w:val="20"/>
          <w:lang w:val="en-GB" w:eastAsia="zh-CN"/>
        </w:rPr>
        <w:t>.</w:t>
      </w:r>
      <w:r w:rsidRPr="00926744" w:rsidDel="002F67F8">
        <w:rPr>
          <w:rFonts w:ascii="Times New Roman" w:eastAsia="Times New Roman" w:hAnsi="Times New Roman"/>
          <w:sz w:val="20"/>
          <w:szCs w:val="20"/>
          <w:lang w:val="en-GB" w:eastAsia="en-GB"/>
        </w:rPr>
        <w:t xml:space="preserve"> </w:t>
      </w:r>
      <w:r w:rsidRPr="00926744">
        <w:rPr>
          <w:rFonts w:ascii="Times New Roman" w:eastAsia="Times New Roman" w:hAnsi="Times New Roman"/>
          <w:sz w:val="20"/>
          <w:szCs w:val="20"/>
          <w:lang w:val="en-GB" w:eastAsia="zh-CN"/>
        </w:rPr>
        <w:t>This measurement reporting delay excludes a delay which caused by no UL resources for UE to send the measurement report.</w:t>
      </w:r>
    </w:p>
    <w:p w14:paraId="342AB5E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cs="v4.2.0"/>
          <w:sz w:val="20"/>
          <w:szCs w:val="20"/>
          <w:lang w:val="en-GB" w:eastAsia="en-GB"/>
        </w:rPr>
        <w:t xml:space="preserve">The event triggered measurement reporting delay, measured without L3 filtering shall be less than T </w:t>
      </w:r>
      <w:r w:rsidRPr="00926744">
        <w:rPr>
          <w:rFonts w:ascii="Times New Roman" w:eastAsia="Times New Roman" w:hAnsi="Times New Roman" w:cs="v4.2.0"/>
          <w:sz w:val="20"/>
          <w:szCs w:val="20"/>
          <w:vertAlign w:val="subscript"/>
          <w:lang w:val="en-GB" w:eastAsia="en-GB"/>
        </w:rPr>
        <w:t>identify</w:t>
      </w:r>
      <w:r w:rsidRPr="00926744">
        <w:rPr>
          <w:rFonts w:ascii="Times New Roman" w:eastAsia="Times New Roman" w:hAnsi="Times New Roman" w:cs="v4.2.0"/>
          <w:sz w:val="20"/>
          <w:szCs w:val="20"/>
          <w:vertAlign w:val="subscript"/>
          <w:lang w:val="en-GB" w:eastAsia="zh-CN"/>
        </w:rPr>
        <w:t>_intra_UE cat M1_EC</w:t>
      </w:r>
      <w:r w:rsidRPr="00926744">
        <w:rPr>
          <w:rFonts w:ascii="Times New Roman" w:eastAsia="Times New Roman" w:hAnsi="Times New Roman" w:cs="v4.2.0"/>
          <w:sz w:val="20"/>
          <w:szCs w:val="20"/>
          <w:lang w:val="en-GB" w:eastAsia="en-GB"/>
        </w:rPr>
        <w:t xml:space="preserve"> 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cs="v4.2.0"/>
          <w:sz w:val="20"/>
          <w:szCs w:val="20"/>
          <w:lang w:val="en-GB" w:eastAsia="en-GB"/>
        </w:rPr>
        <w:t>8.13.3.1.3</w:t>
      </w:r>
      <w:r w:rsidRPr="00926744">
        <w:rPr>
          <w:rFonts w:ascii="Times New Roman" w:eastAsia="Times New Roman" w:hAnsi="Times New Roman" w:cs="v4.2.0"/>
          <w:sz w:val="20"/>
          <w:szCs w:val="20"/>
          <w:lang w:val="en-GB" w:eastAsia="zh-CN"/>
        </w:rPr>
        <w:t>.2.</w:t>
      </w:r>
      <w:r w:rsidRPr="00926744">
        <w:rPr>
          <w:rFonts w:ascii="Times New Roman" w:eastAsia="Times New Roman" w:hAnsi="Times New Roman" w:cs="v4.2.0"/>
          <w:sz w:val="20"/>
          <w:szCs w:val="20"/>
          <w:vertAlign w:val="subscript"/>
          <w:lang w:val="en-GB" w:eastAsia="en-GB"/>
        </w:rPr>
        <w:t xml:space="preserve">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65920F0D" w14:textId="77777777" w:rsidR="00926744" w:rsidRPr="00926744" w:rsidRDefault="00926744" w:rsidP="00926744">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926744">
        <w:rPr>
          <w:rFonts w:ascii="Times New Roman" w:eastAsia="Times New Roman" w:hAnsi="Times New Roman"/>
          <w:sz w:val="20"/>
          <w:szCs w:val="20"/>
          <w:lang w:val="en-GB" w:eastAsia="en-GB"/>
        </w:rPr>
        <w:t>If a cell which has been detectable at least for the time period T</w:t>
      </w:r>
      <w:r w:rsidRPr="00926744">
        <w:rPr>
          <w:rFonts w:ascii="Times New Roman" w:eastAsia="Times New Roman" w:hAnsi="Times New Roman"/>
          <w:sz w:val="20"/>
          <w:szCs w:val="20"/>
          <w:vertAlign w:val="subscript"/>
          <w:lang w:val="en-GB" w:eastAsia="en-GB"/>
        </w:rPr>
        <w:t>identify</w:t>
      </w:r>
      <w:r w:rsidRPr="00926744">
        <w:rPr>
          <w:rFonts w:ascii="Times New Roman" w:eastAsia="SimSun" w:hAnsi="Times New Roman"/>
          <w:sz w:val="20"/>
          <w:szCs w:val="20"/>
          <w:vertAlign w:val="subscript"/>
          <w:lang w:val="en-GB" w:eastAsia="zh-CN"/>
        </w:rPr>
        <w:t>_</w:t>
      </w:r>
      <w:r w:rsidRPr="00926744">
        <w:rPr>
          <w:rFonts w:ascii="Times New Roman" w:eastAsia="Times New Roman" w:hAnsi="Times New Roman"/>
          <w:sz w:val="20"/>
          <w:szCs w:val="20"/>
          <w:vertAlign w:val="subscript"/>
          <w:lang w:val="en-GB" w:eastAsia="en-GB"/>
        </w:rPr>
        <w:t>in</w:t>
      </w:r>
      <w:r w:rsidRPr="00926744">
        <w:rPr>
          <w:rFonts w:ascii="Times New Roman" w:eastAsia="Times New Roman" w:hAnsi="Times New Roman"/>
          <w:sz w:val="20"/>
          <w:szCs w:val="20"/>
          <w:vertAlign w:val="subscript"/>
          <w:lang w:val="en-GB" w:eastAsia="zh-CN"/>
        </w:rPr>
        <w:t>tra_UE cat M1_EC</w:t>
      </w:r>
      <w:r w:rsidRPr="00926744">
        <w:rPr>
          <w:rFonts w:ascii="Times New Roman" w:eastAsia="Times New Roman" w:hAnsi="Times New Roman"/>
          <w:sz w:val="20"/>
          <w:szCs w:val="20"/>
          <w:lang w:val="en-GB" w:eastAsia="en-GB"/>
        </w:rPr>
        <w:t xml:space="preserve"> </w:t>
      </w:r>
      <w:r w:rsidRPr="00926744">
        <w:rPr>
          <w:rFonts w:ascii="Times New Roman" w:eastAsia="Times New Roman" w:hAnsi="Times New Roman" w:cs="v4.2.0"/>
          <w:sz w:val="20"/>
          <w:szCs w:val="20"/>
          <w:lang w:val="en-GB" w:eastAsia="en-GB"/>
        </w:rPr>
        <w:t>defined in clause</w:t>
      </w:r>
      <w:r w:rsidRPr="00926744">
        <w:rPr>
          <w:rFonts w:ascii="Times New Roman" w:eastAsia="Times New Roman" w:hAnsi="Times New Roman" w:cs="v4.2.0" w:hint="eastAsia"/>
          <w:sz w:val="20"/>
          <w:szCs w:val="20"/>
          <w:lang w:val="en-GB" w:eastAsia="en-GB"/>
        </w:rPr>
        <w:t xml:space="preserve"> </w:t>
      </w:r>
      <w:r w:rsidRPr="00926744">
        <w:rPr>
          <w:rFonts w:ascii="Times New Roman" w:eastAsia="Times New Roman" w:hAnsi="Times New Roman"/>
          <w:sz w:val="20"/>
          <w:szCs w:val="20"/>
          <w:lang w:val="en-GB" w:eastAsia="en-GB"/>
        </w:rPr>
        <w:t>8.13.3.1.3.2 becomes undetectable for a period ≤ 5 seconds and then the cell becomes detectable again and triggers an event, the event triggered measurement reporting delay shall be less than T</w:t>
      </w:r>
      <w:r w:rsidRPr="00926744">
        <w:rPr>
          <w:rFonts w:ascii="Times New Roman" w:eastAsia="Times New Roman" w:hAnsi="Times New Roman"/>
          <w:sz w:val="20"/>
          <w:szCs w:val="20"/>
          <w:vertAlign w:val="subscript"/>
          <w:lang w:val="en-GB" w:eastAsia="en-GB"/>
        </w:rPr>
        <w:t>measure_intra_UE cat M1_EC</w:t>
      </w:r>
      <w:r w:rsidRPr="00926744">
        <w:rPr>
          <w:rFonts w:ascii="Times New Roman" w:eastAsia="Times New Roman" w:hAnsi="Times New Roman" w:cs="v4.2.0"/>
          <w:sz w:val="20"/>
          <w:szCs w:val="20"/>
          <w:lang w:val="en-GB" w:eastAsia="en-GB"/>
        </w:rPr>
        <w:t xml:space="preserve"> </w:t>
      </w:r>
      <w:r w:rsidRPr="00926744">
        <w:rPr>
          <w:rFonts w:ascii="Times New Roman" w:eastAsia="Times New Roman" w:hAnsi="Times New Roman"/>
          <w:sz w:val="20"/>
          <w:szCs w:val="20"/>
          <w:lang w:val="en-GB" w:eastAsia="en-GB"/>
        </w:rPr>
        <w:t xml:space="preserve">provided the timing to that cell has not changed more than </w:t>
      </w:r>
      <w:r w:rsidRPr="00926744">
        <w:rPr>
          <w:rFonts w:ascii="Times New Roman" w:eastAsia="SimSun" w:hAnsi="Times New Roman"/>
          <w:sz w:val="20"/>
          <w:szCs w:val="20"/>
          <w:lang w:val="en-GB" w:eastAsia="zh-CN"/>
        </w:rPr>
        <w:sym w:font="Symbol" w:char="F0B1"/>
      </w:r>
      <w:r w:rsidRPr="00926744">
        <w:rPr>
          <w:rFonts w:ascii="Times New Roman" w:eastAsia="SimSun" w:hAnsi="Times New Roman"/>
          <w:sz w:val="20"/>
          <w:szCs w:val="20"/>
          <w:lang w:val="en-GB" w:eastAsia="zh-CN"/>
        </w:rPr>
        <w:t xml:space="preserve"> 50 Ts </w:t>
      </w:r>
      <w:r w:rsidRPr="00926744">
        <w:rPr>
          <w:rFonts w:ascii="Times New Roman" w:eastAsia="Times New Roman" w:hAnsi="Times New Roman"/>
          <w:sz w:val="20"/>
          <w:szCs w:val="20"/>
          <w:lang w:val="en-GB" w:eastAsia="en-GB"/>
        </w:rPr>
        <w:t xml:space="preserve">and the L3 filter has not been used. </w:t>
      </w:r>
      <w:r w:rsidRPr="00926744">
        <w:rPr>
          <w:rFonts w:ascii="Times New Roman" w:eastAsia="Times New Roman" w:hAnsi="Times New Roman" w:cs="v4.2.0"/>
          <w:sz w:val="20"/>
          <w:szCs w:val="20"/>
          <w:lang w:val="en-GB" w:eastAsia="en-GB"/>
        </w:rPr>
        <w:t>When L3 filtering is used or IDC autonomous denial is configured, an additional delay can be expected.</w:t>
      </w:r>
    </w:p>
    <w:p w14:paraId="2F584A47" w14:textId="77777777" w:rsidR="00926744" w:rsidRDefault="00926744" w:rsidP="0092674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926567D"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FCFF0" w14:textId="77777777" w:rsidR="00401107" w:rsidRDefault="00401107" w:rsidP="002904A6">
      <w:pPr>
        <w:spacing w:after="0" w:line="240" w:lineRule="auto"/>
      </w:pPr>
      <w:r>
        <w:separator/>
      </w:r>
    </w:p>
  </w:endnote>
  <w:endnote w:type="continuationSeparator" w:id="0">
    <w:p w14:paraId="11B08C45" w14:textId="77777777" w:rsidR="00401107" w:rsidRDefault="00401107"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07B57" w14:textId="77777777" w:rsidR="00401107" w:rsidRDefault="00401107" w:rsidP="002904A6">
      <w:pPr>
        <w:spacing w:after="0" w:line="240" w:lineRule="auto"/>
      </w:pPr>
      <w:r>
        <w:separator/>
      </w:r>
    </w:p>
  </w:footnote>
  <w:footnote w:type="continuationSeparator" w:id="0">
    <w:p w14:paraId="40BF8465" w14:textId="77777777" w:rsidR="00401107" w:rsidRDefault="00401107"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A6E5307"/>
    <w:multiLevelType w:val="hybridMultilevel"/>
    <w:tmpl w:val="E4CC1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0"/>
  </w:num>
  <w:num w:numId="3">
    <w:abstractNumId w:val="1"/>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1137FF"/>
    <w:rsid w:val="00172E47"/>
    <w:rsid w:val="001C6034"/>
    <w:rsid w:val="00210BE9"/>
    <w:rsid w:val="00217BDC"/>
    <w:rsid w:val="00286328"/>
    <w:rsid w:val="002904A6"/>
    <w:rsid w:val="002A2EFF"/>
    <w:rsid w:val="002C02D8"/>
    <w:rsid w:val="002E5195"/>
    <w:rsid w:val="00332E4B"/>
    <w:rsid w:val="00343AF8"/>
    <w:rsid w:val="00354B4A"/>
    <w:rsid w:val="00401107"/>
    <w:rsid w:val="00410611"/>
    <w:rsid w:val="00477D47"/>
    <w:rsid w:val="0048442B"/>
    <w:rsid w:val="004870E3"/>
    <w:rsid w:val="00571B46"/>
    <w:rsid w:val="005F4AFA"/>
    <w:rsid w:val="00616983"/>
    <w:rsid w:val="006B6B5E"/>
    <w:rsid w:val="00726876"/>
    <w:rsid w:val="00731709"/>
    <w:rsid w:val="00760E22"/>
    <w:rsid w:val="00797AF0"/>
    <w:rsid w:val="00813185"/>
    <w:rsid w:val="00817E02"/>
    <w:rsid w:val="00893E28"/>
    <w:rsid w:val="008E313D"/>
    <w:rsid w:val="00926744"/>
    <w:rsid w:val="00943B69"/>
    <w:rsid w:val="009A0A89"/>
    <w:rsid w:val="009A6688"/>
    <w:rsid w:val="009C073E"/>
    <w:rsid w:val="009D76BE"/>
    <w:rsid w:val="009F2370"/>
    <w:rsid w:val="00A51153"/>
    <w:rsid w:val="00AA352E"/>
    <w:rsid w:val="00B14166"/>
    <w:rsid w:val="00B205E2"/>
    <w:rsid w:val="00B24158"/>
    <w:rsid w:val="00B9019A"/>
    <w:rsid w:val="00BA4C6E"/>
    <w:rsid w:val="00BB1D64"/>
    <w:rsid w:val="00BB5148"/>
    <w:rsid w:val="00BE2214"/>
    <w:rsid w:val="00BE7EF0"/>
    <w:rsid w:val="00C00A46"/>
    <w:rsid w:val="00C4659A"/>
    <w:rsid w:val="00CA61B1"/>
    <w:rsid w:val="00CF43FB"/>
    <w:rsid w:val="00D141CC"/>
    <w:rsid w:val="00D7431A"/>
    <w:rsid w:val="00DE2427"/>
    <w:rsid w:val="00E3696E"/>
    <w:rsid w:val="00E77C93"/>
    <w:rsid w:val="00EA0F99"/>
    <w:rsid w:val="00EC3884"/>
    <w:rsid w:val="00EF7F9C"/>
    <w:rsid w:val="00F26B8D"/>
    <w:rsid w:val="00FD11A8"/>
    <w:rsid w:val="00FE154C"/>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00E26"/>
  <w15:chartTrackingRefBased/>
  <w15:docId w15:val="{6357D6D1-0F69-4428-8C56-C3167019B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H1"/>
    <w:next w:val="Normal"/>
    <w:link w:val="Heading1Char"/>
    <w:qFormat/>
    <w:rsid w:val="009267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2674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9267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2674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26744"/>
    <w:pPr>
      <w:ind w:left="1701" w:hanging="1701"/>
      <w:outlineLvl w:val="4"/>
    </w:pPr>
    <w:rPr>
      <w:sz w:val="22"/>
    </w:rPr>
  </w:style>
  <w:style w:type="paragraph" w:styleId="Heading6">
    <w:name w:val="heading 6"/>
    <w:basedOn w:val="H6"/>
    <w:next w:val="Normal"/>
    <w:link w:val="Heading6Char"/>
    <w:qFormat/>
    <w:rsid w:val="00926744"/>
    <w:pPr>
      <w:outlineLvl w:val="5"/>
    </w:pPr>
  </w:style>
  <w:style w:type="paragraph" w:styleId="Heading7">
    <w:name w:val="heading 7"/>
    <w:basedOn w:val="H6"/>
    <w:next w:val="Normal"/>
    <w:link w:val="Heading7Char"/>
    <w:qFormat/>
    <w:rsid w:val="00926744"/>
    <w:pPr>
      <w:outlineLvl w:val="6"/>
    </w:pPr>
  </w:style>
  <w:style w:type="paragraph" w:styleId="Heading8">
    <w:name w:val="heading 8"/>
    <w:basedOn w:val="Heading1"/>
    <w:next w:val="Normal"/>
    <w:link w:val="Heading8Char"/>
    <w:qFormat/>
    <w:rsid w:val="00926744"/>
    <w:pPr>
      <w:ind w:left="0" w:firstLine="0"/>
      <w:outlineLvl w:val="7"/>
    </w:pPr>
  </w:style>
  <w:style w:type="paragraph" w:styleId="Heading9">
    <w:name w:val="heading 9"/>
    <w:basedOn w:val="Heading8"/>
    <w:next w:val="Normal"/>
    <w:link w:val="Heading9Char"/>
    <w:qFormat/>
    <w:rsid w:val="009267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nhideWhenUsed/>
    <w:rsid w:val="00893E28"/>
    <w:pPr>
      <w:ind w:left="360" w:hanging="360"/>
      <w:contextualSpacing/>
    </w:pPr>
  </w:style>
  <w:style w:type="paragraph" w:styleId="List2">
    <w:name w:val="List 2"/>
    <w:basedOn w:val="Normal"/>
    <w:unhideWhenUsed/>
    <w:rsid w:val="00893E28"/>
    <w:pPr>
      <w:ind w:left="720" w:hanging="360"/>
      <w:contextualSpacing/>
    </w:pPr>
  </w:style>
  <w:style w:type="character" w:customStyle="1" w:styleId="Heading1Char">
    <w:name w:val="Heading 1 Char"/>
    <w:aliases w:val="H1 Char"/>
    <w:link w:val="Heading1"/>
    <w:rsid w:val="00926744"/>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26744"/>
    <w:rPr>
      <w:rFonts w:ascii="Arial" w:eastAsia="Times New Roman" w:hAnsi="Arial"/>
      <w:sz w:val="32"/>
      <w:lang w:val="en-GB" w:eastAsia="en-GB"/>
    </w:rPr>
  </w:style>
  <w:style w:type="character" w:customStyle="1" w:styleId="Heading3Char">
    <w:name w:val="Heading 3 Char"/>
    <w:uiPriority w:val="9"/>
    <w:semiHidden/>
    <w:rsid w:val="00926744"/>
    <w:rPr>
      <w:rFonts w:ascii="Calibri Light" w:eastAsia="Times New Roman" w:hAnsi="Calibri Light" w:cs="Times New Roman"/>
      <w:b/>
      <w:bCs/>
      <w:sz w:val="26"/>
      <w:szCs w:val="26"/>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926744"/>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926744"/>
    <w:rPr>
      <w:rFonts w:ascii="Arial" w:eastAsia="Times New Roman" w:hAnsi="Arial"/>
      <w:sz w:val="22"/>
      <w:lang w:val="en-GB" w:eastAsia="en-GB"/>
    </w:rPr>
  </w:style>
  <w:style w:type="character" w:customStyle="1" w:styleId="Heading6Char">
    <w:name w:val="Heading 6 Char"/>
    <w:link w:val="Heading6"/>
    <w:rsid w:val="00926744"/>
    <w:rPr>
      <w:rFonts w:ascii="Arial" w:eastAsia="Times New Roman" w:hAnsi="Arial"/>
      <w:lang w:val="en-GB" w:eastAsia="en-GB"/>
    </w:rPr>
  </w:style>
  <w:style w:type="character" w:customStyle="1" w:styleId="Heading7Char">
    <w:name w:val="Heading 7 Char"/>
    <w:link w:val="Heading7"/>
    <w:rsid w:val="00926744"/>
    <w:rPr>
      <w:rFonts w:ascii="Arial" w:eastAsia="Times New Roman" w:hAnsi="Arial"/>
      <w:lang w:val="en-GB" w:eastAsia="en-GB"/>
    </w:rPr>
  </w:style>
  <w:style w:type="character" w:customStyle="1" w:styleId="Heading8Char">
    <w:name w:val="Heading 8 Char"/>
    <w:link w:val="Heading8"/>
    <w:rsid w:val="00926744"/>
    <w:rPr>
      <w:rFonts w:ascii="Arial" w:eastAsia="Times New Roman" w:hAnsi="Arial"/>
      <w:sz w:val="36"/>
      <w:lang w:val="en-GB" w:eastAsia="en-GB"/>
    </w:rPr>
  </w:style>
  <w:style w:type="character" w:customStyle="1" w:styleId="Heading9Char">
    <w:name w:val="Heading 9 Char"/>
    <w:link w:val="Heading9"/>
    <w:rsid w:val="00926744"/>
    <w:rPr>
      <w:rFonts w:ascii="Arial" w:eastAsia="Times New Roman" w:hAnsi="Arial"/>
      <w:sz w:val="36"/>
      <w:lang w:val="en-GB" w:eastAsia="en-GB"/>
    </w:rPr>
  </w:style>
  <w:style w:type="numbering" w:customStyle="1" w:styleId="NoList1">
    <w:name w:val="No List1"/>
    <w:next w:val="NoList"/>
    <w:uiPriority w:val="99"/>
    <w:semiHidden/>
    <w:unhideWhenUsed/>
    <w:rsid w:val="00926744"/>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926744"/>
    <w:rPr>
      <w:rFonts w:ascii="Arial" w:eastAsia="Times New Roman" w:hAnsi="Arial"/>
      <w:sz w:val="28"/>
      <w:lang w:val="en-GB" w:eastAsia="en-GB"/>
    </w:rPr>
  </w:style>
  <w:style w:type="paragraph" w:customStyle="1" w:styleId="H6">
    <w:name w:val="H6"/>
    <w:basedOn w:val="Heading5"/>
    <w:next w:val="Normal"/>
    <w:link w:val="H6Char"/>
    <w:rsid w:val="00926744"/>
    <w:pPr>
      <w:ind w:left="1985" w:hanging="1985"/>
      <w:outlineLvl w:val="9"/>
    </w:pPr>
    <w:rPr>
      <w:sz w:val="20"/>
    </w:rPr>
  </w:style>
  <w:style w:type="character" w:customStyle="1" w:styleId="ZGSM">
    <w:name w:val="ZGSM"/>
    <w:rsid w:val="00926744"/>
  </w:style>
  <w:style w:type="paragraph" w:customStyle="1" w:styleId="ZA">
    <w:name w:val="ZA"/>
    <w:rsid w:val="009267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67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267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267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26744"/>
    <w:pPr>
      <w:framePr w:wrap="notBeside" w:y="16161"/>
    </w:pPr>
  </w:style>
  <w:style w:type="paragraph" w:customStyle="1" w:styleId="FP">
    <w:name w:val="FP"/>
    <w:basedOn w:val="Normal"/>
    <w:rsid w:val="00926744"/>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eastAsia="en-GB"/>
    </w:rPr>
  </w:style>
  <w:style w:type="paragraph" w:customStyle="1" w:styleId="TT">
    <w:name w:val="TT"/>
    <w:basedOn w:val="Heading1"/>
    <w:next w:val="Normal"/>
    <w:rsid w:val="00926744"/>
    <w:pPr>
      <w:outlineLvl w:val="9"/>
    </w:pPr>
  </w:style>
  <w:style w:type="paragraph" w:styleId="TOC1">
    <w:name w:val="toc 1"/>
    <w:rsid w:val="009267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2">
    <w:name w:val="toc 2"/>
    <w:basedOn w:val="TOC1"/>
    <w:rsid w:val="00926744"/>
    <w:pPr>
      <w:keepNext w:val="0"/>
      <w:spacing w:before="0"/>
      <w:ind w:left="851" w:hanging="851"/>
    </w:pPr>
    <w:rPr>
      <w:sz w:val="20"/>
    </w:rPr>
  </w:style>
  <w:style w:type="paragraph" w:styleId="TOC3">
    <w:name w:val="toc 3"/>
    <w:basedOn w:val="TOC2"/>
    <w:rsid w:val="00926744"/>
    <w:pPr>
      <w:ind w:left="1134" w:hanging="1134"/>
    </w:pPr>
  </w:style>
  <w:style w:type="paragraph" w:styleId="TOC4">
    <w:name w:val="toc 4"/>
    <w:basedOn w:val="TOC3"/>
    <w:rsid w:val="00926744"/>
    <w:pPr>
      <w:ind w:left="1418" w:hanging="1418"/>
    </w:pPr>
  </w:style>
  <w:style w:type="paragraph" w:customStyle="1" w:styleId="B3">
    <w:name w:val="B3"/>
    <w:basedOn w:val="List3"/>
    <w:rsid w:val="00926744"/>
  </w:style>
  <w:style w:type="paragraph" w:styleId="List3">
    <w:name w:val="List 3"/>
    <w:basedOn w:val="List2"/>
    <w:rsid w:val="0092674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en-GB"/>
    </w:rPr>
  </w:style>
  <w:style w:type="paragraph" w:customStyle="1" w:styleId="NO">
    <w:name w:val="NO"/>
    <w:basedOn w:val="Normal"/>
    <w:link w:val="NOChar"/>
    <w:rsid w:val="0092674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eastAsia="en-GB"/>
    </w:rPr>
  </w:style>
  <w:style w:type="character" w:customStyle="1" w:styleId="NOChar">
    <w:name w:val="NO Char"/>
    <w:link w:val="NO"/>
    <w:rsid w:val="00926744"/>
    <w:rPr>
      <w:rFonts w:ascii="Times New Roman" w:eastAsia="Times New Roman" w:hAnsi="Times New Roman"/>
      <w:lang w:val="en-GB" w:eastAsia="en-GB"/>
    </w:rPr>
  </w:style>
  <w:style w:type="paragraph" w:styleId="List4">
    <w:name w:val="List 4"/>
    <w:basedOn w:val="List3"/>
    <w:rsid w:val="00926744"/>
    <w:pPr>
      <w:ind w:left="1418"/>
    </w:pPr>
  </w:style>
  <w:style w:type="paragraph" w:styleId="List5">
    <w:name w:val="List 5"/>
    <w:basedOn w:val="List4"/>
    <w:rsid w:val="00926744"/>
    <w:pPr>
      <w:ind w:left="1702"/>
    </w:pPr>
  </w:style>
  <w:style w:type="paragraph" w:customStyle="1" w:styleId="EX">
    <w:name w:val="EX"/>
    <w:basedOn w:val="Normal"/>
    <w:link w:val="EXChar"/>
    <w:rsid w:val="0092674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eastAsia="en-GB"/>
    </w:rPr>
  </w:style>
  <w:style w:type="paragraph" w:customStyle="1" w:styleId="EW">
    <w:name w:val="EW"/>
    <w:basedOn w:val="EX"/>
    <w:rsid w:val="00926744"/>
    <w:pPr>
      <w:spacing w:after="0"/>
    </w:pPr>
  </w:style>
  <w:style w:type="paragraph" w:customStyle="1" w:styleId="TAC">
    <w:name w:val="TAC"/>
    <w:basedOn w:val="TAL"/>
    <w:link w:val="TACChar"/>
    <w:rsid w:val="00926744"/>
    <w:pPr>
      <w:jc w:val="center"/>
    </w:pPr>
  </w:style>
  <w:style w:type="paragraph" w:customStyle="1" w:styleId="TAL">
    <w:name w:val="TAL"/>
    <w:basedOn w:val="Normal"/>
    <w:link w:val="TALCar"/>
    <w:rsid w:val="00926744"/>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en-GB"/>
    </w:rPr>
  </w:style>
  <w:style w:type="character" w:customStyle="1" w:styleId="TALCar">
    <w:name w:val="TAL Car"/>
    <w:link w:val="TAL"/>
    <w:qFormat/>
    <w:rsid w:val="00926744"/>
    <w:rPr>
      <w:rFonts w:ascii="Arial" w:eastAsia="Times New Roman" w:hAnsi="Arial"/>
      <w:sz w:val="18"/>
      <w:lang w:val="en-GB" w:eastAsia="en-GB"/>
    </w:rPr>
  </w:style>
  <w:style w:type="character" w:customStyle="1" w:styleId="TACChar">
    <w:name w:val="TAC Char"/>
    <w:link w:val="TAC"/>
    <w:qFormat/>
    <w:rsid w:val="00926744"/>
    <w:rPr>
      <w:rFonts w:ascii="Arial" w:eastAsia="Times New Roman" w:hAnsi="Arial"/>
      <w:sz w:val="18"/>
      <w:lang w:val="en-GB" w:eastAsia="en-GB"/>
    </w:rPr>
  </w:style>
  <w:style w:type="paragraph" w:customStyle="1" w:styleId="EditorsNote">
    <w:name w:val="Editor's Note"/>
    <w:aliases w:val="EN"/>
    <w:basedOn w:val="NO"/>
    <w:link w:val="EditorsNoteChar"/>
    <w:rsid w:val="00926744"/>
    <w:rPr>
      <w:color w:val="FF0000"/>
    </w:rPr>
  </w:style>
  <w:style w:type="paragraph" w:customStyle="1" w:styleId="EQ">
    <w:name w:val="EQ"/>
    <w:basedOn w:val="Normal"/>
    <w:next w:val="Normal"/>
    <w:link w:val="EQChar"/>
    <w:rsid w:val="0092674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paragraph" w:customStyle="1" w:styleId="TF">
    <w:name w:val="TF"/>
    <w:aliases w:val="left"/>
    <w:basedOn w:val="TH"/>
    <w:link w:val="TFChar"/>
    <w:rsid w:val="00926744"/>
    <w:pPr>
      <w:keepNext w:val="0"/>
      <w:spacing w:before="0" w:after="240"/>
    </w:pPr>
  </w:style>
  <w:style w:type="paragraph" w:customStyle="1" w:styleId="TH">
    <w:name w:val="TH"/>
    <w:basedOn w:val="Normal"/>
    <w:link w:val="THChar"/>
    <w:rsid w:val="00926744"/>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26744"/>
    <w:rPr>
      <w:rFonts w:ascii="Arial" w:eastAsia="Times New Roman" w:hAnsi="Arial"/>
      <w:b/>
      <w:lang w:val="en-GB" w:eastAsia="en-GB"/>
    </w:rPr>
  </w:style>
  <w:style w:type="paragraph" w:styleId="TOC8">
    <w:name w:val="toc 8"/>
    <w:basedOn w:val="TOC1"/>
    <w:rsid w:val="00926744"/>
    <w:pPr>
      <w:spacing w:before="180"/>
      <w:ind w:left="2693" w:hanging="2693"/>
    </w:pPr>
    <w:rPr>
      <w:b/>
    </w:rPr>
  </w:style>
  <w:style w:type="paragraph" w:styleId="TOC5">
    <w:name w:val="toc 5"/>
    <w:basedOn w:val="TOC4"/>
    <w:rsid w:val="00926744"/>
    <w:pPr>
      <w:ind w:left="1701" w:hanging="1701"/>
    </w:pPr>
  </w:style>
  <w:style w:type="paragraph" w:customStyle="1" w:styleId="ZH">
    <w:name w:val="ZH"/>
    <w:rsid w:val="009267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926744"/>
    <w:pPr>
      <w:ind w:left="1418" w:hanging="1418"/>
    </w:pPr>
  </w:style>
  <w:style w:type="paragraph" w:customStyle="1" w:styleId="LD">
    <w:name w:val="LD"/>
    <w:rsid w:val="0092674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26744"/>
    <w:pPr>
      <w:spacing w:after="0"/>
    </w:pPr>
  </w:style>
  <w:style w:type="paragraph" w:styleId="TOC6">
    <w:name w:val="toc 6"/>
    <w:basedOn w:val="TOC5"/>
    <w:next w:val="Normal"/>
    <w:rsid w:val="00926744"/>
    <w:pPr>
      <w:ind w:left="1985" w:hanging="1985"/>
    </w:pPr>
  </w:style>
  <w:style w:type="paragraph" w:styleId="TOC7">
    <w:name w:val="toc 7"/>
    <w:basedOn w:val="TOC6"/>
    <w:next w:val="Normal"/>
    <w:rsid w:val="00926744"/>
    <w:pPr>
      <w:ind w:left="2268" w:hanging="2268"/>
    </w:pPr>
  </w:style>
  <w:style w:type="paragraph" w:customStyle="1" w:styleId="NF">
    <w:name w:val="NF"/>
    <w:basedOn w:val="NO"/>
    <w:rsid w:val="00926744"/>
    <w:pPr>
      <w:keepNext/>
      <w:spacing w:after="0"/>
    </w:pPr>
    <w:rPr>
      <w:rFonts w:ascii="Arial" w:hAnsi="Arial"/>
      <w:sz w:val="18"/>
    </w:rPr>
  </w:style>
  <w:style w:type="paragraph" w:customStyle="1" w:styleId="PL">
    <w:name w:val="PL"/>
    <w:rsid w:val="00926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6744"/>
    <w:pPr>
      <w:jc w:val="right"/>
    </w:pPr>
  </w:style>
  <w:style w:type="paragraph" w:customStyle="1" w:styleId="ZD">
    <w:name w:val="ZD"/>
    <w:rsid w:val="009267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9267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926744"/>
  </w:style>
  <w:style w:type="paragraph" w:customStyle="1" w:styleId="B5">
    <w:name w:val="B5"/>
    <w:basedOn w:val="List5"/>
    <w:rsid w:val="00926744"/>
  </w:style>
  <w:style w:type="paragraph" w:customStyle="1" w:styleId="ZTD">
    <w:name w:val="ZTD"/>
    <w:basedOn w:val="ZB"/>
    <w:rsid w:val="00926744"/>
    <w:pPr>
      <w:framePr w:hRule="auto" w:wrap="notBeside" w:y="852"/>
    </w:pPr>
    <w:rPr>
      <w:i w:val="0"/>
      <w:sz w:val="40"/>
    </w:rPr>
  </w:style>
  <w:style w:type="character" w:styleId="Hyperlink">
    <w:name w:val="Hyperlink"/>
    <w:rsid w:val="00926744"/>
    <w:rPr>
      <w:color w:val="0000FF"/>
      <w:u w:val="single"/>
    </w:rPr>
  </w:style>
  <w:style w:type="paragraph" w:styleId="DocumentMap">
    <w:name w:val="Document Map"/>
    <w:basedOn w:val="Normal"/>
    <w:link w:val="DocumentMapChar"/>
    <w:semiHidden/>
    <w:rsid w:val="00926744"/>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eastAsia="en-GB"/>
    </w:rPr>
  </w:style>
  <w:style w:type="character" w:customStyle="1" w:styleId="DocumentMapChar">
    <w:name w:val="Document Map Char"/>
    <w:link w:val="DocumentMap"/>
    <w:semiHidden/>
    <w:rsid w:val="00926744"/>
    <w:rPr>
      <w:rFonts w:ascii="Tahoma" w:eastAsia="Times New Roman" w:hAnsi="Tahoma" w:cs="Tahoma"/>
      <w:shd w:val="clear" w:color="auto" w:fill="000080"/>
      <w:lang w:val="en-GB" w:eastAsia="en-GB"/>
    </w:rPr>
  </w:style>
  <w:style w:type="character" w:styleId="PageNumber">
    <w:name w:val="page number"/>
    <w:rsid w:val="00926744"/>
  </w:style>
  <w:style w:type="character" w:styleId="Strong">
    <w:name w:val="Strong"/>
    <w:qFormat/>
    <w:rsid w:val="00926744"/>
    <w:rPr>
      <w:b/>
      <w:bCs/>
    </w:rPr>
  </w:style>
  <w:style w:type="paragraph" w:customStyle="1" w:styleId="TAH">
    <w:name w:val="TAH"/>
    <w:basedOn w:val="TAC"/>
    <w:link w:val="TAHCar"/>
    <w:rsid w:val="00926744"/>
    <w:rPr>
      <w:b/>
    </w:rPr>
  </w:style>
  <w:style w:type="character" w:customStyle="1" w:styleId="TAHCar">
    <w:name w:val="TAH Car"/>
    <w:link w:val="TAH"/>
    <w:qFormat/>
    <w:rsid w:val="00926744"/>
    <w:rPr>
      <w:rFonts w:ascii="Arial" w:eastAsia="Times New Roman" w:hAnsi="Arial"/>
      <w:b/>
      <w:sz w:val="18"/>
      <w:lang w:val="en-GB" w:eastAsia="en-GB"/>
    </w:rPr>
  </w:style>
  <w:style w:type="paragraph" w:customStyle="1" w:styleId="TAN">
    <w:name w:val="TAN"/>
    <w:basedOn w:val="TAL"/>
    <w:link w:val="TANChar"/>
    <w:rsid w:val="00926744"/>
    <w:pPr>
      <w:ind w:left="851" w:hanging="851"/>
    </w:pPr>
  </w:style>
  <w:style w:type="character" w:customStyle="1" w:styleId="TANChar">
    <w:name w:val="TAN Char"/>
    <w:link w:val="TAN"/>
    <w:qFormat/>
    <w:rsid w:val="00926744"/>
    <w:rPr>
      <w:rFonts w:ascii="Arial" w:eastAsia="Times New Roman" w:hAnsi="Arial"/>
      <w:sz w:val="18"/>
      <w:lang w:val="en-GB" w:eastAsia="en-GB"/>
    </w:rPr>
  </w:style>
  <w:style w:type="character" w:styleId="FootnoteReference">
    <w:name w:val="footnote reference"/>
    <w:semiHidden/>
    <w:rsid w:val="00926744"/>
    <w:rPr>
      <w:b/>
      <w:position w:val="6"/>
      <w:sz w:val="16"/>
    </w:rPr>
  </w:style>
  <w:style w:type="paragraph" w:styleId="Footer">
    <w:name w:val="footer"/>
    <w:basedOn w:val="Header"/>
    <w:link w:val="FooterChar"/>
    <w:rsid w:val="00926744"/>
    <w:pPr>
      <w:jc w:val="center"/>
    </w:pPr>
    <w:rPr>
      <w:i/>
    </w:rPr>
  </w:style>
  <w:style w:type="character" w:customStyle="1" w:styleId="FooterChar">
    <w:name w:val="Footer Char"/>
    <w:link w:val="Footer"/>
    <w:rsid w:val="00926744"/>
    <w:rPr>
      <w:rFonts w:ascii="Arial" w:eastAsia="Times New Roman" w:hAnsi="Arial"/>
      <w:b/>
      <w:i/>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674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26744"/>
    <w:rPr>
      <w:rFonts w:ascii="Arial" w:eastAsia="Times New Roman" w:hAnsi="Arial"/>
      <w:b/>
      <w:noProof/>
      <w:sz w:val="18"/>
      <w:lang w:val="en-GB" w:eastAsia="en-GB"/>
    </w:rPr>
  </w:style>
  <w:style w:type="paragraph" w:styleId="ListBullet">
    <w:name w:val="List Bullet"/>
    <w:basedOn w:val="List"/>
    <w:rsid w:val="0092674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en-GB"/>
    </w:rPr>
  </w:style>
  <w:style w:type="paragraph" w:styleId="Index2">
    <w:name w:val="index 2"/>
    <w:basedOn w:val="Index1"/>
    <w:semiHidden/>
    <w:rsid w:val="00926744"/>
    <w:pPr>
      <w:ind w:left="284"/>
    </w:pPr>
  </w:style>
  <w:style w:type="paragraph" w:styleId="Index1">
    <w:name w:val="index 1"/>
    <w:basedOn w:val="Normal"/>
    <w:semiHidden/>
    <w:rsid w:val="00926744"/>
    <w:pPr>
      <w:keepLines/>
      <w:overflowPunct w:val="0"/>
      <w:autoSpaceDE w:val="0"/>
      <w:autoSpaceDN w:val="0"/>
      <w:adjustRightInd w:val="0"/>
      <w:spacing w:after="0" w:line="240" w:lineRule="auto"/>
      <w:textAlignment w:val="baseline"/>
    </w:pPr>
    <w:rPr>
      <w:rFonts w:ascii="Times New Roman" w:eastAsia="Times New Roman" w:hAnsi="Times New Roman"/>
      <w:sz w:val="20"/>
      <w:szCs w:val="20"/>
      <w:lang w:val="en-GB" w:eastAsia="en-GB"/>
    </w:rPr>
  </w:style>
  <w:style w:type="paragraph" w:styleId="ListNumber2">
    <w:name w:val="List Number 2"/>
    <w:basedOn w:val="ListNumber"/>
    <w:rsid w:val="00926744"/>
    <w:pPr>
      <w:ind w:left="851"/>
    </w:pPr>
  </w:style>
  <w:style w:type="paragraph" w:styleId="ListNumber">
    <w:name w:val="List Number"/>
    <w:basedOn w:val="List"/>
    <w:rsid w:val="0092674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eastAsia="en-GB"/>
    </w:rPr>
  </w:style>
  <w:style w:type="paragraph" w:styleId="FootnoteText">
    <w:name w:val="footnote text"/>
    <w:basedOn w:val="Normal"/>
    <w:link w:val="FootnoteTextChar"/>
    <w:semiHidden/>
    <w:rsid w:val="0092674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sz w:val="16"/>
      <w:szCs w:val="20"/>
      <w:lang w:val="en-GB" w:eastAsia="en-GB"/>
    </w:rPr>
  </w:style>
  <w:style w:type="character" w:customStyle="1" w:styleId="FootnoteTextChar">
    <w:name w:val="Footnote Text Char"/>
    <w:link w:val="FootnoteText"/>
    <w:semiHidden/>
    <w:rsid w:val="00926744"/>
    <w:rPr>
      <w:rFonts w:ascii="Times New Roman" w:eastAsia="Times New Roman" w:hAnsi="Times New Roman"/>
      <w:sz w:val="16"/>
      <w:lang w:val="en-GB" w:eastAsia="en-GB"/>
    </w:rPr>
  </w:style>
  <w:style w:type="paragraph" w:styleId="ListBullet2">
    <w:name w:val="List Bullet 2"/>
    <w:basedOn w:val="ListBullet"/>
    <w:rsid w:val="00926744"/>
    <w:pPr>
      <w:ind w:left="851"/>
    </w:pPr>
  </w:style>
  <w:style w:type="paragraph" w:styleId="ListBullet3">
    <w:name w:val="List Bullet 3"/>
    <w:basedOn w:val="ListBullet2"/>
    <w:rsid w:val="00926744"/>
    <w:pPr>
      <w:ind w:left="1135"/>
    </w:pPr>
  </w:style>
  <w:style w:type="paragraph" w:styleId="ListBullet4">
    <w:name w:val="List Bullet 4"/>
    <w:basedOn w:val="ListBullet3"/>
    <w:rsid w:val="00926744"/>
    <w:pPr>
      <w:ind w:left="1418"/>
    </w:pPr>
  </w:style>
  <w:style w:type="paragraph" w:styleId="ListBullet5">
    <w:name w:val="List Bullet 5"/>
    <w:basedOn w:val="ListBullet4"/>
    <w:rsid w:val="00926744"/>
    <w:pPr>
      <w:ind w:left="1702"/>
    </w:pPr>
  </w:style>
  <w:style w:type="paragraph" w:styleId="BalloonText">
    <w:name w:val="Balloon Text"/>
    <w:basedOn w:val="Normal"/>
    <w:link w:val="BalloonTextChar"/>
    <w:semiHidden/>
    <w:rsid w:val="00926744"/>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en-GB"/>
    </w:rPr>
  </w:style>
  <w:style w:type="character" w:customStyle="1" w:styleId="BalloonTextChar">
    <w:name w:val="Balloon Text Char"/>
    <w:link w:val="BalloonText"/>
    <w:semiHidden/>
    <w:rsid w:val="00926744"/>
    <w:rPr>
      <w:rFonts w:ascii="Tahoma" w:eastAsia="Times New Roman" w:hAnsi="Tahoma" w:cs="Tahoma"/>
      <w:sz w:val="16"/>
      <w:szCs w:val="16"/>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6744"/>
    <w:rPr>
      <w:rFonts w:ascii="Arial" w:hAnsi="Arial"/>
      <w:sz w:val="24"/>
      <w:lang w:val="en-GB" w:eastAsia="ko-KR" w:bidi="ar-SA"/>
    </w:rPr>
  </w:style>
  <w:style w:type="character" w:customStyle="1" w:styleId="TAL0">
    <w:name w:val="TAL (文字)"/>
    <w:rsid w:val="00926744"/>
    <w:rPr>
      <w:rFonts w:ascii="Arial" w:hAnsi="Arial"/>
      <w:sz w:val="18"/>
      <w:lang w:val="en-GB" w:eastAsia="ko-KR" w:bidi="ar-SA"/>
    </w:rPr>
  </w:style>
  <w:style w:type="character" w:customStyle="1" w:styleId="TALChar">
    <w:name w:val="TAL Char"/>
    <w:rsid w:val="0092674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926744"/>
    <w:rPr>
      <w:rFonts w:ascii="Arial" w:hAnsi="Arial"/>
      <w:sz w:val="28"/>
      <w:lang w:val="en-GB" w:eastAsia="ko-KR" w:bidi="ar-SA"/>
    </w:rPr>
  </w:style>
  <w:style w:type="character" w:customStyle="1" w:styleId="CharChar3">
    <w:name w:val="Char Char3"/>
    <w:semiHidden/>
    <w:rsid w:val="0092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926744"/>
    <w:rPr>
      <w:lang w:val="en-GB" w:eastAsia="en-US" w:bidi="ar-SA"/>
    </w:rPr>
  </w:style>
  <w:style w:type="character" w:customStyle="1" w:styleId="msoins0">
    <w:name w:val="msoins0"/>
    <w:rsid w:val="0092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6744"/>
    <w:rPr>
      <w:rFonts w:ascii="Arial" w:hAnsi="Arial"/>
      <w:sz w:val="24"/>
      <w:lang w:val="en-GB" w:eastAsia="en-US" w:bidi="ar-SA"/>
    </w:rPr>
  </w:style>
  <w:style w:type="paragraph" w:customStyle="1" w:styleId="CRCoverPage">
    <w:name w:val="CR Cover Page"/>
    <w:link w:val="CRCoverPageChar"/>
    <w:rsid w:val="00926744"/>
    <w:pPr>
      <w:spacing w:after="120"/>
    </w:pPr>
    <w:rPr>
      <w:rFonts w:ascii="Arial" w:eastAsia="SimSun" w:hAnsi="Arial"/>
      <w:lang w:val="en-GB"/>
    </w:rPr>
  </w:style>
  <w:style w:type="paragraph" w:customStyle="1" w:styleId="tdoc-header">
    <w:name w:val="tdoc-header"/>
    <w:rsid w:val="00926744"/>
    <w:rPr>
      <w:rFonts w:ascii="Arial" w:eastAsia="SimSun" w:hAnsi="Arial"/>
      <w:noProof/>
      <w:sz w:val="24"/>
      <w:lang w:val="en-GB"/>
    </w:rPr>
  </w:style>
  <w:style w:type="character" w:styleId="FollowedHyperlink">
    <w:name w:val="FollowedHyperlink"/>
    <w:rsid w:val="00926744"/>
    <w:rPr>
      <w:color w:val="800080"/>
      <w:u w:val="single"/>
    </w:rPr>
  </w:style>
  <w:style w:type="paragraph" w:customStyle="1" w:styleId="no0">
    <w:name w:val="no"/>
    <w:basedOn w:val="Normal"/>
    <w:rsid w:val="00926744"/>
    <w:pPr>
      <w:overflowPunct w:val="0"/>
      <w:autoSpaceDE w:val="0"/>
      <w:autoSpaceDN w:val="0"/>
      <w:adjustRightInd w:val="0"/>
      <w:spacing w:after="180" w:line="240" w:lineRule="auto"/>
      <w:ind w:left="1135" w:hanging="851"/>
      <w:textAlignment w:val="baseline"/>
    </w:pPr>
    <w:rPr>
      <w:rFonts w:ascii="Times New Roman" w:hAnsi="Times New Roman"/>
      <w:sz w:val="20"/>
      <w:szCs w:val="20"/>
      <w:lang w:val="it-IT" w:eastAsia="it-IT"/>
    </w:rPr>
  </w:style>
  <w:style w:type="paragraph" w:customStyle="1" w:styleId="Reference">
    <w:name w:val="Reference"/>
    <w:basedOn w:val="Normal"/>
    <w:rsid w:val="00926744"/>
    <w:pPr>
      <w:numPr>
        <w:numId w:val="1"/>
      </w:numPr>
      <w:overflowPunct w:val="0"/>
      <w:autoSpaceDE w:val="0"/>
      <w:autoSpaceDN w:val="0"/>
      <w:adjustRightInd w:val="0"/>
      <w:spacing w:after="180" w:line="240" w:lineRule="auto"/>
      <w:ind w:right="-99"/>
      <w:textAlignment w:val="baseline"/>
    </w:pPr>
    <w:rPr>
      <w:rFonts w:ascii="Times New Roman" w:eastAsia="MS Mincho" w:hAnsi="Times New Roman"/>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674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26744"/>
    <w:pPr>
      <w:overflowPunct w:val="0"/>
      <w:autoSpaceDE w:val="0"/>
      <w:autoSpaceDN w:val="0"/>
      <w:adjustRightInd w:val="0"/>
      <w:spacing w:after="120" w:line="240" w:lineRule="auto"/>
      <w:textAlignment w:val="baseline"/>
    </w:pPr>
    <w:rPr>
      <w:rFonts w:ascii="Times New Roman" w:eastAsia="MS Mincho" w:hAnsi="Times New Roman"/>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26744"/>
    <w:rPr>
      <w:rFonts w:ascii="Times New Roman" w:eastAsia="MS Mincho" w:hAnsi="Times New Roman"/>
      <w:lang w:val="en-GB"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26744"/>
    <w:pPr>
      <w:spacing w:after="180" w:line="240" w:lineRule="auto"/>
      <w:ind w:left="720"/>
      <w:contextualSpacing/>
    </w:pPr>
    <w:rPr>
      <w:rFonts w:ascii="Times New Roman" w:eastAsia="SimSun" w:hAnsi="Times New Roman"/>
      <w:sz w:val="20"/>
      <w:szCs w:val="20"/>
      <w:lang w:val="en-GB" w:eastAsia="en-GB"/>
    </w:rPr>
  </w:style>
  <w:style w:type="character" w:customStyle="1" w:styleId="EditorsNoteChar">
    <w:name w:val="Editor's Note Char"/>
    <w:link w:val="EditorsNote"/>
    <w:rsid w:val="00926744"/>
    <w:rPr>
      <w:rFonts w:ascii="Times New Roman" w:eastAsia="Times New Roman" w:hAnsi="Times New Roman"/>
      <w:color w:val="FF0000"/>
      <w:lang w:val="en-GB" w:eastAsia="en-GB"/>
    </w:rPr>
  </w:style>
  <w:style w:type="character" w:customStyle="1" w:styleId="B1Char1">
    <w:name w:val="B1 Char1"/>
    <w:rsid w:val="00926744"/>
    <w:rPr>
      <w:rFonts w:ascii="Times New Roman" w:hAnsi="Times New Roman"/>
      <w:lang w:val="en-GB" w:eastAsia="en-US"/>
    </w:rPr>
  </w:style>
  <w:style w:type="character" w:styleId="CommentReference">
    <w:name w:val="annotation reference"/>
    <w:rsid w:val="00926744"/>
    <w:rPr>
      <w:sz w:val="16"/>
    </w:rPr>
  </w:style>
  <w:style w:type="paragraph" w:styleId="CommentText">
    <w:name w:val="annotation text"/>
    <w:basedOn w:val="Normal"/>
    <w:link w:val="CommentTextChar"/>
    <w:rsid w:val="00926744"/>
    <w:pPr>
      <w:spacing w:after="180" w:line="240" w:lineRule="auto"/>
    </w:pPr>
    <w:rPr>
      <w:rFonts w:ascii="Times New Roman" w:eastAsia="SimSun" w:hAnsi="Times New Roman"/>
      <w:sz w:val="20"/>
      <w:szCs w:val="20"/>
      <w:lang w:val="en-GB"/>
    </w:rPr>
  </w:style>
  <w:style w:type="character" w:customStyle="1" w:styleId="CommentTextChar">
    <w:name w:val="Comment Text Char"/>
    <w:link w:val="CommentText"/>
    <w:rsid w:val="00926744"/>
    <w:rPr>
      <w:rFonts w:ascii="Times New Roman" w:eastAsia="SimSun" w:hAnsi="Times New Roman"/>
      <w:lang w:val="en-GB"/>
    </w:rPr>
  </w:style>
  <w:style w:type="paragraph" w:styleId="CommentSubject">
    <w:name w:val="annotation subject"/>
    <w:basedOn w:val="CommentText"/>
    <w:next w:val="CommentText"/>
    <w:link w:val="CommentSubjectChar"/>
    <w:rsid w:val="00926744"/>
    <w:rPr>
      <w:b/>
      <w:bCs/>
    </w:rPr>
  </w:style>
  <w:style w:type="character" w:customStyle="1" w:styleId="CommentSubjectChar">
    <w:name w:val="Comment Subject Char"/>
    <w:link w:val="CommentSubject"/>
    <w:rsid w:val="00926744"/>
    <w:rPr>
      <w:rFonts w:ascii="Times New Roman" w:eastAsia="SimSun" w:hAnsi="Times New Roman"/>
      <w:b/>
      <w:bCs/>
      <w:lang w:val="en-GB"/>
    </w:rPr>
  </w:style>
  <w:style w:type="paragraph" w:styleId="Revision">
    <w:name w:val="Revision"/>
    <w:hidden/>
    <w:uiPriority w:val="99"/>
    <w:semiHidden/>
    <w:rsid w:val="00926744"/>
    <w:rPr>
      <w:rFonts w:ascii="Times New Roman" w:eastAsia="SimSun" w:hAnsi="Times New Roman"/>
      <w:lang w:val="en-GB"/>
    </w:rPr>
  </w:style>
  <w:style w:type="character" w:customStyle="1" w:styleId="TFChar">
    <w:name w:val="TF Char"/>
    <w:link w:val="TF"/>
    <w:rsid w:val="00926744"/>
    <w:rPr>
      <w:rFonts w:ascii="Arial" w:eastAsia="Times New Roman" w:hAnsi="Arial"/>
      <w:b/>
      <w:lang w:val="en-GB" w:eastAsia="en-GB"/>
    </w:rPr>
  </w:style>
  <w:style w:type="table" w:styleId="TableGrid">
    <w:name w:val="Table Grid"/>
    <w:basedOn w:val="TableNormal"/>
    <w:qFormat/>
    <w:rsid w:val="00926744"/>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9267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926744"/>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26744"/>
    <w:rPr>
      <w:rFonts w:ascii="Times New Roman" w:eastAsia="SimSun" w:hAnsi="Times New Roman"/>
      <w:lang w:val="en-GB" w:eastAsia="en-GB"/>
    </w:rPr>
  </w:style>
  <w:style w:type="character" w:customStyle="1" w:styleId="EXChar">
    <w:name w:val="EX Char"/>
    <w:link w:val="EX"/>
    <w:rsid w:val="00926744"/>
    <w:rPr>
      <w:rFonts w:ascii="Times New Roman" w:eastAsia="Times New Roman" w:hAnsi="Times New Roman"/>
      <w:lang w:val="en-GB" w:eastAsia="en-GB"/>
    </w:rPr>
  </w:style>
  <w:style w:type="paragraph" w:customStyle="1" w:styleId="BL">
    <w:name w:val="BL"/>
    <w:basedOn w:val="Normal"/>
    <w:rsid w:val="00926744"/>
    <w:pPr>
      <w:numPr>
        <w:numId w:val="2"/>
      </w:numPr>
      <w:tabs>
        <w:tab w:val="left" w:pos="851"/>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character" w:customStyle="1" w:styleId="H6Char">
    <w:name w:val="H6 Char"/>
    <w:link w:val="H6"/>
    <w:rsid w:val="00926744"/>
    <w:rPr>
      <w:rFonts w:ascii="Arial" w:eastAsia="Times New Roman" w:hAnsi="Arial"/>
      <w:lang w:val="en-GB" w:eastAsia="en-GB"/>
    </w:rPr>
  </w:style>
  <w:style w:type="character" w:customStyle="1" w:styleId="EQChar">
    <w:name w:val="EQ Char"/>
    <w:link w:val="EQ"/>
    <w:rsid w:val="00926744"/>
    <w:rPr>
      <w:rFonts w:ascii="Times New Roman" w:eastAsia="Times New Roman" w:hAnsi="Times New Roman"/>
      <w:noProof/>
      <w:lang w:val="en-GB" w:eastAsia="en-GB"/>
    </w:rPr>
  </w:style>
  <w:style w:type="paragraph" w:styleId="Caption">
    <w:name w:val="caption"/>
    <w:next w:val="BodyText"/>
    <w:link w:val="CaptionChar"/>
    <w:qFormat/>
    <w:rsid w:val="00926744"/>
    <w:pPr>
      <w:spacing w:before="120" w:after="120"/>
      <w:ind w:left="2438" w:hanging="1134"/>
    </w:pPr>
    <w:rPr>
      <w:rFonts w:ascii="Arial" w:eastAsia="Malgun Gothic" w:hAnsi="Arial"/>
      <w:kern w:val="20"/>
    </w:rPr>
  </w:style>
  <w:style w:type="numbering" w:customStyle="1" w:styleId="NoList11">
    <w:name w:val="No List11"/>
    <w:next w:val="NoList"/>
    <w:uiPriority w:val="99"/>
    <w:semiHidden/>
    <w:unhideWhenUsed/>
    <w:rsid w:val="00926744"/>
  </w:style>
  <w:style w:type="character" w:customStyle="1" w:styleId="CaptionChar">
    <w:name w:val="Caption Char"/>
    <w:link w:val="Caption"/>
    <w:locked/>
    <w:rsid w:val="00926744"/>
    <w:rPr>
      <w:rFonts w:ascii="Arial" w:eastAsia="Malgun Gothic" w:hAnsi="Arial"/>
      <w:kern w:val="20"/>
    </w:rPr>
  </w:style>
  <w:style w:type="character" w:customStyle="1" w:styleId="CRCoverPageChar">
    <w:name w:val="CR Cover Page Char"/>
    <w:link w:val="CRCoverPage"/>
    <w:rsid w:val="00926744"/>
    <w:rPr>
      <w:rFonts w:ascii="Arial" w:eastAsia="SimSun" w:hAnsi="Arial"/>
      <w:lang w:val="en-GB"/>
    </w:rPr>
  </w:style>
  <w:style w:type="paragraph" w:customStyle="1" w:styleId="Guidance">
    <w:name w:val="Guidance"/>
    <w:basedOn w:val="Normal"/>
    <w:rsid w:val="00926744"/>
    <w:pPr>
      <w:spacing w:after="180" w:line="240" w:lineRule="auto"/>
    </w:pPr>
    <w:rPr>
      <w:rFonts w:ascii="Times New Roman" w:eastAsia="Times New Roman" w:hAnsi="Times New Roman"/>
      <w:i/>
      <w:color w:val="0000FF"/>
      <w:sz w:val="20"/>
      <w:szCs w:val="20"/>
      <w:lang w:val="en-GB"/>
    </w:rPr>
  </w:style>
  <w:style w:type="character" w:styleId="PlaceholderText">
    <w:name w:val="Placeholder Text"/>
    <w:uiPriority w:val="99"/>
    <w:semiHidden/>
    <w:rsid w:val="00926744"/>
    <w:rPr>
      <w:color w:val="808080"/>
    </w:rPr>
  </w:style>
  <w:style w:type="numbering" w:customStyle="1" w:styleId="NoList2">
    <w:name w:val="No List2"/>
    <w:next w:val="NoList"/>
    <w:uiPriority w:val="99"/>
    <w:semiHidden/>
    <w:unhideWhenUsed/>
    <w:rsid w:val="00926744"/>
  </w:style>
  <w:style w:type="numbering" w:customStyle="1" w:styleId="NoList12">
    <w:name w:val="No List12"/>
    <w:next w:val="NoList"/>
    <w:uiPriority w:val="99"/>
    <w:semiHidden/>
    <w:unhideWhenUsed/>
    <w:rsid w:val="00926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48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29F8-2411-4FF2-9A8A-640D2DC50B1E}">
  <ds:schemaRefs>
    <ds:schemaRef ds:uri="http://schemas.microsoft.com/sharepoint/v3/contenttype/form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B4938-9EB3-43BD-8257-5C7A43F495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14747</Words>
  <Characters>84060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4</cp:revision>
  <dcterms:created xsi:type="dcterms:W3CDTF">2020-08-03T21:27:00Z</dcterms:created>
  <dcterms:modified xsi:type="dcterms:W3CDTF">2020-08-06T23:24:00Z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